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85C1D5F" w:rsidR="001E41F3" w:rsidRDefault="001E41F3">
      <w:pPr>
        <w:pStyle w:val="CRCoverPage"/>
        <w:tabs>
          <w:tab w:val="right" w:pos="9639"/>
        </w:tabs>
        <w:spacing w:after="0"/>
        <w:rPr>
          <w:b/>
          <w:i/>
          <w:noProof/>
          <w:sz w:val="28"/>
          <w:lang w:eastAsia="ja-JP"/>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E97203" w:rsidRPr="00E97203">
          <w:rPr>
            <w:b/>
            <w:noProof/>
            <w:sz w:val="24"/>
          </w:rPr>
          <w:t>107</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C53C47" w:rsidRPr="00C53C47">
          <w:rPr>
            <w:b/>
            <w:i/>
            <w:noProof/>
            <w:sz w:val="28"/>
          </w:rPr>
          <w:t>R5-253241</w:t>
        </w:r>
      </w:fldSimple>
    </w:p>
    <w:p w14:paraId="7CB45193" w14:textId="04D947D9"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E97203">
        <w:rPr>
          <w:b/>
          <w:bCs/>
          <w:noProof/>
          <w:sz w:val="24"/>
          <w:szCs w:val="24"/>
        </w:rPr>
        <w:t>St</w:t>
      </w:r>
      <w:r w:rsidR="00E97203">
        <w:rPr>
          <w:b/>
          <w:bCs/>
          <w:sz w:val="24"/>
          <w:szCs w:val="24"/>
        </w:rPr>
        <w:t xml:space="preserve"> Julian's</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E97203">
        <w:rPr>
          <w:b/>
          <w:bCs/>
          <w:noProof/>
          <w:sz w:val="24"/>
          <w:szCs w:val="24"/>
        </w:rPr>
        <w:t>Malta</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E97203">
        <w:rPr>
          <w:b/>
          <w:bCs/>
          <w:noProof/>
          <w:sz w:val="24"/>
          <w:szCs w:val="24"/>
        </w:rPr>
        <w:t>19th May 2025</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E97203">
        <w:rPr>
          <w:b/>
          <w:bCs/>
          <w:noProof/>
          <w:sz w:val="24"/>
          <w:szCs w:val="24"/>
        </w:rPr>
        <w:t>23rd May 2025</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124476"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790010">
              <w:rPr>
                <w:rFonts w:hint="eastAsia"/>
                <w:i/>
                <w:noProof/>
                <w:sz w:val="14"/>
                <w:lang w:eastAsia="ja-JP"/>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F3E8DC1" w:rsidR="001E41F3" w:rsidRPr="00410371" w:rsidRDefault="001957A8" w:rsidP="00E13F3D">
            <w:pPr>
              <w:pStyle w:val="CRCoverPage"/>
              <w:spacing w:after="0"/>
              <w:jc w:val="right"/>
              <w:rPr>
                <w:b/>
                <w:noProof/>
                <w:sz w:val="28"/>
              </w:rPr>
            </w:pPr>
            <w:fldSimple w:instr=" DOCPROPERTY  Spec#  \* MERGEFORMAT ">
              <w:r w:rsidRPr="001957A8">
                <w:rPr>
                  <w:b/>
                  <w:noProof/>
                  <w:sz w:val="28"/>
                </w:rPr>
                <w:t>38.522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55EEC1B" w:rsidR="001E41F3" w:rsidRPr="00410371" w:rsidRDefault="009F5926" w:rsidP="00547111">
            <w:pPr>
              <w:pStyle w:val="CRCoverPage"/>
              <w:spacing w:after="0"/>
              <w:rPr>
                <w:noProof/>
              </w:rPr>
            </w:pPr>
            <w:fldSimple w:instr=" DOCPROPERTY  Cr#  \* MERGEFORMAT ">
              <w:r w:rsidRPr="009F5926">
                <w:rPr>
                  <w:b/>
                  <w:noProof/>
                  <w:sz w:val="28"/>
                </w:rPr>
                <w:t>0600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102D69" w:rsidR="001E41F3" w:rsidRPr="00410371" w:rsidRDefault="00C82E98" w:rsidP="00E13F3D">
            <w:pPr>
              <w:pStyle w:val="CRCoverPage"/>
              <w:spacing w:after="0"/>
              <w:jc w:val="center"/>
              <w:rPr>
                <w:b/>
                <w:noProof/>
              </w:rPr>
            </w:pPr>
            <w:fldSimple w:instr=" DOCPROPERTY  Revision  \* MERGEFORMAT ">
              <w:r w:rsidR="00C53C47" w:rsidRPr="00C53C47">
                <w:rPr>
                  <w:b/>
                  <w:noProof/>
                  <w:sz w:val="28"/>
                </w:rPr>
                <w:t>2</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8CEE494" w:rsidR="001E41F3" w:rsidRPr="00410371" w:rsidRDefault="002573FD">
            <w:pPr>
              <w:pStyle w:val="CRCoverPage"/>
              <w:spacing w:after="0"/>
              <w:jc w:val="center"/>
              <w:rPr>
                <w:noProof/>
                <w:sz w:val="28"/>
              </w:rPr>
            </w:pPr>
            <w:fldSimple w:instr=" DOCPROPERTY  Version  \* MERGEFORMAT ">
              <w:r w:rsidRPr="002573FD">
                <w:rPr>
                  <w:b/>
                  <w:noProof/>
                  <w:sz w:val="28"/>
                </w:rPr>
                <w:t>18.6.0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CAB9B31" w:rsidR="001E41F3" w:rsidRDefault="006A011D">
            <w:pPr>
              <w:pStyle w:val="CRCoverPage"/>
              <w:spacing w:after="0"/>
              <w:ind w:left="100"/>
              <w:rPr>
                <w:noProof/>
              </w:rPr>
            </w:pPr>
            <w:fldSimple w:instr=" DOCPROPERTY  CrTitle  \* MERGEFORMAT ">
              <w:r>
                <w:t>Correction to test applicability of PMI test cases with 16Tx or 32Tx of CSI-RS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0B27E" w:rsidR="001E41F3" w:rsidRDefault="008C7C75">
            <w:pPr>
              <w:pStyle w:val="CRCoverPage"/>
              <w:spacing w:after="0"/>
              <w:ind w:left="100"/>
              <w:rPr>
                <w:noProof/>
              </w:rPr>
            </w:pPr>
            <w:fldSimple w:instr=" DOCPROPERTY  SourceIfWg  \* MERGEFORMAT ">
              <w:r>
                <w:rPr>
                  <w:noProof/>
                </w:rPr>
                <w:t>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8C7C75"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0843361" w:rsidR="001E41F3" w:rsidRDefault="006A011D">
            <w:pPr>
              <w:pStyle w:val="CRCoverPage"/>
              <w:spacing w:after="0"/>
              <w:ind w:left="100"/>
              <w:rPr>
                <w:noProof/>
              </w:rPr>
            </w:pPr>
            <w:fldSimple w:instr=" DOCPROPERTY  RelatedWis  \* MERGEFORMAT ">
              <w:r>
                <w:rPr>
                  <w:noProof/>
                </w:rPr>
                <w:t xml:space="preserve">TEI16_Test, </w:t>
              </w:r>
              <w:r>
                <w:t>NR_perf_enh-UEConTest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D39A89F" w:rsidR="001E41F3" w:rsidRDefault="00E97203">
            <w:pPr>
              <w:pStyle w:val="CRCoverPage"/>
              <w:spacing w:after="0"/>
              <w:ind w:left="100"/>
              <w:rPr>
                <w:noProof/>
              </w:rPr>
            </w:pPr>
            <w:fldSimple w:instr=" DOCPROPERTY  ResDate  \* MERGEFORMAT ">
              <w:r>
                <w:rPr>
                  <w:noProof/>
                </w:rPr>
                <w:t>2025-05-09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13725" w:rsidP="00D24991">
            <w:pPr>
              <w:pStyle w:val="CRCoverPage"/>
              <w:spacing w:after="0"/>
              <w:ind w:left="100" w:right="-609"/>
              <w:rPr>
                <w:b/>
                <w:noProof/>
              </w:rPr>
            </w:pPr>
            <w:fldSimple w:instr=" DOCPROPERTY  Cat  \* MERGEFORMAT ">
              <w:r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7AC203D" w:rsidR="001E41F3" w:rsidRDefault="0070716F">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E670F10"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790010">
              <w:rPr>
                <w:i/>
                <w:noProof/>
                <w:sz w:val="18"/>
              </w:rPr>
              <w:t xml:space="preserve"> </w:t>
            </w:r>
            <w:r w:rsidR="00790010">
              <w:rPr>
                <w:i/>
                <w:noProof/>
                <w:sz w:val="18"/>
              </w:rPr>
              <w:br/>
              <w:t>Rel-20</w:t>
            </w:r>
            <w:r w:rsidR="00790010">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BF8A07" w14:textId="1F5256DC" w:rsidR="00E13C5F" w:rsidRDefault="00E13C5F" w:rsidP="00E13C5F">
            <w:pPr>
              <w:pStyle w:val="CRCoverPage"/>
              <w:spacing w:after="0"/>
              <w:ind w:left="100"/>
              <w:rPr>
                <w:noProof/>
                <w:lang w:eastAsia="ja-JP"/>
              </w:rPr>
            </w:pPr>
            <w:r>
              <w:rPr>
                <w:rFonts w:hint="eastAsia"/>
                <w:noProof/>
                <w:lang w:eastAsia="ja-JP"/>
              </w:rPr>
              <w:t>According to TS</w:t>
            </w:r>
            <w:r w:rsidR="006A011D">
              <w:rPr>
                <w:rFonts w:hint="eastAsia"/>
                <w:noProof/>
                <w:lang w:eastAsia="ja-JP"/>
              </w:rPr>
              <w:t xml:space="preserve"> </w:t>
            </w:r>
            <w:r>
              <w:rPr>
                <w:rFonts w:hint="eastAsia"/>
                <w:noProof/>
                <w:lang w:eastAsia="ja-JP"/>
              </w:rPr>
              <w:t xml:space="preserve">38.306, the minimum number of CSI-RS Tx prots is defined in 8. This means the number of CSI-RS Tx ports with more than 8 ports is optional. However, the applicability conditions </w:t>
            </w:r>
            <w:r w:rsidR="006A011D">
              <w:rPr>
                <w:rFonts w:hint="eastAsia"/>
                <w:noProof/>
                <w:lang w:eastAsia="ja-JP"/>
              </w:rPr>
              <w:t xml:space="preserve">for 16Tx or 32Tx test cases </w:t>
            </w:r>
            <w:r>
              <w:rPr>
                <w:rFonts w:hint="eastAsia"/>
                <w:noProof/>
                <w:lang w:eastAsia="ja-JP"/>
              </w:rPr>
              <w:t>are same as mandatory funtion.</w:t>
            </w:r>
          </w:p>
          <w:p w14:paraId="481F151F" w14:textId="77777777" w:rsidR="00E13C5F" w:rsidRDefault="00E13C5F" w:rsidP="00E13C5F">
            <w:pPr>
              <w:pStyle w:val="CRCoverPage"/>
              <w:spacing w:after="0"/>
              <w:ind w:left="100"/>
              <w:rPr>
                <w:noProof/>
                <w:lang w:eastAsia="ja-JP"/>
              </w:rPr>
            </w:pPr>
          </w:p>
          <w:p w14:paraId="6B7A1349" w14:textId="63E496E3" w:rsidR="00E13C5F" w:rsidRDefault="00E13C5F" w:rsidP="00E13C5F">
            <w:pPr>
              <w:pStyle w:val="CRCoverPage"/>
              <w:spacing w:after="0"/>
              <w:ind w:left="100"/>
              <w:rPr>
                <w:noProof/>
                <w:lang w:eastAsia="ja-JP"/>
              </w:rPr>
            </w:pPr>
            <w:r>
              <w:rPr>
                <w:rFonts w:hint="eastAsia"/>
                <w:noProof/>
                <w:lang w:eastAsia="ja-JP"/>
              </w:rPr>
              <w:t>From TS</w:t>
            </w:r>
            <w:r w:rsidR="006A011D">
              <w:rPr>
                <w:rFonts w:hint="eastAsia"/>
                <w:noProof/>
                <w:lang w:eastAsia="ja-JP"/>
              </w:rPr>
              <w:t xml:space="preserve"> </w:t>
            </w:r>
            <w:r>
              <w:rPr>
                <w:rFonts w:hint="eastAsia"/>
                <w:noProof/>
                <w:lang w:eastAsia="ja-JP"/>
              </w:rPr>
              <w:t>38.306</w:t>
            </w:r>
          </w:p>
          <w:p w14:paraId="708AA7DE" w14:textId="36A2EC7F" w:rsidR="00E13C5F" w:rsidRDefault="006A011D" w:rsidP="006A011D">
            <w:pPr>
              <w:pStyle w:val="CRCoverPage"/>
              <w:spacing w:after="0"/>
              <w:ind w:left="100"/>
              <w:rPr>
                <w:noProof/>
                <w:lang w:eastAsia="ja-JP"/>
              </w:rPr>
            </w:pPr>
            <w:r w:rsidRPr="00FB48A6">
              <w:rPr>
                <w:noProof/>
                <w:lang w:eastAsia="ja-JP"/>
              </w:rPr>
              <w:drawing>
                <wp:inline distT="0" distB="0" distL="0" distR="0" wp14:anchorId="11AD0E9B" wp14:editId="371613BF">
                  <wp:extent cx="4286848" cy="1867161"/>
                  <wp:effectExtent l="0" t="0" r="0" b="0"/>
                  <wp:docPr id="69509112"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509112" name=""/>
                          <pic:cNvPicPr/>
                        </pic:nvPicPr>
                        <pic:blipFill>
                          <a:blip r:embed="rId12"/>
                          <a:stretch>
                            <a:fillRect/>
                          </a:stretch>
                        </pic:blipFill>
                        <pic:spPr>
                          <a:xfrm>
                            <a:off x="0" y="0"/>
                            <a:ext cx="4286848" cy="1867161"/>
                          </a:xfrm>
                          <a:prstGeom prst="rect">
                            <a:avLst/>
                          </a:prstGeom>
                        </pic:spPr>
                      </pic:pic>
                    </a:graphicData>
                  </a:graphic>
                </wp:inline>
              </w:drawing>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EEC6912" w14:textId="77777777" w:rsidR="006A011D" w:rsidRDefault="006A011D">
            <w:pPr>
              <w:pStyle w:val="CRCoverPage"/>
              <w:spacing w:after="0"/>
              <w:ind w:left="100"/>
              <w:rPr>
                <w:noProof/>
                <w:lang w:eastAsia="ja-JP"/>
              </w:rPr>
            </w:pPr>
            <w:r>
              <w:rPr>
                <w:rFonts w:hint="eastAsia"/>
                <w:noProof/>
                <w:lang w:eastAsia="ja-JP"/>
              </w:rPr>
              <w:t>For 16Tx or 32Tx test case</w:t>
            </w:r>
          </w:p>
          <w:p w14:paraId="38CFA5E5" w14:textId="16317E5F" w:rsidR="00E13C5F" w:rsidRDefault="00E13C5F" w:rsidP="006A011D">
            <w:pPr>
              <w:pStyle w:val="CRCoverPage"/>
              <w:numPr>
                <w:ilvl w:val="0"/>
                <w:numId w:val="50"/>
              </w:numPr>
              <w:spacing w:after="0"/>
              <w:rPr>
                <w:noProof/>
                <w:lang w:eastAsia="ja-JP"/>
              </w:rPr>
            </w:pPr>
            <w:r>
              <w:rPr>
                <w:rFonts w:hint="eastAsia"/>
                <w:noProof/>
                <w:lang w:eastAsia="ja-JP"/>
              </w:rPr>
              <w:t>Added new applicability conditions.</w:t>
            </w:r>
          </w:p>
          <w:p w14:paraId="31C656EC" w14:textId="656F7AAC" w:rsidR="001E41F3" w:rsidRDefault="006A011D" w:rsidP="006A011D">
            <w:pPr>
              <w:pStyle w:val="CRCoverPage"/>
              <w:numPr>
                <w:ilvl w:val="0"/>
                <w:numId w:val="50"/>
              </w:numPr>
              <w:spacing w:after="0"/>
              <w:rPr>
                <w:noProof/>
              </w:rPr>
            </w:pPr>
            <w:r>
              <w:rPr>
                <w:rFonts w:hint="eastAsia"/>
                <w:noProof/>
                <w:lang w:eastAsia="ja-JP"/>
              </w:rPr>
              <w:t>Updated</w:t>
            </w:r>
            <w:r w:rsidR="00E13C5F">
              <w:rPr>
                <w:rFonts w:hint="eastAsia"/>
                <w:noProof/>
                <w:lang w:eastAsia="ja-JP"/>
              </w:rPr>
              <w:t xml:space="preserve"> applicability conditions.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E13C5F"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76A4AD" w:rsidR="001E41F3" w:rsidRDefault="006A011D">
            <w:pPr>
              <w:pStyle w:val="CRCoverPage"/>
              <w:spacing w:after="0"/>
              <w:ind w:left="100"/>
              <w:rPr>
                <w:noProof/>
              </w:rPr>
            </w:pPr>
            <w:r>
              <w:rPr>
                <w:rFonts w:hint="eastAsia"/>
                <w:noProof/>
                <w:lang w:eastAsia="ja-JP"/>
              </w:rPr>
              <w:t>UE not supporting 16 or 32 ports will be tested in 16Tx or 32Tx test cases.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C1DFC95" w:rsidR="001E41F3" w:rsidRDefault="006A011D">
            <w:pPr>
              <w:pStyle w:val="CRCoverPage"/>
              <w:spacing w:after="0"/>
              <w:ind w:left="100"/>
              <w:rPr>
                <w:noProof/>
              </w:rPr>
            </w:pPr>
            <w:r>
              <w:rPr>
                <w:rFonts w:hint="eastAsia"/>
                <w:noProof/>
                <w:lang w:eastAsia="ja-JP"/>
              </w:rPr>
              <w:t>4.0, 4.1.4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1B74DCA" w:rsidR="001E41F3" w:rsidRDefault="006A011D">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E2B9768" w:rsidR="001E41F3" w:rsidRDefault="001E41F3">
            <w:pPr>
              <w:pStyle w:val="CRCoverPage"/>
              <w:spacing w:after="0"/>
              <w:jc w:val="center"/>
              <w:rPr>
                <w:b/>
                <w:caps/>
                <w:noProof/>
                <w:lang w:eastAsia="ja-JP"/>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434091B" w14:textId="16EEDB75" w:rsidR="006A011D" w:rsidRDefault="006A011D" w:rsidP="006A011D">
            <w:pPr>
              <w:pStyle w:val="CRCoverPage"/>
              <w:spacing w:after="0"/>
              <w:ind w:left="99"/>
              <w:rPr>
                <w:noProof/>
                <w:shd w:val="clear" w:color="auto" w:fill="FFFF00"/>
                <w:lang w:eastAsia="ja-JP"/>
              </w:rPr>
            </w:pPr>
            <w:r>
              <w:rPr>
                <w:noProof/>
              </w:rPr>
              <w:t xml:space="preserve">TS </w:t>
            </w:r>
            <w:r>
              <w:rPr>
                <w:rFonts w:hint="eastAsia"/>
                <w:noProof/>
                <w:lang w:eastAsia="ja-JP"/>
              </w:rPr>
              <w:t>38.508-2</w:t>
            </w:r>
            <w:r>
              <w:rPr>
                <w:noProof/>
              </w:rPr>
              <w:t xml:space="preserve"> CR </w:t>
            </w:r>
            <w:r w:rsidR="009D4C66" w:rsidRPr="009D4C66">
              <w:rPr>
                <w:noProof/>
              </w:rPr>
              <w:t>0821</w:t>
            </w:r>
          </w:p>
          <w:p w14:paraId="186A633D" w14:textId="52A14EE6" w:rsidR="001E41F3" w:rsidRDefault="006A011D" w:rsidP="006A011D">
            <w:pPr>
              <w:pStyle w:val="CRCoverPage"/>
              <w:spacing w:after="0"/>
              <w:ind w:left="99"/>
              <w:rPr>
                <w:noProof/>
              </w:rPr>
            </w:pPr>
            <w:r>
              <w:rPr>
                <w:noProof/>
              </w:rPr>
              <w:t xml:space="preserve">TS </w:t>
            </w:r>
            <w:r>
              <w:rPr>
                <w:rFonts w:hint="eastAsia"/>
                <w:noProof/>
                <w:lang w:eastAsia="ja-JP"/>
              </w:rPr>
              <w:t>38.521-4</w:t>
            </w:r>
            <w:r>
              <w:rPr>
                <w:noProof/>
              </w:rPr>
              <w:t xml:space="preserve"> CR </w:t>
            </w:r>
            <w:r w:rsidR="009D4C66" w:rsidRPr="009D4C66">
              <w:rPr>
                <w:noProof/>
              </w:rPr>
              <w:t>0969</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015F6BA" w:rsidR="001E41F3" w:rsidRPr="009F715C" w:rsidRDefault="00F2672F">
            <w:pPr>
              <w:pStyle w:val="CRCoverPage"/>
              <w:spacing w:after="0"/>
              <w:ind w:left="100"/>
              <w:rPr>
                <w:noProof/>
                <w:lang w:eastAsia="ja-JP"/>
              </w:rPr>
            </w:pPr>
            <w:r w:rsidRPr="009F715C">
              <w:rPr>
                <w:noProof/>
                <w:lang w:eastAsia="ja-JP"/>
              </w:rPr>
              <w:t>‘</w:t>
            </w:r>
            <w:r w:rsidRPr="009F715C">
              <w:rPr>
                <w:rFonts w:hint="eastAsia"/>
                <w:noProof/>
                <w:lang w:eastAsia="ja-JP"/>
              </w:rPr>
              <w:t>GG1</w:t>
            </w:r>
            <w:r w:rsidRPr="009F715C">
              <w:rPr>
                <w:noProof/>
                <w:lang w:eastAsia="ja-JP"/>
              </w:rPr>
              <w:t>’</w:t>
            </w:r>
            <w:r w:rsidRPr="009F715C">
              <w:rPr>
                <w:rFonts w:hint="eastAsia"/>
                <w:noProof/>
                <w:lang w:eastAsia="ja-JP"/>
              </w:rPr>
              <w:t xml:space="preserve"> and </w:t>
            </w:r>
            <w:r w:rsidRPr="009F715C">
              <w:rPr>
                <w:noProof/>
                <w:lang w:eastAsia="ja-JP"/>
              </w:rPr>
              <w:t>‘</w:t>
            </w:r>
            <w:r w:rsidRPr="009F715C">
              <w:rPr>
                <w:rFonts w:hint="eastAsia"/>
                <w:noProof/>
                <w:lang w:eastAsia="ja-JP"/>
              </w:rPr>
              <w:t>GG2</w:t>
            </w:r>
            <w:r w:rsidRPr="009F715C">
              <w:rPr>
                <w:noProof/>
                <w:lang w:eastAsia="ja-JP"/>
              </w:rPr>
              <w:t>’</w:t>
            </w:r>
            <w:r w:rsidRPr="009F715C">
              <w:rPr>
                <w:rFonts w:hint="eastAsia"/>
                <w:noProof/>
                <w:lang w:eastAsia="ja-JP"/>
              </w:rPr>
              <w:t xml:space="preserve"> will be resolved according to the corresponding TS 38.508-2 CR: </w:t>
            </w:r>
            <w:r w:rsidR="009F715C" w:rsidRPr="009F715C">
              <w:rPr>
                <w:noProof/>
                <w:lang w:eastAsia="ja-JP"/>
              </w:rPr>
              <w:t>R5-253648</w:t>
            </w:r>
            <w:r w:rsidRPr="009F715C">
              <w:rPr>
                <w:rFonts w:hint="eastAsia"/>
                <w:noProof/>
                <w:lang w:eastAsia="ja-JP"/>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9F715C"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16C0CE" w14:textId="10E50A59" w:rsidR="00C53C47" w:rsidRPr="00C53C47" w:rsidRDefault="00C53C47">
            <w:pPr>
              <w:pStyle w:val="CRCoverPage"/>
              <w:spacing w:after="0"/>
              <w:ind w:left="100"/>
              <w:rPr>
                <w:noProof/>
                <w:lang w:eastAsia="ja-JP"/>
              </w:rPr>
            </w:pPr>
            <w:r w:rsidRPr="00C53C47">
              <w:rPr>
                <w:noProof/>
                <w:lang w:eastAsia="ja-JP"/>
              </w:rPr>
              <w:t>This is an update of R5-253649 and the outcome of 1 revision to this document.</w:t>
            </w:r>
          </w:p>
          <w:p w14:paraId="54FDFFA6" w14:textId="14AB1A25" w:rsidR="000033C2" w:rsidRPr="00C53C47" w:rsidRDefault="000033C2">
            <w:pPr>
              <w:pStyle w:val="CRCoverPage"/>
              <w:spacing w:after="0"/>
              <w:ind w:left="100"/>
              <w:rPr>
                <w:noProof/>
                <w:lang w:eastAsia="ja-JP"/>
              </w:rPr>
            </w:pPr>
            <w:r w:rsidRPr="00C53C47">
              <w:rPr>
                <w:rFonts w:hint="eastAsia"/>
                <w:noProof/>
                <w:lang w:eastAsia="ja-JP"/>
              </w:rPr>
              <w:t>r1: Rel-15 -&gt; Rel-16</w:t>
            </w:r>
          </w:p>
          <w:p w14:paraId="11DD52C4" w14:textId="49441C49" w:rsidR="009F715C" w:rsidRPr="00C53C47" w:rsidRDefault="009F715C">
            <w:pPr>
              <w:pStyle w:val="CRCoverPage"/>
              <w:spacing w:after="0"/>
              <w:ind w:left="100"/>
              <w:rPr>
                <w:noProof/>
                <w:lang w:eastAsia="ja-JP"/>
              </w:rPr>
            </w:pPr>
            <w:r w:rsidRPr="00C53C47">
              <w:rPr>
                <w:noProof/>
                <w:lang w:eastAsia="ja-JP"/>
              </w:rPr>
              <w:t>This is an update of R5-252511 and the outcome of 2 revisions to this document.</w:t>
            </w:r>
          </w:p>
          <w:p w14:paraId="530E1D13" w14:textId="20A5C0AC" w:rsidR="008863B9" w:rsidRPr="00C53C47" w:rsidRDefault="00A12F5E">
            <w:pPr>
              <w:pStyle w:val="CRCoverPage"/>
              <w:spacing w:after="0"/>
              <w:ind w:left="100"/>
              <w:rPr>
                <w:noProof/>
                <w:lang w:eastAsia="ja-JP"/>
              </w:rPr>
            </w:pPr>
            <w:r w:rsidRPr="00C53C47">
              <w:rPr>
                <w:rFonts w:hint="eastAsia"/>
                <w:noProof/>
                <w:lang w:eastAsia="ja-JP"/>
              </w:rPr>
              <w:t xml:space="preserve">r1: The Item numbers were changed from </w:t>
            </w:r>
            <w:r w:rsidRPr="00C53C47">
              <w:rPr>
                <w:noProof/>
                <w:lang w:eastAsia="ja-JP"/>
              </w:rPr>
              <w:t>‘</w:t>
            </w:r>
            <w:r w:rsidRPr="00C53C47">
              <w:rPr>
                <w:rFonts w:hint="eastAsia"/>
                <w:noProof/>
                <w:lang w:eastAsia="ja-JP"/>
              </w:rPr>
              <w:t>235</w:t>
            </w:r>
            <w:r w:rsidRPr="00C53C47">
              <w:rPr>
                <w:noProof/>
                <w:lang w:eastAsia="ja-JP"/>
              </w:rPr>
              <w:t>’</w:t>
            </w:r>
            <w:r w:rsidRPr="00C53C47">
              <w:rPr>
                <w:rFonts w:hint="eastAsia"/>
                <w:noProof/>
                <w:lang w:eastAsia="ja-JP"/>
              </w:rPr>
              <w:t xml:space="preserve"> and </w:t>
            </w:r>
            <w:r w:rsidRPr="00C53C47">
              <w:rPr>
                <w:noProof/>
                <w:lang w:eastAsia="ja-JP"/>
              </w:rPr>
              <w:t>‘</w:t>
            </w:r>
            <w:r w:rsidRPr="00C53C47">
              <w:rPr>
                <w:rFonts w:hint="eastAsia"/>
                <w:noProof/>
                <w:lang w:eastAsia="ja-JP"/>
              </w:rPr>
              <w:t>236</w:t>
            </w:r>
            <w:r w:rsidRPr="00C53C47">
              <w:rPr>
                <w:noProof/>
                <w:lang w:eastAsia="ja-JP"/>
              </w:rPr>
              <w:t>’</w:t>
            </w:r>
            <w:r w:rsidRPr="00C53C47">
              <w:rPr>
                <w:rFonts w:hint="eastAsia"/>
                <w:noProof/>
                <w:lang w:eastAsia="ja-JP"/>
              </w:rPr>
              <w:t xml:space="preserve"> to </w:t>
            </w:r>
            <w:r w:rsidRPr="00C53C47">
              <w:rPr>
                <w:noProof/>
                <w:lang w:eastAsia="ja-JP"/>
              </w:rPr>
              <w:t>‘</w:t>
            </w:r>
            <w:r w:rsidRPr="00C53C47">
              <w:rPr>
                <w:rFonts w:hint="eastAsia"/>
                <w:noProof/>
                <w:lang w:eastAsia="ja-JP"/>
              </w:rPr>
              <w:t>GG1</w:t>
            </w:r>
            <w:r w:rsidRPr="00C53C47">
              <w:rPr>
                <w:noProof/>
                <w:lang w:eastAsia="ja-JP"/>
              </w:rPr>
              <w:t>’</w:t>
            </w:r>
            <w:r w:rsidRPr="00C53C47">
              <w:rPr>
                <w:rFonts w:hint="eastAsia"/>
                <w:noProof/>
                <w:lang w:eastAsia="ja-JP"/>
              </w:rPr>
              <w:t xml:space="preserve"> and </w:t>
            </w:r>
            <w:r w:rsidRPr="00C53C47">
              <w:rPr>
                <w:noProof/>
                <w:lang w:eastAsia="ja-JP"/>
              </w:rPr>
              <w:t>‘</w:t>
            </w:r>
            <w:r w:rsidRPr="00C53C47">
              <w:rPr>
                <w:rFonts w:hint="eastAsia"/>
                <w:noProof/>
                <w:lang w:eastAsia="ja-JP"/>
              </w:rPr>
              <w:t>GG2</w:t>
            </w:r>
            <w:r w:rsidRPr="00C53C47">
              <w:rPr>
                <w:noProof/>
                <w:lang w:eastAsia="ja-JP"/>
              </w:rPr>
              <w:t>’</w:t>
            </w:r>
            <w:r w:rsidRPr="00C53C47">
              <w:rPr>
                <w:rFonts w:hint="eastAsia"/>
                <w:noProof/>
                <w:lang w:eastAsia="ja-JP"/>
              </w:rPr>
              <w:t xml:space="preserve"> according to R5-252512r1.</w:t>
            </w:r>
          </w:p>
          <w:p w14:paraId="6ACA4173" w14:textId="3F0B3937" w:rsidR="00A76E4E" w:rsidRPr="00C53C47" w:rsidRDefault="00A76E4E">
            <w:pPr>
              <w:pStyle w:val="CRCoverPage"/>
              <w:spacing w:after="0"/>
              <w:ind w:left="100"/>
              <w:rPr>
                <w:noProof/>
                <w:lang w:eastAsia="ja-JP"/>
              </w:rPr>
            </w:pPr>
            <w:r w:rsidRPr="00C53C47">
              <w:rPr>
                <w:rFonts w:hint="eastAsia"/>
                <w:noProof/>
                <w:lang w:eastAsia="ja-JP"/>
              </w:rPr>
              <w:t>r2: Applicability comments were updated for clarification.</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5B48B2">
          <w:headerReference w:type="even" r:id="rId13"/>
          <w:footnotePr>
            <w:numRestart w:val="eachSect"/>
          </w:footnotePr>
          <w:pgSz w:w="11907" w:h="16840" w:code="9"/>
          <w:pgMar w:top="1418" w:right="1134" w:bottom="1134" w:left="1134" w:header="680" w:footer="567" w:gutter="0"/>
          <w:cols w:space="720"/>
        </w:sectPr>
      </w:pPr>
    </w:p>
    <w:p w14:paraId="345009F0" w14:textId="77777777" w:rsidR="00B846A1" w:rsidRDefault="00B846A1" w:rsidP="00B846A1">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1F068AB6" w14:textId="77777777" w:rsidR="00B846A1" w:rsidRPr="00CF3C6A" w:rsidRDefault="00B846A1" w:rsidP="00B846A1">
      <w:pPr>
        <w:pStyle w:val="2"/>
        <w:rPr>
          <w:lang w:eastAsia="zh-TW"/>
        </w:rPr>
      </w:pPr>
      <w:bookmarkStart w:id="1" w:name="_Toc194585070"/>
      <w:r w:rsidRPr="00CF3C6A">
        <w:rPr>
          <w:lang w:eastAsia="zh-TW"/>
        </w:rPr>
        <w:t>4.0</w:t>
      </w:r>
      <w:r w:rsidRPr="00CF3C6A">
        <w:rPr>
          <w:lang w:eastAsia="zh-TW"/>
        </w:rPr>
        <w:tab/>
        <w:t>Test case conditions and selection criteria</w:t>
      </w:r>
      <w:bookmarkEnd w:id="1"/>
    </w:p>
    <w:p w14:paraId="59041F30" w14:textId="77777777" w:rsidR="00B846A1" w:rsidRPr="00CF3C6A" w:rsidRDefault="00B846A1" w:rsidP="00B846A1">
      <w:pPr>
        <w:rPr>
          <w:lang w:eastAsia="zh-TW"/>
        </w:rPr>
      </w:pPr>
      <w:r w:rsidRPr="00CF3C6A">
        <w:t xml:space="preserve">For the purposes of the present document, the </w:t>
      </w:r>
      <w:r w:rsidRPr="00CF3C6A">
        <w:rPr>
          <w:rFonts w:eastAsia="SimSun"/>
          <w:lang w:eastAsia="zh-CN"/>
        </w:rPr>
        <w:t>applicability of conformance</w:t>
      </w:r>
      <w:r w:rsidRPr="00CF3C6A">
        <w:t xml:space="preserve"> test case</w:t>
      </w:r>
      <w:r w:rsidRPr="00CF3C6A">
        <w:rPr>
          <w:rFonts w:eastAsia="SimSun"/>
          <w:lang w:eastAsia="zh-CN"/>
        </w:rPr>
        <w:t>s</w:t>
      </w:r>
      <w:r w:rsidRPr="00CF3C6A">
        <w:t xml:space="preserve"> conditions given in Table 4.0-</w:t>
      </w:r>
      <w:r w:rsidRPr="00CF3C6A">
        <w:rPr>
          <w:rFonts w:eastAsia="SimSun"/>
          <w:lang w:eastAsia="zh-CN"/>
        </w:rPr>
        <w:t>1</w:t>
      </w:r>
      <w:r w:rsidRPr="00CF3C6A">
        <w:t xml:space="preserve"> apply</w:t>
      </w:r>
      <w:r w:rsidRPr="00CF3C6A">
        <w:rPr>
          <w:rFonts w:eastAsia="SimSun"/>
          <w:lang w:eastAsia="zh-CN"/>
        </w:rPr>
        <w:t>.</w:t>
      </w:r>
      <w:r w:rsidRPr="00CF3C6A">
        <w:t xml:space="preserve"> The </w:t>
      </w:r>
      <w:r w:rsidRPr="00CF3C6A">
        <w:rPr>
          <w:rFonts w:eastAsia="SimSun"/>
          <w:lang w:eastAsia="zh-CN"/>
        </w:rPr>
        <w:t>tested bands selection criteria</w:t>
      </w:r>
      <w:r w:rsidRPr="00CF3C6A">
        <w:t xml:space="preserve"> given in Table 4.0-</w:t>
      </w:r>
      <w:r w:rsidRPr="00CF3C6A">
        <w:rPr>
          <w:rFonts w:eastAsia="SimSun"/>
          <w:lang w:eastAsia="zh-CN"/>
        </w:rPr>
        <w:t>2</w:t>
      </w:r>
      <w:r w:rsidRPr="00CF3C6A">
        <w:t xml:space="preserve"> apply</w:t>
      </w:r>
      <w:r w:rsidRPr="00CF3C6A">
        <w:rPr>
          <w:rFonts w:eastAsia="SimSun"/>
          <w:lang w:eastAsia="zh-CN"/>
        </w:rPr>
        <w:t xml:space="preserve">. </w:t>
      </w:r>
      <w:r w:rsidRPr="00CF3C6A">
        <w:t xml:space="preserve">The </w:t>
      </w:r>
      <w:r w:rsidRPr="00CF3C6A">
        <w:rPr>
          <w:rFonts w:eastAsia="SimSun"/>
          <w:lang w:eastAsia="zh-CN"/>
        </w:rPr>
        <w:t>tested CA/DC configuration selection criteria</w:t>
      </w:r>
      <w:r w:rsidRPr="00CF3C6A">
        <w:t xml:space="preserve"> given in Table 4.0-</w:t>
      </w:r>
      <w:r w:rsidRPr="00CF3C6A">
        <w:rPr>
          <w:rFonts w:eastAsia="SimSun"/>
          <w:lang w:eastAsia="zh-CN"/>
        </w:rPr>
        <w:t>3</w:t>
      </w:r>
      <w:r w:rsidRPr="00CF3C6A">
        <w:t xml:space="preserve"> apply</w:t>
      </w:r>
      <w:r w:rsidRPr="00CF3C6A">
        <w:rPr>
          <w:rFonts w:eastAsia="SimSun"/>
          <w:lang w:eastAsia="zh-CN"/>
        </w:rPr>
        <w:t>.</w:t>
      </w:r>
      <w:r w:rsidRPr="00CF3C6A">
        <w:t xml:space="preserve"> The subtest selection criteria given in Table 4.0-4 apply. The ICS proforma</w:t>
      </w:r>
      <w:r w:rsidRPr="00CF3C6A">
        <w:rPr>
          <w:rFonts w:eastAsia="SimSun"/>
          <w:lang w:eastAsia="zh-CN"/>
        </w:rPr>
        <w:t>s</w:t>
      </w:r>
      <w:r w:rsidRPr="00CF3C6A">
        <w:t xml:space="preserve"> used in Table 4.0-</w:t>
      </w:r>
      <w:r w:rsidRPr="00CF3C6A">
        <w:rPr>
          <w:rFonts w:eastAsia="SimSun"/>
          <w:lang w:eastAsia="zh-CN"/>
        </w:rPr>
        <w:t>1, Table 4.0-2, Table 4.0-3 and Table 4.0-4</w:t>
      </w:r>
      <w:r w:rsidRPr="00CF3C6A">
        <w:t xml:space="preserve"> are defined in TS 38.508-2 [8] unless otherwise stated.</w:t>
      </w:r>
    </w:p>
    <w:p w14:paraId="0E2D61B0" w14:textId="77777777" w:rsidR="00B846A1" w:rsidRPr="00CF3C6A" w:rsidRDefault="00B846A1" w:rsidP="00B846A1">
      <w:pPr>
        <w:pStyle w:val="TH"/>
      </w:pPr>
      <w:bookmarkStart w:id="2" w:name="_CRTable4_01"/>
      <w:bookmarkStart w:id="3" w:name="_Hlk68458867"/>
      <w:r w:rsidRPr="00CF3C6A">
        <w:lastRenderedPageBreak/>
        <w:t xml:space="preserve">Table </w:t>
      </w:r>
      <w:bookmarkEnd w:id="2"/>
      <w:r w:rsidRPr="00CF3C6A">
        <w:t>4.0-1</w:t>
      </w:r>
      <w:bookmarkEnd w:id="3"/>
      <w:r w:rsidRPr="00CF3C6A">
        <w:t>: Applicability of conformance test cases conditions</w:t>
      </w:r>
    </w:p>
    <w:tbl>
      <w:tblPr>
        <w:tblW w:w="97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8"/>
      </w:tblGrid>
      <w:tr w:rsidR="00B846A1" w:rsidRPr="00CF3C6A" w14:paraId="45678F4D" w14:textId="77777777" w:rsidTr="0051249A">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7E0949F7" w14:textId="7DC9D360" w:rsidR="00B846A1" w:rsidRPr="00CF3C6A" w:rsidRDefault="0051249A" w:rsidP="0063105D">
            <w:pPr>
              <w:pStyle w:val="TAN"/>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 xml:space="preserve">ged </w:t>
            </w:r>
            <w:r>
              <w:rPr>
                <w:rFonts w:hint="eastAsia"/>
                <w:noProof/>
                <w:color w:val="FF0000"/>
                <w:lang w:eastAsia="ja-JP"/>
              </w:rPr>
              <w:t>rows</w:t>
            </w:r>
            <w:r w:rsidRPr="001D1B3F">
              <w:rPr>
                <w:rFonts w:hint="eastAsia"/>
                <w:noProof/>
                <w:color w:val="FF0000"/>
                <w:lang w:eastAsia="ja-JP"/>
              </w:rPr>
              <w:t xml:space="preserve"> skipped&gt;&gt;</w:t>
            </w:r>
          </w:p>
        </w:tc>
      </w:tr>
      <w:tr w:rsidR="00B846A1" w:rsidRPr="00CF3C6A" w14:paraId="31094AFE" w14:textId="77777777" w:rsidTr="0051249A">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542BD7F9" w14:textId="77777777" w:rsidR="00B846A1" w:rsidRPr="00CF3C6A" w:rsidRDefault="00B846A1" w:rsidP="0063105D">
            <w:pPr>
              <w:pStyle w:val="TAN"/>
            </w:pPr>
            <w:r w:rsidRPr="00CF3C6A">
              <w:t>C015</w:t>
            </w:r>
            <w:r w:rsidRPr="00CF3C6A">
              <w:tab/>
              <w:t>IF A.4.1-1/1 AND (A.4.1-3/1 OR A.4.1-3/2 OR A.4.1-3/3 OR A.4.1-3/5) AND A.4.3.1-7a/1 AND NOT A.4.3.1-7a/2 THEN R ELSE N/A</w:t>
            </w:r>
          </w:p>
        </w:tc>
      </w:tr>
      <w:tr w:rsidR="00B846A1" w:rsidRPr="00CF3C6A" w14:paraId="1AE0813D" w14:textId="77777777" w:rsidTr="0051249A">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4C8EBC74" w14:textId="77777777" w:rsidR="00B846A1" w:rsidRPr="00CF3C6A" w:rsidRDefault="00B846A1" w:rsidP="0063105D">
            <w:pPr>
              <w:pStyle w:val="TAN"/>
            </w:pPr>
            <w:r w:rsidRPr="00CF3C6A">
              <w:t>C015b</w:t>
            </w:r>
            <w:r w:rsidRPr="00CF3C6A">
              <w:tab/>
              <w:t>IF A.4.1-1/1 AND (A.4.1-3/1 OR A.4.1-3/2 OR A.4.1-3/3 OR A.4.1-3/5) AND A.4.3.2-1/6 AND A.4.3.1-7a/1 AND NOT A.4.3.1-7a/2 THEN R ELSE N/A</w:t>
            </w:r>
          </w:p>
        </w:tc>
      </w:tr>
      <w:tr w:rsidR="00B846A1" w:rsidRPr="00CF3C6A" w14:paraId="4B0765CA" w14:textId="77777777" w:rsidTr="0051249A">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31CAC57F" w14:textId="77777777" w:rsidR="00B846A1" w:rsidRPr="00CF3C6A" w:rsidRDefault="00B846A1" w:rsidP="0063105D">
            <w:pPr>
              <w:pStyle w:val="TAN"/>
            </w:pPr>
            <w:r w:rsidRPr="00CF3C6A">
              <w:t>C015c</w:t>
            </w:r>
            <w:r w:rsidRPr="00CF3C6A">
              <w:tab/>
              <w:t>IF A.4.1-1/1 AND (A.4.1-3/1 OR A.4.1-3/2 OR A.4.1-3/3 OR A.4.1-3/5) AND A.4.3.2-1/66 AND A.4.3.1-7a/1 AND NOT A.4.3.1-7a/2 THEN R ELSE N/A</w:t>
            </w:r>
          </w:p>
        </w:tc>
      </w:tr>
      <w:tr w:rsidR="00B846A1" w:rsidRPr="00CF3C6A" w14:paraId="18AD9869" w14:textId="77777777" w:rsidTr="0051249A">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75D8C940" w14:textId="77777777" w:rsidR="00B846A1" w:rsidRPr="00CF3C6A" w:rsidRDefault="00B846A1" w:rsidP="0063105D">
            <w:pPr>
              <w:pStyle w:val="TAN"/>
            </w:pPr>
            <w:r w:rsidRPr="00CF3C6A">
              <w:t>C015d</w:t>
            </w:r>
            <w:r w:rsidRPr="00CF3C6A">
              <w:tab/>
              <w:t>IF A.4.1-1/1 AND (A.4.1-3/1 OR A.4.1-3/2 OR A.4.1-3/3 OR A.4.1-3/5) AND A.4.3.9-1/3 AND A.4.3.1-7a/1 AND NOT A.4.3.1-7a/2 THEN R ELSE N/A</w:t>
            </w:r>
          </w:p>
        </w:tc>
      </w:tr>
      <w:tr w:rsidR="00B846A1" w:rsidRPr="00CF3C6A" w14:paraId="1E5A91BB" w14:textId="77777777" w:rsidTr="0051249A">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56BCA6DF" w14:textId="77777777" w:rsidR="00B846A1" w:rsidRPr="00CF3C6A" w:rsidRDefault="00B846A1" w:rsidP="0063105D">
            <w:pPr>
              <w:pStyle w:val="TAN"/>
            </w:pPr>
            <w:r w:rsidRPr="00CF3C6A">
              <w:t>C015e</w:t>
            </w:r>
            <w:r w:rsidRPr="00CF3C6A">
              <w:tab/>
              <w:t>IF A.4.1-1/1 AND (A.4.1-3/1 OR A.4.1-3/2 OR A.4.1-3/3 OR A.4.1-3/5) AND A.4.3.1-7a/1 AND NOT A.4.3.1-7a/2 AND A.4.3.2-</w:t>
            </w:r>
            <w:r w:rsidRPr="00CF3C6A">
              <w:rPr>
                <w:lang w:eastAsia="zh-CN"/>
              </w:rPr>
              <w:t>1/</w:t>
            </w:r>
            <w:r w:rsidRPr="00CF3C6A">
              <w:t>140 THEN R ELSE N/A</w:t>
            </w:r>
          </w:p>
        </w:tc>
      </w:tr>
      <w:tr w:rsidR="00B846A1" w:rsidRPr="00CF3C6A" w14:paraId="285CFDE1" w14:textId="77777777" w:rsidTr="0051249A">
        <w:trPr>
          <w:cantSplit/>
          <w:trHeight w:val="105"/>
          <w:jc w:val="center"/>
          <w:ins w:id="4" w:author="Anritsu" w:date="2025-04-25T15:10:00Z"/>
        </w:trPr>
        <w:tc>
          <w:tcPr>
            <w:tcW w:w="9758" w:type="dxa"/>
            <w:tcBorders>
              <w:top w:val="single" w:sz="4" w:space="0" w:color="auto"/>
              <w:left w:val="single" w:sz="4" w:space="0" w:color="auto"/>
              <w:bottom w:val="single" w:sz="4" w:space="0" w:color="auto"/>
              <w:right w:val="single" w:sz="4" w:space="0" w:color="auto"/>
            </w:tcBorders>
          </w:tcPr>
          <w:p w14:paraId="6725989F" w14:textId="639E8800" w:rsidR="00B846A1" w:rsidRPr="00CF3C6A" w:rsidRDefault="00B846A1" w:rsidP="00B846A1">
            <w:pPr>
              <w:pStyle w:val="TAN"/>
              <w:rPr>
                <w:ins w:id="5" w:author="Anritsu" w:date="2025-04-25T15:10:00Z" w16du:dateUtc="2025-04-25T06:10:00Z"/>
              </w:rPr>
            </w:pPr>
            <w:ins w:id="6" w:author="Anritsu" w:date="2025-04-25T15:11:00Z" w16du:dateUtc="2025-04-25T06:11:00Z">
              <w:r w:rsidRPr="00CF3C6A">
                <w:t>C015</w:t>
              </w:r>
              <w:r>
                <w:rPr>
                  <w:rFonts w:hint="eastAsia"/>
                  <w:lang w:eastAsia="ja-JP"/>
                </w:rPr>
                <w:t>f</w:t>
              </w:r>
              <w:r w:rsidRPr="00CF3C6A">
                <w:tab/>
                <w:t>IF A.4.1-1/1 AND (A.4.1-3/1 OR A.4.1-3/2 OR A.4.1-3/3 OR A.4.1-3/5) AND A.4.3.2-1/</w:t>
              </w:r>
            </w:ins>
            <w:ins w:id="7" w:author="Anritsu" w:date="2025-05-14T21:36:00Z" w16du:dateUtc="2025-05-14T12:36:00Z">
              <w:r w:rsidR="00F2672F" w:rsidRPr="009F715C">
                <w:rPr>
                  <w:lang w:eastAsia="ja-JP"/>
                </w:rPr>
                <w:t>GG1</w:t>
              </w:r>
            </w:ins>
            <w:ins w:id="8" w:author="Anritsu" w:date="2025-04-25T15:11:00Z" w16du:dateUtc="2025-04-25T06:11:00Z">
              <w:r w:rsidRPr="00CF3C6A">
                <w:t xml:space="preserve"> AND A.4.3.1-7a/1 AND NOT A.4.3.1-7a/2 THEN R ELSE N/A</w:t>
              </w:r>
            </w:ins>
          </w:p>
        </w:tc>
      </w:tr>
      <w:tr w:rsidR="00B846A1" w:rsidRPr="00CF3C6A" w14:paraId="1357A387" w14:textId="77777777" w:rsidTr="0051249A">
        <w:trPr>
          <w:cantSplit/>
          <w:trHeight w:val="105"/>
          <w:jc w:val="center"/>
          <w:ins w:id="9" w:author="Anritsu" w:date="2025-04-25T15:10:00Z"/>
        </w:trPr>
        <w:tc>
          <w:tcPr>
            <w:tcW w:w="9758" w:type="dxa"/>
            <w:tcBorders>
              <w:top w:val="single" w:sz="4" w:space="0" w:color="auto"/>
              <w:left w:val="single" w:sz="4" w:space="0" w:color="auto"/>
              <w:bottom w:val="single" w:sz="4" w:space="0" w:color="auto"/>
              <w:right w:val="single" w:sz="4" w:space="0" w:color="auto"/>
            </w:tcBorders>
          </w:tcPr>
          <w:p w14:paraId="1BB1E980" w14:textId="2FC533C4" w:rsidR="00B846A1" w:rsidRPr="00CF3C6A" w:rsidRDefault="00B846A1" w:rsidP="00B846A1">
            <w:pPr>
              <w:pStyle w:val="TAN"/>
              <w:rPr>
                <w:ins w:id="10" w:author="Anritsu" w:date="2025-04-25T15:10:00Z" w16du:dateUtc="2025-04-25T06:10:00Z"/>
              </w:rPr>
            </w:pPr>
            <w:ins w:id="11" w:author="Anritsu" w:date="2025-04-25T15:11:00Z" w16du:dateUtc="2025-04-25T06:11:00Z">
              <w:r w:rsidRPr="00CF3C6A">
                <w:t>C015</w:t>
              </w:r>
              <w:r>
                <w:rPr>
                  <w:rFonts w:hint="eastAsia"/>
                  <w:lang w:eastAsia="ja-JP"/>
                </w:rPr>
                <w:t>g</w:t>
              </w:r>
              <w:r w:rsidRPr="00CF3C6A">
                <w:tab/>
                <w:t>IF A.4.1-1/1 AND (A.4.1-3/1 OR A.4.1-3/2 OR A.4.1-3/3 OR A.4.1-3/5) AND A.4.3.2-1/</w:t>
              </w:r>
            </w:ins>
            <w:ins w:id="12" w:author="Anritsu" w:date="2025-05-14T21:37:00Z" w16du:dateUtc="2025-05-14T12:37:00Z">
              <w:r w:rsidR="00F2672F" w:rsidRPr="009F715C">
                <w:rPr>
                  <w:lang w:eastAsia="ja-JP"/>
                </w:rPr>
                <w:t>GG2</w:t>
              </w:r>
            </w:ins>
            <w:ins w:id="13" w:author="Anritsu" w:date="2025-04-25T15:11:00Z" w16du:dateUtc="2025-04-25T06:11:00Z">
              <w:r w:rsidRPr="00CF3C6A">
                <w:t xml:space="preserve"> AND A.4.3.1-7a/1 AND NOT A.4.3.1-7a/2 THEN R ELSE N/A</w:t>
              </w:r>
            </w:ins>
          </w:p>
        </w:tc>
      </w:tr>
      <w:tr w:rsidR="00B846A1" w:rsidRPr="00CF3C6A" w14:paraId="65E297AD" w14:textId="77777777" w:rsidTr="0051249A">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139568CF" w14:textId="77777777" w:rsidR="00B846A1" w:rsidRPr="00CF3C6A" w:rsidRDefault="00B846A1" w:rsidP="0063105D">
            <w:pPr>
              <w:pStyle w:val="TAN"/>
            </w:pPr>
            <w:r w:rsidRPr="00CF3C6A">
              <w:t>C015x</w:t>
            </w:r>
            <w:r w:rsidRPr="00CF3C6A">
              <w:tab/>
              <w:t>IF A.4.1-1/1 AND (A.4.1-3/1 OR A.4.1-3/2 OR A.4.1-3/3 OR A.4.1-3/5) AND A.4.3.9-1/1 AND A.4.3.1-7a/1 AND NOT A.4.3.1-7a/2 THEN R ELSE N/A</w:t>
            </w:r>
          </w:p>
        </w:tc>
      </w:tr>
      <w:tr w:rsidR="00B846A1" w:rsidRPr="00CF3C6A" w14:paraId="2E2F4A24" w14:textId="77777777" w:rsidTr="0051249A">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40E1B6D1" w14:textId="77777777" w:rsidR="00B846A1" w:rsidRPr="00CF3C6A" w:rsidRDefault="00B846A1" w:rsidP="0063105D">
            <w:pPr>
              <w:pStyle w:val="TAN"/>
            </w:pPr>
            <w:r w:rsidRPr="00CF3C6A">
              <w:t>C015y</w:t>
            </w:r>
            <w:r w:rsidRPr="00CF3C6A">
              <w:tab/>
              <w:t>IF A.4.1-1/1 AND (A.4.1-3/1 OR A.4.1-3/2 OR A.4.1-3/3 OR A.4.1-3/5) AND A.4.3.2-1/33 AND A.4.3.1-7a/1 AND NOT A.4.3.1-7a/2 THEN R ELSE N/A</w:t>
            </w:r>
          </w:p>
        </w:tc>
      </w:tr>
      <w:tr w:rsidR="00B846A1" w:rsidRPr="00CF3C6A" w14:paraId="07073D39" w14:textId="77777777" w:rsidTr="0051249A">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673C153A" w14:textId="77777777" w:rsidR="00B846A1" w:rsidRPr="00CF3C6A" w:rsidRDefault="00B846A1" w:rsidP="0063105D">
            <w:pPr>
              <w:pStyle w:val="TAN"/>
            </w:pPr>
            <w:r w:rsidRPr="00CF3C6A">
              <w:t>C016</w:t>
            </w:r>
            <w:r w:rsidRPr="00CF3C6A">
              <w:tab/>
              <w:t>IF A.4.1-1/2 AND (A.4.1-3/1 OR A.4.1-3/2 OR A.4.1-3/3 OR A.4.1-3/5) AND A.4.3.1-7a/1 AND NOT A.4.3</w:t>
            </w:r>
            <w:r w:rsidRPr="00CF3C6A">
              <w:rPr>
                <w:lang w:eastAsia="zh-CN"/>
              </w:rPr>
              <w:t>.1</w:t>
            </w:r>
            <w:r w:rsidRPr="00CF3C6A">
              <w:t>-</w:t>
            </w:r>
            <w:r w:rsidRPr="00CF3C6A">
              <w:rPr>
                <w:lang w:eastAsia="zh-CN"/>
              </w:rPr>
              <w:t>7</w:t>
            </w:r>
            <w:r w:rsidRPr="00CF3C6A">
              <w:rPr>
                <w:rFonts w:eastAsia="SimSun"/>
                <w:lang w:eastAsia="zh-CN"/>
              </w:rPr>
              <w:t>a/3</w:t>
            </w:r>
            <w:r w:rsidRPr="00CF3C6A">
              <w:t xml:space="preserve"> THEN R ELSE N/A</w:t>
            </w:r>
          </w:p>
        </w:tc>
      </w:tr>
      <w:tr w:rsidR="00B846A1" w:rsidRPr="00CF3C6A" w14:paraId="7741988E" w14:textId="77777777" w:rsidTr="0051249A">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3BC45D71" w14:textId="77777777" w:rsidR="00B846A1" w:rsidRPr="00CF3C6A" w:rsidRDefault="00B846A1" w:rsidP="0063105D">
            <w:pPr>
              <w:pStyle w:val="TAN"/>
            </w:pPr>
            <w:r w:rsidRPr="00CF3C6A">
              <w:t>C016b</w:t>
            </w:r>
            <w:r w:rsidRPr="00CF3C6A">
              <w:tab/>
              <w:t>IF A.4.1-1/2 AND (A.4.1-3/1 OR A.4.1-3/2 OR A.4.1-3/3 OR A.4.1-3/5) AND A.4.3.2-1/6 AND A.4.3.1-7a/1 AND NOT A.4.3.1-7a/3</w:t>
            </w:r>
            <w:r w:rsidRPr="00CF3C6A">
              <w:rPr>
                <w:rFonts w:eastAsia="Microsoft YaHei"/>
              </w:rPr>
              <w:t xml:space="preserve"> </w:t>
            </w:r>
            <w:r w:rsidRPr="00CF3C6A">
              <w:t>THEN R ELSE N/A</w:t>
            </w:r>
          </w:p>
        </w:tc>
      </w:tr>
      <w:tr w:rsidR="00B846A1" w:rsidRPr="00CF3C6A" w14:paraId="049C3D3D" w14:textId="77777777" w:rsidTr="0051249A">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2A867DFE" w14:textId="77777777" w:rsidR="00B846A1" w:rsidRPr="00CF3C6A" w:rsidRDefault="00B846A1" w:rsidP="0063105D">
            <w:pPr>
              <w:pStyle w:val="TAN"/>
            </w:pPr>
            <w:r w:rsidRPr="00CF3C6A">
              <w:t>C016c</w:t>
            </w:r>
            <w:r w:rsidRPr="00CF3C6A">
              <w:tab/>
              <w:t>IF A.4.1-1/2 AND (A.4.1-3/1 OR A.4.1-3/2 OR A.4.1-3/3 OR A.4.1-3/5) AND A.4.3.2-1/66 AND A.4.3.1-7a/1 AND NOT A.4.3</w:t>
            </w:r>
            <w:r w:rsidRPr="00CF3C6A">
              <w:rPr>
                <w:lang w:eastAsia="zh-CN"/>
              </w:rPr>
              <w:t>.1</w:t>
            </w:r>
            <w:r w:rsidRPr="00CF3C6A">
              <w:t>-</w:t>
            </w:r>
            <w:r w:rsidRPr="00CF3C6A">
              <w:rPr>
                <w:lang w:eastAsia="zh-CN"/>
              </w:rPr>
              <w:t>7</w:t>
            </w:r>
            <w:r w:rsidRPr="00CF3C6A">
              <w:rPr>
                <w:rFonts w:eastAsia="SimSun"/>
                <w:lang w:eastAsia="zh-CN"/>
              </w:rPr>
              <w:t>a/3</w:t>
            </w:r>
            <w:r w:rsidRPr="00CF3C6A">
              <w:t xml:space="preserve"> THEN R ELSE N/A</w:t>
            </w:r>
          </w:p>
        </w:tc>
      </w:tr>
      <w:tr w:rsidR="00B846A1" w:rsidRPr="00CF3C6A" w14:paraId="29406F92" w14:textId="77777777" w:rsidTr="0051249A">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78E5F6F8" w14:textId="77777777" w:rsidR="00B846A1" w:rsidRPr="00CF3C6A" w:rsidRDefault="00B846A1" w:rsidP="0063105D">
            <w:pPr>
              <w:pStyle w:val="TAN"/>
            </w:pPr>
            <w:r w:rsidRPr="00CF3C6A">
              <w:t>C016d</w:t>
            </w:r>
            <w:r w:rsidRPr="00CF3C6A">
              <w:tab/>
              <w:t>IF A.4.1-1/2 AND (A.4.1-3/1 OR A.4.1-3/2 OR A.4.1-3/3 OR A.4.1-3/5) AND A.4.3.9-1/3 AND A.4.3.1-7a/1 AND NOT A.4.3</w:t>
            </w:r>
            <w:r w:rsidRPr="00CF3C6A">
              <w:rPr>
                <w:lang w:eastAsia="zh-CN"/>
              </w:rPr>
              <w:t>.1</w:t>
            </w:r>
            <w:r w:rsidRPr="00CF3C6A">
              <w:t>-</w:t>
            </w:r>
            <w:r w:rsidRPr="00CF3C6A">
              <w:rPr>
                <w:lang w:eastAsia="zh-CN"/>
              </w:rPr>
              <w:t>7</w:t>
            </w:r>
            <w:r w:rsidRPr="00CF3C6A">
              <w:rPr>
                <w:rFonts w:eastAsia="SimSun"/>
                <w:lang w:eastAsia="zh-CN"/>
              </w:rPr>
              <w:t>a/3</w:t>
            </w:r>
            <w:r w:rsidRPr="00CF3C6A">
              <w:t xml:space="preserve"> THEN R ELSE N/A</w:t>
            </w:r>
          </w:p>
        </w:tc>
      </w:tr>
      <w:tr w:rsidR="00B846A1" w:rsidRPr="00CF3C6A" w14:paraId="64120C7F" w14:textId="77777777" w:rsidTr="0051249A">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28050809" w14:textId="77777777" w:rsidR="00B846A1" w:rsidRPr="00CF3C6A" w:rsidRDefault="00B846A1" w:rsidP="0063105D">
            <w:pPr>
              <w:pStyle w:val="TAN"/>
            </w:pPr>
            <w:r w:rsidRPr="00CF3C6A">
              <w:t>C016e</w:t>
            </w:r>
            <w:r w:rsidRPr="00CF3C6A">
              <w:tab/>
              <w:t>IF A.4.1-1/2 AND (A.4.1-3/1 OR A.4.1-3/2 OR A.4.1-3/3 OR A.4.1-3/5) AND A.4.3.1-7a/1 AND NOT A.4.3</w:t>
            </w:r>
            <w:r w:rsidRPr="00CF3C6A">
              <w:rPr>
                <w:lang w:eastAsia="zh-CN"/>
              </w:rPr>
              <w:t>.1</w:t>
            </w:r>
            <w:r w:rsidRPr="00CF3C6A">
              <w:t>-</w:t>
            </w:r>
            <w:r w:rsidRPr="00CF3C6A">
              <w:rPr>
                <w:lang w:eastAsia="zh-CN"/>
              </w:rPr>
              <w:t>7</w:t>
            </w:r>
            <w:r w:rsidRPr="00CF3C6A">
              <w:rPr>
                <w:rFonts w:eastAsia="SimSun"/>
                <w:lang w:eastAsia="zh-CN"/>
              </w:rPr>
              <w:t xml:space="preserve">a/3 </w:t>
            </w:r>
            <w:r w:rsidRPr="00CF3C6A">
              <w:t>AND A.4.3.2-</w:t>
            </w:r>
            <w:r w:rsidRPr="00CF3C6A">
              <w:rPr>
                <w:lang w:eastAsia="zh-CN"/>
              </w:rPr>
              <w:t>1/</w:t>
            </w:r>
            <w:r w:rsidRPr="00CF3C6A">
              <w:t>140 THEN R ELSE N/A</w:t>
            </w:r>
          </w:p>
        </w:tc>
      </w:tr>
      <w:tr w:rsidR="00B846A1" w:rsidRPr="00CF3C6A" w14:paraId="1032A2A9" w14:textId="77777777" w:rsidTr="0051249A">
        <w:trPr>
          <w:cantSplit/>
          <w:trHeight w:val="105"/>
          <w:jc w:val="center"/>
          <w:ins w:id="14" w:author="Anritsu" w:date="2025-04-25T15:13:00Z"/>
        </w:trPr>
        <w:tc>
          <w:tcPr>
            <w:tcW w:w="9758" w:type="dxa"/>
            <w:tcBorders>
              <w:top w:val="single" w:sz="4" w:space="0" w:color="auto"/>
              <w:left w:val="single" w:sz="4" w:space="0" w:color="auto"/>
              <w:bottom w:val="single" w:sz="4" w:space="0" w:color="auto"/>
              <w:right w:val="single" w:sz="4" w:space="0" w:color="auto"/>
            </w:tcBorders>
          </w:tcPr>
          <w:p w14:paraId="7B6942BF" w14:textId="74D79C2E" w:rsidR="00B846A1" w:rsidRPr="00CF3C6A" w:rsidRDefault="00B846A1" w:rsidP="0063105D">
            <w:pPr>
              <w:pStyle w:val="TAN"/>
              <w:rPr>
                <w:ins w:id="15" w:author="Anritsu" w:date="2025-04-25T15:13:00Z" w16du:dateUtc="2025-04-25T06:13:00Z"/>
              </w:rPr>
            </w:pPr>
            <w:ins w:id="16" w:author="Anritsu" w:date="2025-04-25T15:13:00Z" w16du:dateUtc="2025-04-25T06:13:00Z">
              <w:r w:rsidRPr="00CF3C6A">
                <w:t>C016</w:t>
              </w:r>
              <w:r>
                <w:rPr>
                  <w:rFonts w:hint="eastAsia"/>
                  <w:lang w:eastAsia="ja-JP"/>
                </w:rPr>
                <w:t>f</w:t>
              </w:r>
              <w:r w:rsidRPr="00CF3C6A">
                <w:tab/>
                <w:t>IF A.4.1-1/2 AND (A.4.1-3/1 OR A.4.1-3/2 OR A.4.1-3/3 OR A.4.1-3/5) AND A.4.3.2-1/</w:t>
              </w:r>
            </w:ins>
            <w:ins w:id="17" w:author="Anritsu" w:date="2025-05-14T21:37:00Z" w16du:dateUtc="2025-05-14T12:37:00Z">
              <w:r w:rsidR="00F2672F" w:rsidRPr="009F715C">
                <w:rPr>
                  <w:lang w:eastAsia="ja-JP"/>
                </w:rPr>
                <w:t>GG1</w:t>
              </w:r>
            </w:ins>
            <w:ins w:id="18" w:author="Anritsu" w:date="2025-04-25T15:13:00Z" w16du:dateUtc="2025-04-25T06:13:00Z">
              <w:r w:rsidRPr="00CF3C6A">
                <w:t xml:space="preserve"> AND A.4.3.1-7a/1 AND NOT A.4.3</w:t>
              </w:r>
              <w:r w:rsidRPr="00CF3C6A">
                <w:rPr>
                  <w:lang w:eastAsia="zh-CN"/>
                </w:rPr>
                <w:t>.1</w:t>
              </w:r>
              <w:r w:rsidRPr="00CF3C6A">
                <w:t>-</w:t>
              </w:r>
              <w:r w:rsidRPr="00CF3C6A">
                <w:rPr>
                  <w:lang w:eastAsia="zh-CN"/>
                </w:rPr>
                <w:t>7</w:t>
              </w:r>
              <w:r w:rsidRPr="00CF3C6A">
                <w:rPr>
                  <w:rFonts w:eastAsia="SimSun"/>
                  <w:lang w:eastAsia="zh-CN"/>
                </w:rPr>
                <w:t>a/3</w:t>
              </w:r>
              <w:r w:rsidRPr="00CF3C6A">
                <w:t xml:space="preserve"> THEN R ELSE N/A</w:t>
              </w:r>
            </w:ins>
          </w:p>
        </w:tc>
      </w:tr>
      <w:tr w:rsidR="00B846A1" w:rsidRPr="00CF3C6A" w14:paraId="59855DAE" w14:textId="77777777" w:rsidTr="0051249A">
        <w:trPr>
          <w:cantSplit/>
          <w:trHeight w:val="105"/>
          <w:jc w:val="center"/>
          <w:ins w:id="19" w:author="Anritsu" w:date="2025-04-25T15:13:00Z"/>
        </w:trPr>
        <w:tc>
          <w:tcPr>
            <w:tcW w:w="9758" w:type="dxa"/>
            <w:tcBorders>
              <w:top w:val="single" w:sz="4" w:space="0" w:color="auto"/>
              <w:left w:val="single" w:sz="4" w:space="0" w:color="auto"/>
              <w:bottom w:val="single" w:sz="4" w:space="0" w:color="auto"/>
              <w:right w:val="single" w:sz="4" w:space="0" w:color="auto"/>
            </w:tcBorders>
          </w:tcPr>
          <w:p w14:paraId="1637109F" w14:textId="2E3B0BD3" w:rsidR="00B846A1" w:rsidRPr="00CF3C6A" w:rsidRDefault="00B846A1" w:rsidP="0063105D">
            <w:pPr>
              <w:pStyle w:val="TAN"/>
              <w:rPr>
                <w:ins w:id="20" w:author="Anritsu" w:date="2025-04-25T15:13:00Z" w16du:dateUtc="2025-04-25T06:13:00Z"/>
              </w:rPr>
            </w:pPr>
            <w:ins w:id="21" w:author="Anritsu" w:date="2025-04-25T15:13:00Z" w16du:dateUtc="2025-04-25T06:13:00Z">
              <w:r w:rsidRPr="00CF3C6A">
                <w:t>C016</w:t>
              </w:r>
            </w:ins>
            <w:ins w:id="22" w:author="Anritsu" w:date="2025-04-25T15:14:00Z" w16du:dateUtc="2025-04-25T06:14:00Z">
              <w:r>
                <w:rPr>
                  <w:rFonts w:hint="eastAsia"/>
                  <w:lang w:eastAsia="ja-JP"/>
                </w:rPr>
                <w:t>g</w:t>
              </w:r>
            </w:ins>
            <w:ins w:id="23" w:author="Anritsu" w:date="2025-04-25T15:13:00Z" w16du:dateUtc="2025-04-25T06:13:00Z">
              <w:r w:rsidRPr="00CF3C6A">
                <w:tab/>
                <w:t>IF A.4.1-1/2 AND (A.4.1-3/1 OR A.4.1-3/2 OR A.4.1-3/3 OR A.4.1-3/5) AND A.4.3.2-1/</w:t>
              </w:r>
            </w:ins>
            <w:ins w:id="24" w:author="Anritsu" w:date="2025-05-14T21:37:00Z" w16du:dateUtc="2025-05-14T12:37:00Z">
              <w:r w:rsidR="00F2672F" w:rsidRPr="009F715C">
                <w:rPr>
                  <w:lang w:eastAsia="ja-JP"/>
                </w:rPr>
                <w:t>GG2</w:t>
              </w:r>
            </w:ins>
            <w:ins w:id="25" w:author="Anritsu" w:date="2025-04-25T15:13:00Z" w16du:dateUtc="2025-04-25T06:13:00Z">
              <w:r w:rsidRPr="00CF3C6A">
                <w:t xml:space="preserve"> AND A.4.3.1-7a/1 AND NOT A.4.3</w:t>
              </w:r>
              <w:r w:rsidRPr="00CF3C6A">
                <w:rPr>
                  <w:lang w:eastAsia="zh-CN"/>
                </w:rPr>
                <w:t>.1</w:t>
              </w:r>
              <w:r w:rsidRPr="00CF3C6A">
                <w:t>-</w:t>
              </w:r>
              <w:r w:rsidRPr="00CF3C6A">
                <w:rPr>
                  <w:lang w:eastAsia="zh-CN"/>
                </w:rPr>
                <w:t>7</w:t>
              </w:r>
              <w:r w:rsidRPr="00CF3C6A">
                <w:rPr>
                  <w:rFonts w:eastAsia="SimSun"/>
                  <w:lang w:eastAsia="zh-CN"/>
                </w:rPr>
                <w:t>a/3</w:t>
              </w:r>
              <w:r w:rsidRPr="00CF3C6A">
                <w:t xml:space="preserve"> THEN R ELSE N/A</w:t>
              </w:r>
            </w:ins>
          </w:p>
        </w:tc>
      </w:tr>
      <w:tr w:rsidR="00B846A1" w:rsidRPr="00CF3C6A" w14:paraId="0C50D92F" w14:textId="77777777" w:rsidTr="0051249A">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23764C10" w14:textId="77777777" w:rsidR="00B846A1" w:rsidRPr="00CF3C6A" w:rsidRDefault="00B846A1" w:rsidP="0063105D">
            <w:pPr>
              <w:pStyle w:val="TAN"/>
            </w:pPr>
            <w:r w:rsidRPr="00CF3C6A">
              <w:t>C016x</w:t>
            </w:r>
            <w:r w:rsidRPr="00CF3C6A">
              <w:tab/>
              <w:t>IF A.4.1-1/2 AND (A.4.1-3/1 OR A.4.1-3/2 OR A.4.1-3/3 OR A.4.1-3/5) AND A.4.3.9-1/1 AND A.4.3.1-7a/1 AND NOT A.4.3.1-7a/3 THEN R ELSE N/A</w:t>
            </w:r>
          </w:p>
        </w:tc>
      </w:tr>
      <w:tr w:rsidR="00B846A1" w:rsidRPr="00CF3C6A" w14:paraId="2100A79B" w14:textId="77777777" w:rsidTr="0051249A">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14A88B9C" w14:textId="77777777" w:rsidR="00B846A1" w:rsidRPr="00CF3C6A" w:rsidRDefault="00B846A1" w:rsidP="0063105D">
            <w:pPr>
              <w:pStyle w:val="TAN"/>
            </w:pPr>
            <w:r w:rsidRPr="00CF3C6A">
              <w:t>C016y</w:t>
            </w:r>
            <w:r w:rsidRPr="00CF3C6A">
              <w:tab/>
              <w:t>IF A.4.1-1/2 AND (A.4.1-3/1 OR A.4.1-3/2 OR A.4.1-3/3 OR A.4.1-3/5) AND A.4.3.2-1/33</w:t>
            </w:r>
            <w:r w:rsidRPr="00CF3C6A">
              <w:rPr>
                <w:lang w:eastAsia="zh-CN"/>
              </w:rPr>
              <w:t xml:space="preserve"> AND A.4.3.1-7a/1 AND </w:t>
            </w:r>
            <w:r w:rsidRPr="00CF3C6A">
              <w:t>NOT A.4.3.1-7a/3 THEN R ELSE N/A</w:t>
            </w:r>
          </w:p>
        </w:tc>
      </w:tr>
      <w:tr w:rsidR="00B846A1" w:rsidRPr="00CF3C6A" w14:paraId="4C5C0FDC" w14:textId="77777777" w:rsidTr="0051249A">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312AA72C" w14:textId="77777777" w:rsidR="00B846A1" w:rsidRPr="00CF3C6A" w:rsidRDefault="00B846A1" w:rsidP="0063105D">
            <w:pPr>
              <w:pStyle w:val="TAN"/>
            </w:pPr>
            <w:r w:rsidRPr="00CF3C6A">
              <w:t>C017</w:t>
            </w:r>
            <w:r w:rsidRPr="00CF3C6A">
              <w:tab/>
              <w:t>IF A.4.1-1/1 AND (A.4.1-3/1 OR A.4.1-3/2 OR A.4.1-3/3 OR A.4.1-3/5) AND (NOT A.4.3.9-1/2 AND A.4.3</w:t>
            </w:r>
            <w:r w:rsidRPr="00CF3C6A">
              <w:rPr>
                <w:lang w:eastAsia="zh-CN"/>
              </w:rPr>
              <w:t>.1</w:t>
            </w:r>
            <w:r w:rsidRPr="00CF3C6A">
              <w:t>-</w:t>
            </w:r>
            <w:r w:rsidRPr="00CF3C6A">
              <w:rPr>
                <w:lang w:eastAsia="zh-CN"/>
              </w:rPr>
              <w:t>7</w:t>
            </w:r>
            <w:r w:rsidRPr="00CF3C6A">
              <w:rPr>
                <w:rFonts w:eastAsia="SimSun"/>
                <w:lang w:eastAsia="zh-CN"/>
              </w:rPr>
              <w:t>a/2</w:t>
            </w:r>
            <w:r w:rsidRPr="00CF3C6A">
              <w:t>) THEN R ELSE N/A</w:t>
            </w:r>
          </w:p>
        </w:tc>
      </w:tr>
      <w:tr w:rsidR="00B846A1" w:rsidRPr="00CF3C6A" w14:paraId="23F37682" w14:textId="77777777" w:rsidTr="0051249A">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45ECAE9C" w14:textId="77777777" w:rsidR="00B846A1" w:rsidRPr="00CF3C6A" w:rsidRDefault="00B846A1" w:rsidP="0063105D">
            <w:pPr>
              <w:pStyle w:val="TAN"/>
            </w:pPr>
            <w:r w:rsidRPr="00CF3C6A">
              <w:t>C017b</w:t>
            </w:r>
            <w:r w:rsidRPr="00CF3C6A">
              <w:tab/>
              <w:t>IF A.4.1-1/1 AND (A.4.1-3/1 OR A.4.1-3/2 OR A.4.1-3/3 OR A.4.1-3/5) AND (NOT A.4.3.9-1/2 AND A.4.3.1-7</w:t>
            </w:r>
            <w:r w:rsidRPr="00B846A1">
              <w:t>a/2</w:t>
            </w:r>
            <w:r w:rsidRPr="00CF3C6A">
              <w:t>) AND A.4.3.2-1/6 THEN R ELSE N/A</w:t>
            </w:r>
          </w:p>
        </w:tc>
      </w:tr>
      <w:tr w:rsidR="00B846A1" w:rsidRPr="00CF3C6A" w14:paraId="40C6B1FC" w14:textId="77777777" w:rsidTr="0051249A">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4E1618EA" w14:textId="77777777" w:rsidR="00B846A1" w:rsidRPr="00CF3C6A" w:rsidRDefault="00B846A1" w:rsidP="0063105D">
            <w:pPr>
              <w:pStyle w:val="TAN"/>
            </w:pPr>
            <w:r w:rsidRPr="00CF3C6A">
              <w:t>C017c</w:t>
            </w:r>
            <w:r w:rsidRPr="00CF3C6A">
              <w:tab/>
              <w:t>IF A.4.1-1/1 AND (A.4.1-3/1 OR A.4.1-3/2 OR A.4.1-3/3 OR A.4.1-3/5) AND (NOT A.4.3.9-1/2 AND A.4.3.1-7</w:t>
            </w:r>
            <w:r w:rsidRPr="00B846A1">
              <w:t>a/2</w:t>
            </w:r>
            <w:r w:rsidRPr="00CF3C6A">
              <w:t>) AND A.4.3.2-1/66 THEN R ELSE N/A</w:t>
            </w:r>
          </w:p>
        </w:tc>
      </w:tr>
      <w:tr w:rsidR="00B846A1" w:rsidRPr="00CF3C6A" w14:paraId="187B2C2B" w14:textId="77777777" w:rsidTr="0051249A">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21A6D662" w14:textId="77777777" w:rsidR="00B846A1" w:rsidRPr="00CF3C6A" w:rsidRDefault="00B846A1" w:rsidP="0063105D">
            <w:pPr>
              <w:pStyle w:val="TAN"/>
            </w:pPr>
            <w:r w:rsidRPr="00CF3C6A">
              <w:t>C017d</w:t>
            </w:r>
            <w:r w:rsidRPr="00CF3C6A">
              <w:tab/>
              <w:t>IF A.4.1-1/1 AND (A.4.1-3/1 OR A.4.1-3/2 OR A.4.1-3/3 OR A.4.1-3/5) AND (NOT A.4.3.9-1/2 AND A.4.3.1-7a/2 AND A.4.3.9-1/3 THEN R ELSE N/A</w:t>
            </w:r>
          </w:p>
        </w:tc>
      </w:tr>
      <w:tr w:rsidR="00B846A1" w:rsidRPr="00CF3C6A" w14:paraId="488E8165" w14:textId="77777777" w:rsidTr="0051249A">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485A3ACC" w14:textId="77777777" w:rsidR="00B846A1" w:rsidRPr="00CF3C6A" w:rsidRDefault="00B846A1" w:rsidP="0063105D">
            <w:pPr>
              <w:pStyle w:val="TAN"/>
            </w:pPr>
            <w:r w:rsidRPr="00CF3C6A">
              <w:t>C017e</w:t>
            </w:r>
            <w:r w:rsidRPr="00CF3C6A">
              <w:tab/>
              <w:t>IF A.4.1-1/1 AND (A.4.1-3/1 OR A.4.1-3/2 OR A.4.1-3/3 OR A.4.1-3/5) AND (NOT A.4.3.9-1/2 AND A.4.3.1-7</w:t>
            </w:r>
            <w:r w:rsidRPr="00B846A1">
              <w:t>a/2</w:t>
            </w:r>
            <w:r w:rsidRPr="00CF3C6A">
              <w:t>) AND A.4.3.2-1/140 THEN R ELSE N/A</w:t>
            </w:r>
          </w:p>
        </w:tc>
      </w:tr>
      <w:tr w:rsidR="00B846A1" w:rsidRPr="00CF3C6A" w14:paraId="08A5DEA4" w14:textId="77777777" w:rsidTr="0051249A">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1E06DF01" w14:textId="77777777" w:rsidR="00B846A1" w:rsidRPr="00CF3C6A" w:rsidRDefault="00B846A1" w:rsidP="0063105D">
            <w:pPr>
              <w:pStyle w:val="TAN"/>
            </w:pPr>
            <w:r w:rsidRPr="00CF3C6A">
              <w:t>C017g</w:t>
            </w:r>
            <w:r w:rsidRPr="00CF3C6A">
              <w:tab/>
              <w:t>IF (A.4.1-1/1 OR A.4.1-1/2) AND A.4.1-2/7 AND A.4.1-3/1 AND A.4.3.2A.1-1/1 AND (NOT A.4.3.9-1/2 AND (A.4.3.1-7</w:t>
            </w:r>
            <w:r w:rsidRPr="00B846A1">
              <w:t>a/2 OR A.4.3.1-7a/3))</w:t>
            </w:r>
            <w:r w:rsidRPr="00CF3C6A">
              <w:t xml:space="preserve"> THEN R ELSE N/A</w:t>
            </w:r>
          </w:p>
        </w:tc>
      </w:tr>
      <w:tr w:rsidR="00B846A1" w:rsidRPr="00CF3C6A" w14:paraId="621C9A0E" w14:textId="77777777" w:rsidTr="0051249A">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5E5AF2AC" w14:textId="77777777" w:rsidR="00B846A1" w:rsidRPr="00CF3C6A" w:rsidRDefault="00B846A1" w:rsidP="0063105D">
            <w:pPr>
              <w:pStyle w:val="TAN"/>
            </w:pPr>
            <w:r w:rsidRPr="00CF3C6A">
              <w:t>C017h</w:t>
            </w:r>
            <w:r w:rsidRPr="00CF3C6A">
              <w:tab/>
              <w:t>IF (A.4.1-1/1 OR A.4.1-1/2) AND A.4.1-2/7 AND A.4.1-3/1 AND A.4.3.2A.1-1/2 AND (NOT A.4.3.9-1/2 AND (A.4.3.1-7</w:t>
            </w:r>
            <w:r w:rsidRPr="00B846A1">
              <w:t>a/2 OR A.4.3.1-7a/3))</w:t>
            </w:r>
            <w:r w:rsidRPr="00CF3C6A">
              <w:t xml:space="preserve"> THEN R ELSE N/A</w:t>
            </w:r>
          </w:p>
        </w:tc>
      </w:tr>
      <w:tr w:rsidR="00B846A1" w:rsidRPr="00CF3C6A" w14:paraId="390C4C15" w14:textId="77777777" w:rsidTr="0051249A">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7E4F08AA" w14:textId="77777777" w:rsidR="00B846A1" w:rsidRPr="00CF3C6A" w:rsidRDefault="00B846A1" w:rsidP="0063105D">
            <w:pPr>
              <w:pStyle w:val="TAN"/>
            </w:pPr>
            <w:r w:rsidRPr="00CF3C6A">
              <w:t>C017i</w:t>
            </w:r>
            <w:r w:rsidRPr="00CF3C6A">
              <w:tab/>
              <w:t>IF (A.4.1-1/1 OR A.4.1-1/2) AND A.4.1-2/7 AND A.4.1-3/1 AND A.4.3.2A.1-1/3 AND (NOT A.4.3.9-1/2 AND (A.4.3.1-7</w:t>
            </w:r>
            <w:r w:rsidRPr="00B846A1">
              <w:t>a/2 OR A.4.3.1-7a/3))</w:t>
            </w:r>
            <w:r w:rsidRPr="00CF3C6A">
              <w:t xml:space="preserve"> THEN R ELSE N/A</w:t>
            </w:r>
          </w:p>
        </w:tc>
      </w:tr>
      <w:tr w:rsidR="00B846A1" w:rsidRPr="00CF3C6A" w14:paraId="611C2CD1" w14:textId="77777777" w:rsidTr="0051249A">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27CF91E1" w14:textId="77777777" w:rsidR="00B846A1" w:rsidRPr="00CF3C6A" w:rsidRDefault="00B846A1" w:rsidP="0063105D">
            <w:pPr>
              <w:pStyle w:val="TAN"/>
            </w:pPr>
            <w:r w:rsidRPr="00CF3C6A">
              <w:t>C017j</w:t>
            </w:r>
            <w:r w:rsidRPr="00CF3C6A">
              <w:tab/>
              <w:t>Void</w:t>
            </w:r>
          </w:p>
        </w:tc>
      </w:tr>
      <w:tr w:rsidR="00B846A1" w:rsidRPr="00CF3C6A" w14:paraId="6EE03B19" w14:textId="77777777" w:rsidTr="0051249A">
        <w:trPr>
          <w:cantSplit/>
          <w:trHeight w:val="105"/>
          <w:jc w:val="center"/>
          <w:ins w:id="26" w:author="Anritsu" w:date="2025-04-25T15:15:00Z"/>
        </w:trPr>
        <w:tc>
          <w:tcPr>
            <w:tcW w:w="9758" w:type="dxa"/>
            <w:tcBorders>
              <w:top w:val="single" w:sz="4" w:space="0" w:color="auto"/>
              <w:left w:val="single" w:sz="4" w:space="0" w:color="auto"/>
              <w:bottom w:val="single" w:sz="4" w:space="0" w:color="auto"/>
              <w:right w:val="single" w:sz="4" w:space="0" w:color="auto"/>
            </w:tcBorders>
          </w:tcPr>
          <w:p w14:paraId="59F6DF45" w14:textId="4629CBCA" w:rsidR="00B846A1" w:rsidRPr="00CF3C6A" w:rsidRDefault="00B846A1" w:rsidP="0063105D">
            <w:pPr>
              <w:pStyle w:val="TAN"/>
              <w:rPr>
                <w:ins w:id="27" w:author="Anritsu" w:date="2025-04-25T15:15:00Z" w16du:dateUtc="2025-04-25T06:15:00Z"/>
              </w:rPr>
            </w:pPr>
            <w:ins w:id="28" w:author="Anritsu" w:date="2025-04-25T15:16:00Z" w16du:dateUtc="2025-04-25T06:16:00Z">
              <w:r w:rsidRPr="00CF3C6A">
                <w:t>C017</w:t>
              </w:r>
              <w:r>
                <w:rPr>
                  <w:rFonts w:hint="eastAsia"/>
                  <w:lang w:eastAsia="ja-JP"/>
                </w:rPr>
                <w:t>k</w:t>
              </w:r>
              <w:r w:rsidRPr="00CF3C6A">
                <w:tab/>
                <w:t>IF A.4.1-1/1 AND (A.4.1-3/1 OR A.4.1-3/2 OR A.4.1-3/3 OR A.4.1-3/5) AND (NOT A.4.3.9-1/2 AND A.4.3.1-7</w:t>
              </w:r>
              <w:r w:rsidRPr="00B846A1">
                <w:t>a/2</w:t>
              </w:r>
              <w:r w:rsidRPr="00CF3C6A">
                <w:t>) AND A.4.3.2-1/</w:t>
              </w:r>
            </w:ins>
            <w:ins w:id="29" w:author="Anritsu" w:date="2025-05-14T21:37:00Z" w16du:dateUtc="2025-05-14T12:37:00Z">
              <w:r w:rsidR="00F2672F" w:rsidRPr="009F715C">
                <w:rPr>
                  <w:lang w:eastAsia="ja-JP"/>
                </w:rPr>
                <w:t>GG1</w:t>
              </w:r>
            </w:ins>
            <w:ins w:id="30" w:author="Anritsu" w:date="2025-04-25T15:16:00Z" w16du:dateUtc="2025-04-25T06:16:00Z">
              <w:r w:rsidRPr="00CF3C6A">
                <w:t xml:space="preserve"> THEN R ELSE N/A</w:t>
              </w:r>
            </w:ins>
          </w:p>
        </w:tc>
      </w:tr>
      <w:tr w:rsidR="00B846A1" w:rsidRPr="00CF3C6A" w14:paraId="6F921386" w14:textId="77777777" w:rsidTr="0051249A">
        <w:trPr>
          <w:cantSplit/>
          <w:trHeight w:val="105"/>
          <w:jc w:val="center"/>
          <w:ins w:id="31" w:author="Anritsu" w:date="2025-04-25T15:15:00Z"/>
        </w:trPr>
        <w:tc>
          <w:tcPr>
            <w:tcW w:w="9758" w:type="dxa"/>
            <w:tcBorders>
              <w:top w:val="single" w:sz="4" w:space="0" w:color="auto"/>
              <w:left w:val="single" w:sz="4" w:space="0" w:color="auto"/>
              <w:bottom w:val="single" w:sz="4" w:space="0" w:color="auto"/>
              <w:right w:val="single" w:sz="4" w:space="0" w:color="auto"/>
            </w:tcBorders>
          </w:tcPr>
          <w:p w14:paraId="7209731D" w14:textId="29E8DF95" w:rsidR="00B846A1" w:rsidRPr="00CF3C6A" w:rsidRDefault="00B846A1" w:rsidP="0063105D">
            <w:pPr>
              <w:pStyle w:val="TAN"/>
              <w:rPr>
                <w:ins w:id="32" w:author="Anritsu" w:date="2025-04-25T15:15:00Z" w16du:dateUtc="2025-04-25T06:15:00Z"/>
              </w:rPr>
            </w:pPr>
            <w:ins w:id="33" w:author="Anritsu" w:date="2025-04-25T15:16:00Z" w16du:dateUtc="2025-04-25T06:16:00Z">
              <w:r w:rsidRPr="00CF3C6A">
                <w:t>C017</w:t>
              </w:r>
              <w:r>
                <w:rPr>
                  <w:rFonts w:hint="eastAsia"/>
                  <w:lang w:eastAsia="ja-JP"/>
                </w:rPr>
                <w:t>l</w:t>
              </w:r>
              <w:r w:rsidRPr="00CF3C6A">
                <w:tab/>
                <w:t>IF A.4.1-1/1 AND (A.4.1-3/1 OR A.4.1-3/2 OR A.4.1-3/3 OR A.4.1-3/5) AND (NOT A.4.3.9-1/2 AND A.4.3.1-7</w:t>
              </w:r>
              <w:r w:rsidRPr="00B846A1">
                <w:t>a/2</w:t>
              </w:r>
              <w:r w:rsidRPr="00CF3C6A">
                <w:t>) AND A.4.3.2-1/</w:t>
              </w:r>
            </w:ins>
            <w:ins w:id="34" w:author="Anritsu" w:date="2025-05-14T21:37:00Z" w16du:dateUtc="2025-05-14T12:37:00Z">
              <w:r w:rsidR="00F2672F" w:rsidRPr="009F715C">
                <w:rPr>
                  <w:lang w:eastAsia="ja-JP"/>
                </w:rPr>
                <w:t>GG2</w:t>
              </w:r>
            </w:ins>
            <w:ins w:id="35" w:author="Anritsu" w:date="2025-04-25T15:16:00Z" w16du:dateUtc="2025-04-25T06:16:00Z">
              <w:r w:rsidRPr="00CF3C6A">
                <w:t xml:space="preserve"> THEN R ELSE N/A</w:t>
              </w:r>
            </w:ins>
          </w:p>
        </w:tc>
      </w:tr>
      <w:tr w:rsidR="00B846A1" w:rsidRPr="00CF3C6A" w14:paraId="6C70EAFD" w14:textId="77777777" w:rsidTr="0051249A">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10F04417" w14:textId="77777777" w:rsidR="00B846A1" w:rsidRPr="00CF3C6A" w:rsidRDefault="00B846A1" w:rsidP="0063105D">
            <w:pPr>
              <w:pStyle w:val="TAN"/>
            </w:pPr>
            <w:r w:rsidRPr="00CF3C6A">
              <w:t>C017x</w:t>
            </w:r>
            <w:r w:rsidRPr="00CF3C6A">
              <w:tab/>
              <w:t>IF A.4.1-1/1 AND (A.4.1-3/1 OR A.4.1-3/2 OR A.4.1-3/3 OR A.4.1-3/5) AND (NOT A.4.3.9-1/2 AND A.4.3.1-7</w:t>
            </w:r>
            <w:r w:rsidRPr="00B846A1">
              <w:t>a/2</w:t>
            </w:r>
            <w:r w:rsidRPr="00CF3C6A">
              <w:t>) AND A.4.3.9-1/1 THEN R ELSE N/A</w:t>
            </w:r>
          </w:p>
        </w:tc>
      </w:tr>
      <w:tr w:rsidR="00B846A1" w:rsidRPr="00CF3C6A" w14:paraId="1F298F27" w14:textId="77777777" w:rsidTr="0051249A">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42F3D46F" w14:textId="77777777" w:rsidR="00B846A1" w:rsidRPr="00CF3C6A" w:rsidRDefault="00B846A1" w:rsidP="0063105D">
            <w:pPr>
              <w:pStyle w:val="TAN"/>
            </w:pPr>
            <w:r w:rsidRPr="00CF3C6A">
              <w:t>C017y</w:t>
            </w:r>
            <w:r w:rsidRPr="00CF3C6A">
              <w:tab/>
              <w:t>IF A.4.1-1/1 AND (A.4.1-3/1 OR A.4.1-3/2 OR A.4.1-3/3 OR A.4.1-3/5) AND (NOT A.4.3.9-1/2 AND A.4.3.1-7</w:t>
            </w:r>
            <w:r w:rsidRPr="00B846A1">
              <w:t>a/2</w:t>
            </w:r>
            <w:r w:rsidRPr="00CF3C6A">
              <w:t>) AND A.4.3.2-1/33 THEN R ELSE N/A</w:t>
            </w:r>
          </w:p>
        </w:tc>
      </w:tr>
      <w:tr w:rsidR="00B846A1" w:rsidRPr="00CF3C6A" w14:paraId="0961E9FD" w14:textId="77777777" w:rsidTr="0051249A">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18658311" w14:textId="77777777" w:rsidR="00B846A1" w:rsidRPr="00CF3C6A" w:rsidRDefault="00B846A1" w:rsidP="0063105D">
            <w:pPr>
              <w:pStyle w:val="TAN"/>
            </w:pPr>
            <w:r w:rsidRPr="00CF3C6A">
              <w:t>C017z</w:t>
            </w:r>
            <w:r w:rsidRPr="00CF3C6A">
              <w:tab/>
              <w:t>IF A.4.1-1/2 AND (A.4.1-3/1 OR A.4.1-3/2 OR A.4.1-3/3 OR A.4.1-3/5) AND (NOT A.4.3.9-1/2 AND A.4.3.1-7</w:t>
            </w:r>
            <w:r w:rsidRPr="00B846A1">
              <w:t>a/3</w:t>
            </w:r>
            <w:r w:rsidRPr="00CF3C6A">
              <w:t>) AND A.4.3.2-1/33 THEN R ELSE N/A</w:t>
            </w:r>
          </w:p>
        </w:tc>
      </w:tr>
      <w:tr w:rsidR="00B846A1" w:rsidRPr="00CF3C6A" w14:paraId="03DBF2D2" w14:textId="77777777" w:rsidTr="0051249A">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577D7AC6" w14:textId="77777777" w:rsidR="00B846A1" w:rsidRPr="00CF3C6A" w:rsidRDefault="00B846A1" w:rsidP="0063105D">
            <w:pPr>
              <w:pStyle w:val="TAN"/>
            </w:pPr>
            <w:r w:rsidRPr="00CF3C6A">
              <w:t>C018</w:t>
            </w:r>
            <w:r w:rsidRPr="00CF3C6A">
              <w:tab/>
              <w:t>IF (A.4.1-1/1 OR A.4.1-1/2) AND A.4.1-2/7 AND A.4.1-3/1 AND A.4.3.2-1/9 THEN R ELSE N/A</w:t>
            </w:r>
          </w:p>
        </w:tc>
      </w:tr>
      <w:tr w:rsidR="00B846A1" w:rsidRPr="00CF3C6A" w14:paraId="0203BA15" w14:textId="77777777" w:rsidTr="0051249A">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27FF238E" w14:textId="77777777" w:rsidR="00B846A1" w:rsidRPr="00CF3C6A" w:rsidRDefault="00B846A1" w:rsidP="0063105D">
            <w:pPr>
              <w:pStyle w:val="TAN"/>
            </w:pPr>
            <w:r w:rsidRPr="00CF3C6A">
              <w:t>C019</w:t>
            </w:r>
            <w:r w:rsidRPr="00CF3C6A">
              <w:tab/>
              <w:t>IF A.4.1-1/2 AND (A.4.1-3/1 OR A.4.1-3/2 OR A.4.1-3/3 OR A.4.1-3/5) AND (NOT A.4.3.9-1/2 AND A.4.3.1-7a/3) THEN R ELSE N/A</w:t>
            </w:r>
          </w:p>
        </w:tc>
      </w:tr>
      <w:tr w:rsidR="00B846A1" w:rsidRPr="00CF3C6A" w14:paraId="668F6DBD" w14:textId="77777777" w:rsidTr="0051249A">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640673A5" w14:textId="77777777" w:rsidR="00B846A1" w:rsidRPr="00CF3C6A" w:rsidRDefault="00B846A1" w:rsidP="0063105D">
            <w:pPr>
              <w:pStyle w:val="TAN"/>
            </w:pPr>
            <w:r w:rsidRPr="00CF3C6A">
              <w:lastRenderedPageBreak/>
              <w:t>C019b</w:t>
            </w:r>
            <w:r w:rsidRPr="00CF3C6A">
              <w:tab/>
              <w:t>IF A.4.1-1/2 AND (A.4.1-3/1 OR A.4.1-3/2 OR A.4.1-3/3 OR A.4.1-3/5) AND (NOT A.4.3.9-1/2 AND A.4.3.1-7a/3) AND A.4.3.2-1/6 THEN R ELSE N/A</w:t>
            </w:r>
          </w:p>
        </w:tc>
      </w:tr>
      <w:tr w:rsidR="00B846A1" w:rsidRPr="00CF3C6A" w14:paraId="54A99A8A" w14:textId="77777777" w:rsidTr="0051249A">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2771D29D" w14:textId="77777777" w:rsidR="00B846A1" w:rsidRPr="00CF3C6A" w:rsidRDefault="00B846A1" w:rsidP="0063105D">
            <w:pPr>
              <w:pStyle w:val="TAN"/>
            </w:pPr>
            <w:r w:rsidRPr="00CF3C6A">
              <w:t>C019c</w:t>
            </w:r>
            <w:r w:rsidRPr="00CF3C6A">
              <w:tab/>
              <w:t>IF A.4.1-1/2 AND (A.4.1-3/1 OR A.4.1-3/2 OR A.4.1-3/3 OR A.4.1-3/5) AND (NOT A.4.3.9-1/2 AND A.4.3.1-7a/3) AND A.4.3.2-1/66 THEN R ELSE N/A</w:t>
            </w:r>
          </w:p>
        </w:tc>
      </w:tr>
      <w:tr w:rsidR="00B846A1" w:rsidRPr="00CF3C6A" w14:paraId="075CEA97" w14:textId="77777777" w:rsidTr="0051249A">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099A813E" w14:textId="77777777" w:rsidR="00B846A1" w:rsidRPr="00CF3C6A" w:rsidRDefault="00B846A1" w:rsidP="0063105D">
            <w:pPr>
              <w:pStyle w:val="TAN"/>
            </w:pPr>
            <w:r w:rsidRPr="00CF3C6A">
              <w:t>C019d</w:t>
            </w:r>
            <w:r w:rsidRPr="00CF3C6A">
              <w:tab/>
              <w:t>IF A.4.1-1/2 AND (A.4.1-3/1 OR A.4.1-3/2 OR A.4.1-3/3 OR A.4.1-3/5) AND (NOT A.4.3.9-1/2 AND (A.4.3.9-4b/38 OR A.4.3.9-4b/41 OR A.4.3.9-4b/48 OR A.4.3.9-4b/77 OR A.4.3.9-4b/78 OR A.4.3.9-4b/79) OR (A.4.3.9-4b/34 OR A.4.3.9-4b/39 OR A.4.3.9-4b/40)) AND A.4.3.9-1/3 THEN R ELSE N/A</w:t>
            </w:r>
          </w:p>
        </w:tc>
      </w:tr>
      <w:tr w:rsidR="00B846A1" w:rsidRPr="00CF3C6A" w14:paraId="29A18922" w14:textId="77777777" w:rsidTr="0051249A">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12A045C6" w14:textId="77777777" w:rsidR="00B846A1" w:rsidRPr="00CF3C6A" w:rsidRDefault="00B846A1" w:rsidP="0063105D">
            <w:pPr>
              <w:pStyle w:val="TAN"/>
            </w:pPr>
            <w:r w:rsidRPr="00CF3C6A">
              <w:t>C019e</w:t>
            </w:r>
            <w:r w:rsidRPr="00CF3C6A">
              <w:tab/>
              <w:t>IF A.4.1-1/2 AND (A.4.1-3/1 OR A.4.1-3/2 OR A.4.1-3/3 OR A.4.1-3/5) AND (NOT A.4.3.9-1/2 AND A.4.3.1-7a/3) AND A.4.3.2-1/140 THEN R ELSE N/A</w:t>
            </w:r>
          </w:p>
        </w:tc>
      </w:tr>
      <w:tr w:rsidR="00B846A1" w:rsidRPr="00CF3C6A" w14:paraId="41EF1673" w14:textId="77777777" w:rsidTr="0051249A">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3516ACC7" w14:textId="77777777" w:rsidR="00B846A1" w:rsidRPr="00CF3C6A" w:rsidRDefault="00B846A1" w:rsidP="0063105D">
            <w:pPr>
              <w:pStyle w:val="TAN"/>
            </w:pPr>
            <w:r w:rsidRPr="00CF3C6A">
              <w:t>C019f</w:t>
            </w:r>
            <w:r w:rsidRPr="00CF3C6A">
              <w:tab/>
              <w:t>IF A.4.1-1/2 AND (A.4.1-3/1 OR A.4.1-3/2 OR A.4.1-3/3 OR A.4.1-3/5) AND A.4.3.2-1/41 AND A.4.3.2-1/140 AND (NOT A.4.3.9-1/2 AND A.4.3.1-7a/3) THEN R ELSE N/A</w:t>
            </w:r>
          </w:p>
        </w:tc>
      </w:tr>
      <w:tr w:rsidR="00B846A1" w:rsidRPr="00CF3C6A" w14:paraId="090A55FA" w14:textId="77777777" w:rsidTr="0051249A">
        <w:trPr>
          <w:cantSplit/>
          <w:trHeight w:val="105"/>
          <w:jc w:val="center"/>
          <w:ins w:id="36" w:author="Anritsu" w:date="2025-04-25T15:17:00Z"/>
        </w:trPr>
        <w:tc>
          <w:tcPr>
            <w:tcW w:w="9758" w:type="dxa"/>
            <w:tcBorders>
              <w:top w:val="single" w:sz="4" w:space="0" w:color="auto"/>
              <w:left w:val="single" w:sz="4" w:space="0" w:color="auto"/>
              <w:bottom w:val="single" w:sz="4" w:space="0" w:color="auto"/>
              <w:right w:val="single" w:sz="4" w:space="0" w:color="auto"/>
            </w:tcBorders>
          </w:tcPr>
          <w:p w14:paraId="0A9ECC25" w14:textId="5C5FAC92" w:rsidR="00B846A1" w:rsidRPr="00CF3C6A" w:rsidRDefault="00B846A1" w:rsidP="00B846A1">
            <w:pPr>
              <w:pStyle w:val="TAN"/>
              <w:rPr>
                <w:ins w:id="37" w:author="Anritsu" w:date="2025-04-25T15:17:00Z" w16du:dateUtc="2025-04-25T06:17:00Z"/>
              </w:rPr>
            </w:pPr>
            <w:ins w:id="38" w:author="Anritsu" w:date="2025-04-25T15:17:00Z" w16du:dateUtc="2025-04-25T06:17:00Z">
              <w:r w:rsidRPr="00CF3C6A">
                <w:t>C019</w:t>
              </w:r>
              <w:r>
                <w:rPr>
                  <w:rFonts w:hint="eastAsia"/>
                  <w:lang w:eastAsia="ja-JP"/>
                </w:rPr>
                <w:t>g</w:t>
              </w:r>
              <w:r w:rsidRPr="00CF3C6A">
                <w:tab/>
                <w:t>IF A.4.1-1/2 AND (A.4.1-3/1 OR A.4.1-3/2 OR A.4.1-3/3 OR A.4.1-3/5) AND (NOT A.4.3.9-1/2 AND A.4.3.1-7a/3) AND A.4.3.2-1/</w:t>
              </w:r>
            </w:ins>
            <w:ins w:id="39" w:author="Anritsu" w:date="2025-05-14T21:37:00Z" w16du:dateUtc="2025-05-14T12:37:00Z">
              <w:r w:rsidR="00F2672F" w:rsidRPr="009F715C">
                <w:rPr>
                  <w:lang w:eastAsia="ja-JP"/>
                </w:rPr>
                <w:t>GG1</w:t>
              </w:r>
            </w:ins>
            <w:ins w:id="40" w:author="Anritsu" w:date="2025-04-25T15:17:00Z" w16du:dateUtc="2025-04-25T06:17:00Z">
              <w:r w:rsidRPr="00CF3C6A">
                <w:t xml:space="preserve"> THEN R ELSE N/A</w:t>
              </w:r>
            </w:ins>
          </w:p>
        </w:tc>
      </w:tr>
      <w:tr w:rsidR="00B846A1" w:rsidRPr="00CF3C6A" w14:paraId="78AFBF62" w14:textId="77777777" w:rsidTr="0051249A">
        <w:trPr>
          <w:cantSplit/>
          <w:trHeight w:val="105"/>
          <w:jc w:val="center"/>
          <w:ins w:id="41" w:author="Anritsu" w:date="2025-04-25T15:17:00Z"/>
        </w:trPr>
        <w:tc>
          <w:tcPr>
            <w:tcW w:w="9758" w:type="dxa"/>
            <w:tcBorders>
              <w:top w:val="single" w:sz="4" w:space="0" w:color="auto"/>
              <w:left w:val="single" w:sz="4" w:space="0" w:color="auto"/>
              <w:bottom w:val="single" w:sz="4" w:space="0" w:color="auto"/>
              <w:right w:val="single" w:sz="4" w:space="0" w:color="auto"/>
            </w:tcBorders>
          </w:tcPr>
          <w:p w14:paraId="54B9D867" w14:textId="60DA0251" w:rsidR="00B846A1" w:rsidRPr="00CF3C6A" w:rsidRDefault="00B846A1" w:rsidP="00B846A1">
            <w:pPr>
              <w:pStyle w:val="TAN"/>
              <w:rPr>
                <w:ins w:id="42" w:author="Anritsu" w:date="2025-04-25T15:17:00Z" w16du:dateUtc="2025-04-25T06:17:00Z"/>
              </w:rPr>
            </w:pPr>
            <w:ins w:id="43" w:author="Anritsu" w:date="2025-04-25T15:17:00Z" w16du:dateUtc="2025-04-25T06:17:00Z">
              <w:r w:rsidRPr="00CF3C6A">
                <w:t>C019</w:t>
              </w:r>
              <w:r>
                <w:rPr>
                  <w:rFonts w:hint="eastAsia"/>
                  <w:lang w:eastAsia="ja-JP"/>
                </w:rPr>
                <w:t>h</w:t>
              </w:r>
              <w:r w:rsidRPr="00CF3C6A">
                <w:tab/>
                <w:t>IF A.4.1-1/2 AND (A.4.1-3/1 OR A.4.1-3/2 OR A.4.1-3/3 OR A.4.1-3/5) AND (NOT A.4.3.9-1/2 AND A.4.3.1-7a/3) AND A.4.3.2-1/</w:t>
              </w:r>
            </w:ins>
            <w:ins w:id="44" w:author="Anritsu" w:date="2025-05-14T21:37:00Z" w16du:dateUtc="2025-05-14T12:37:00Z">
              <w:r w:rsidR="00F2672F" w:rsidRPr="009F715C">
                <w:rPr>
                  <w:lang w:eastAsia="ja-JP"/>
                </w:rPr>
                <w:t>GG2</w:t>
              </w:r>
            </w:ins>
            <w:ins w:id="45" w:author="Anritsu" w:date="2025-04-25T15:17:00Z" w16du:dateUtc="2025-04-25T06:17:00Z">
              <w:r w:rsidRPr="00CF3C6A">
                <w:t xml:space="preserve"> THEN R ELSE N/A</w:t>
              </w:r>
            </w:ins>
          </w:p>
        </w:tc>
      </w:tr>
      <w:tr w:rsidR="00B846A1" w:rsidRPr="00CF3C6A" w14:paraId="1DB08B60" w14:textId="77777777" w:rsidTr="0051249A">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0C3D108C" w14:textId="77777777" w:rsidR="00B846A1" w:rsidRPr="00CF3C6A" w:rsidRDefault="00B846A1" w:rsidP="00B846A1">
            <w:pPr>
              <w:pStyle w:val="TAN"/>
            </w:pPr>
            <w:r w:rsidRPr="00CF3C6A">
              <w:t>C019x</w:t>
            </w:r>
            <w:r w:rsidRPr="00CF3C6A">
              <w:tab/>
              <w:t>IF A.4.1-1/2 AND (A.4.1-3/1 OR A.4.1-3/2 OR A.4.1-3/3 OR A.4.1-3/5) AND (NOT A.4.3.9-1/2 AND A.4.3.1-7a/3) AND A.4.3.9-1/1 THEN R ELSE N/A</w:t>
            </w:r>
          </w:p>
        </w:tc>
      </w:tr>
      <w:tr w:rsidR="00B846A1" w:rsidRPr="00CF3C6A" w14:paraId="56B3355F" w14:textId="77777777" w:rsidTr="0051249A">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18DFA46A" w14:textId="77777777" w:rsidR="00B846A1" w:rsidRPr="00CF3C6A" w:rsidRDefault="00B846A1" w:rsidP="00B846A1">
            <w:pPr>
              <w:pStyle w:val="TAN"/>
            </w:pPr>
            <w:r w:rsidRPr="00CF3C6A">
              <w:t>C019y</w:t>
            </w:r>
            <w:r w:rsidRPr="00CF3C6A">
              <w:tab/>
              <w:t>IF A.4.1-1/2 AND (A.4.1-3/1 OR A.4.1-3/2 OR A.4.1-3/3 OR A.4.1-3/5) AND (NOT A.4.3.9-1/2 AND A.4.3.1-7a/3) AND A.4.3.11-1/2 THEN R ELSE N/A</w:t>
            </w:r>
          </w:p>
        </w:tc>
      </w:tr>
    </w:tbl>
    <w:p w14:paraId="1AD041C7" w14:textId="77777777" w:rsidR="00B846A1" w:rsidRPr="00B846A1" w:rsidRDefault="00B846A1" w:rsidP="00B846A1">
      <w:pPr>
        <w:rPr>
          <w:lang w:eastAsia="ja-JP"/>
        </w:rPr>
      </w:pPr>
    </w:p>
    <w:p w14:paraId="5E93A53D" w14:textId="77777777" w:rsidR="0051249A" w:rsidRDefault="0051249A" w:rsidP="00574332">
      <w:pPr>
        <w:pStyle w:val="2"/>
        <w:rPr>
          <w:noProof/>
          <w:color w:val="FF0000"/>
          <w:lang w:eastAsia="ja-JP"/>
        </w:rPr>
        <w:sectPr w:rsidR="0051249A" w:rsidSect="0051249A">
          <w:headerReference w:type="even" r:id="rId14"/>
          <w:headerReference w:type="default" r:id="rId15"/>
          <w:headerReference w:type="first" r:id="rId16"/>
          <w:footnotePr>
            <w:numRestart w:val="eachSect"/>
          </w:footnotePr>
          <w:pgSz w:w="11907" w:h="16840" w:code="9"/>
          <w:pgMar w:top="1134" w:right="1134" w:bottom="1418" w:left="1134" w:header="680" w:footer="567" w:gutter="0"/>
          <w:cols w:space="720"/>
          <w:docGrid w:linePitch="272"/>
        </w:sectPr>
      </w:pPr>
    </w:p>
    <w:p w14:paraId="34F837F1" w14:textId="77777777" w:rsidR="00574332" w:rsidRDefault="00574332" w:rsidP="00574332">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359BE778" w14:textId="77777777" w:rsidR="00574332" w:rsidRPr="00CF3C6A" w:rsidRDefault="00574332" w:rsidP="00574332">
      <w:pPr>
        <w:pStyle w:val="30"/>
        <w:rPr>
          <w:rFonts w:eastAsia="Batang"/>
          <w:lang w:eastAsia="ja-JP"/>
        </w:rPr>
      </w:pPr>
      <w:r w:rsidRPr="00CF3C6A">
        <w:rPr>
          <w:rFonts w:eastAsia="Batang"/>
          <w:lang w:eastAsia="ja-JP"/>
        </w:rPr>
        <w:t>4.1.4</w:t>
      </w:r>
      <w:r w:rsidRPr="00CF3C6A">
        <w:rPr>
          <w:rFonts w:eastAsia="Batang"/>
          <w:lang w:eastAsia="ja-JP"/>
        </w:rPr>
        <w:tab/>
        <w:t>Performance conformance test cases</w:t>
      </w:r>
    </w:p>
    <w:p w14:paraId="390BAA68" w14:textId="77777777" w:rsidR="00574332" w:rsidRPr="00CF3C6A" w:rsidRDefault="00574332" w:rsidP="00574332">
      <w:pPr>
        <w:pStyle w:val="TH"/>
      </w:pPr>
      <w:r w:rsidRPr="00CF3C6A">
        <w:t>Table 4.1.4-1: Applicability of performance test cases, ref. TS 38.521-4 [4]</w:t>
      </w:r>
    </w:p>
    <w:tbl>
      <w:tblPr>
        <w:tblW w:w="175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91"/>
        <w:gridCol w:w="4512"/>
        <w:gridCol w:w="850"/>
        <w:gridCol w:w="1134"/>
        <w:gridCol w:w="3193"/>
        <w:gridCol w:w="1558"/>
        <w:gridCol w:w="1981"/>
        <w:gridCol w:w="886"/>
        <w:gridCol w:w="2268"/>
      </w:tblGrid>
      <w:tr w:rsidR="00574332" w:rsidRPr="00CF3C6A" w14:paraId="23B55F2E" w14:textId="77777777" w:rsidTr="00A76E4E">
        <w:trPr>
          <w:tblHeader/>
          <w:jc w:val="center"/>
        </w:trPr>
        <w:tc>
          <w:tcPr>
            <w:tcW w:w="1190" w:type="dxa"/>
            <w:tcBorders>
              <w:top w:val="single" w:sz="4" w:space="0" w:color="auto"/>
              <w:left w:val="single" w:sz="4" w:space="0" w:color="auto"/>
              <w:bottom w:val="nil"/>
              <w:right w:val="single" w:sz="4" w:space="0" w:color="auto"/>
            </w:tcBorders>
            <w:hideMark/>
          </w:tcPr>
          <w:p w14:paraId="0F951A05" w14:textId="77777777" w:rsidR="00574332" w:rsidRPr="00CF3C6A" w:rsidRDefault="00574332" w:rsidP="00F34455">
            <w:pPr>
              <w:pStyle w:val="TAH"/>
            </w:pPr>
            <w:r w:rsidRPr="00CF3C6A">
              <w:lastRenderedPageBreak/>
              <w:t>Clause</w:t>
            </w:r>
          </w:p>
        </w:tc>
        <w:tc>
          <w:tcPr>
            <w:tcW w:w="4512" w:type="dxa"/>
            <w:tcBorders>
              <w:top w:val="single" w:sz="4" w:space="0" w:color="auto"/>
              <w:left w:val="single" w:sz="4" w:space="0" w:color="auto"/>
              <w:bottom w:val="nil"/>
              <w:right w:val="single" w:sz="4" w:space="0" w:color="auto"/>
            </w:tcBorders>
            <w:hideMark/>
          </w:tcPr>
          <w:p w14:paraId="6613FB2B" w14:textId="77777777" w:rsidR="00574332" w:rsidRPr="00CF3C6A" w:rsidRDefault="00574332" w:rsidP="00F34455">
            <w:pPr>
              <w:pStyle w:val="TAH"/>
            </w:pPr>
            <w:r w:rsidRPr="00CF3C6A">
              <w:t>TC Title</w:t>
            </w:r>
          </w:p>
        </w:tc>
        <w:tc>
          <w:tcPr>
            <w:tcW w:w="850" w:type="dxa"/>
            <w:tcBorders>
              <w:top w:val="single" w:sz="4" w:space="0" w:color="auto"/>
              <w:left w:val="single" w:sz="4" w:space="0" w:color="auto"/>
              <w:bottom w:val="nil"/>
              <w:right w:val="single" w:sz="4" w:space="0" w:color="auto"/>
            </w:tcBorders>
            <w:hideMark/>
          </w:tcPr>
          <w:p w14:paraId="27979A28" w14:textId="77777777" w:rsidR="00574332" w:rsidRPr="00CF3C6A" w:rsidRDefault="00574332" w:rsidP="00F34455">
            <w:pPr>
              <w:pStyle w:val="TAH"/>
            </w:pPr>
            <w:r w:rsidRPr="00CF3C6A">
              <w:t>Release</w:t>
            </w:r>
          </w:p>
        </w:tc>
        <w:tc>
          <w:tcPr>
            <w:tcW w:w="4327" w:type="dxa"/>
            <w:gridSpan w:val="2"/>
            <w:tcBorders>
              <w:top w:val="single" w:sz="4" w:space="0" w:color="auto"/>
              <w:left w:val="single" w:sz="4" w:space="0" w:color="auto"/>
              <w:bottom w:val="single" w:sz="4" w:space="0" w:color="auto"/>
              <w:right w:val="single" w:sz="4" w:space="0" w:color="auto"/>
            </w:tcBorders>
            <w:hideMark/>
          </w:tcPr>
          <w:p w14:paraId="7E01BBD5" w14:textId="77777777" w:rsidR="00574332" w:rsidRPr="00CF3C6A" w:rsidRDefault="00574332" w:rsidP="00F34455">
            <w:pPr>
              <w:pStyle w:val="TAH"/>
            </w:pPr>
            <w:r w:rsidRPr="00CF3C6A">
              <w:t>Applicability</w:t>
            </w:r>
          </w:p>
        </w:tc>
        <w:tc>
          <w:tcPr>
            <w:tcW w:w="1558" w:type="dxa"/>
            <w:tcBorders>
              <w:top w:val="single" w:sz="4" w:space="0" w:color="auto"/>
              <w:left w:val="single" w:sz="4" w:space="0" w:color="auto"/>
              <w:bottom w:val="nil"/>
              <w:right w:val="single" w:sz="4" w:space="0" w:color="auto"/>
            </w:tcBorders>
            <w:hideMark/>
          </w:tcPr>
          <w:p w14:paraId="238FC946" w14:textId="77777777" w:rsidR="00574332" w:rsidRPr="00CF3C6A" w:rsidRDefault="00574332" w:rsidP="00F34455">
            <w:pPr>
              <w:pStyle w:val="TAH"/>
            </w:pPr>
            <w:r w:rsidRPr="00CF3C6A">
              <w:t>Tested Bands Selection</w:t>
            </w:r>
          </w:p>
        </w:tc>
        <w:tc>
          <w:tcPr>
            <w:tcW w:w="1981" w:type="dxa"/>
            <w:tcBorders>
              <w:top w:val="single" w:sz="4" w:space="0" w:color="auto"/>
              <w:left w:val="single" w:sz="4" w:space="0" w:color="auto"/>
              <w:bottom w:val="nil"/>
              <w:right w:val="single" w:sz="4" w:space="0" w:color="auto"/>
            </w:tcBorders>
            <w:hideMark/>
          </w:tcPr>
          <w:p w14:paraId="5E2955AC" w14:textId="77777777" w:rsidR="00574332" w:rsidRPr="00CF3C6A" w:rsidRDefault="00574332" w:rsidP="00F34455">
            <w:pPr>
              <w:pStyle w:val="TAH"/>
            </w:pPr>
            <w:r w:rsidRPr="00CF3C6A">
              <w:t>Additional Information</w:t>
            </w:r>
          </w:p>
        </w:tc>
        <w:tc>
          <w:tcPr>
            <w:tcW w:w="886" w:type="dxa"/>
            <w:tcBorders>
              <w:top w:val="single" w:sz="4" w:space="0" w:color="auto"/>
              <w:left w:val="single" w:sz="4" w:space="0" w:color="auto"/>
              <w:bottom w:val="nil"/>
              <w:right w:val="single" w:sz="4" w:space="0" w:color="auto"/>
            </w:tcBorders>
          </w:tcPr>
          <w:p w14:paraId="72C8A01E" w14:textId="77777777" w:rsidR="00574332" w:rsidRPr="00CF3C6A" w:rsidRDefault="00574332" w:rsidP="00F34455">
            <w:pPr>
              <w:pStyle w:val="TAH"/>
            </w:pPr>
            <w:r w:rsidRPr="00CF3C6A">
              <w:t>Branch</w:t>
            </w:r>
          </w:p>
        </w:tc>
        <w:tc>
          <w:tcPr>
            <w:tcW w:w="2268" w:type="dxa"/>
            <w:tcBorders>
              <w:top w:val="single" w:sz="4" w:space="0" w:color="auto"/>
              <w:left w:val="single" w:sz="4" w:space="0" w:color="auto"/>
              <w:bottom w:val="nil"/>
              <w:right w:val="single" w:sz="4" w:space="0" w:color="auto"/>
            </w:tcBorders>
          </w:tcPr>
          <w:p w14:paraId="15B389AD" w14:textId="77777777" w:rsidR="00574332" w:rsidRPr="00CF3C6A" w:rsidRDefault="00574332" w:rsidP="00F34455">
            <w:pPr>
              <w:pStyle w:val="TAH"/>
            </w:pPr>
            <w:r w:rsidRPr="00CF3C6A">
              <w:t>Subtest Selection Criteria</w:t>
            </w:r>
          </w:p>
        </w:tc>
      </w:tr>
      <w:tr w:rsidR="00574332" w:rsidRPr="00CF3C6A" w14:paraId="21CDBC7D" w14:textId="77777777" w:rsidTr="00A76E4E">
        <w:trPr>
          <w:tblHeader/>
          <w:jc w:val="center"/>
        </w:trPr>
        <w:tc>
          <w:tcPr>
            <w:tcW w:w="1190" w:type="dxa"/>
            <w:tcBorders>
              <w:top w:val="nil"/>
              <w:left w:val="single" w:sz="4" w:space="0" w:color="auto"/>
              <w:bottom w:val="single" w:sz="4" w:space="0" w:color="auto"/>
              <w:right w:val="single" w:sz="4" w:space="0" w:color="auto"/>
            </w:tcBorders>
          </w:tcPr>
          <w:p w14:paraId="00113D6F" w14:textId="77777777" w:rsidR="00574332" w:rsidRPr="00CF3C6A" w:rsidRDefault="00574332" w:rsidP="00F34455">
            <w:pPr>
              <w:pStyle w:val="TAH"/>
            </w:pPr>
          </w:p>
        </w:tc>
        <w:tc>
          <w:tcPr>
            <w:tcW w:w="4512" w:type="dxa"/>
            <w:tcBorders>
              <w:top w:val="nil"/>
              <w:left w:val="single" w:sz="4" w:space="0" w:color="auto"/>
              <w:bottom w:val="single" w:sz="4" w:space="0" w:color="auto"/>
              <w:right w:val="single" w:sz="4" w:space="0" w:color="auto"/>
            </w:tcBorders>
          </w:tcPr>
          <w:p w14:paraId="306E7702" w14:textId="77777777" w:rsidR="00574332" w:rsidRPr="00CF3C6A" w:rsidRDefault="00574332" w:rsidP="00F34455">
            <w:pPr>
              <w:pStyle w:val="TAH"/>
            </w:pPr>
          </w:p>
        </w:tc>
        <w:tc>
          <w:tcPr>
            <w:tcW w:w="850" w:type="dxa"/>
            <w:tcBorders>
              <w:top w:val="nil"/>
              <w:left w:val="single" w:sz="4" w:space="0" w:color="auto"/>
              <w:bottom w:val="single" w:sz="4" w:space="0" w:color="auto"/>
              <w:right w:val="single" w:sz="4" w:space="0" w:color="auto"/>
            </w:tcBorders>
          </w:tcPr>
          <w:p w14:paraId="18D85D99" w14:textId="77777777" w:rsidR="00574332" w:rsidRPr="00CF3C6A" w:rsidRDefault="00574332" w:rsidP="00F34455">
            <w:pPr>
              <w:pStyle w:val="TAH"/>
            </w:pPr>
          </w:p>
        </w:tc>
        <w:tc>
          <w:tcPr>
            <w:tcW w:w="1134" w:type="dxa"/>
            <w:tcBorders>
              <w:top w:val="single" w:sz="4" w:space="0" w:color="auto"/>
              <w:left w:val="single" w:sz="4" w:space="0" w:color="auto"/>
              <w:bottom w:val="single" w:sz="4" w:space="0" w:color="auto"/>
              <w:right w:val="single" w:sz="4" w:space="0" w:color="auto"/>
            </w:tcBorders>
            <w:hideMark/>
          </w:tcPr>
          <w:p w14:paraId="3F8B7DD7" w14:textId="77777777" w:rsidR="00574332" w:rsidRPr="00CF3C6A" w:rsidRDefault="00574332" w:rsidP="00F34455">
            <w:pPr>
              <w:pStyle w:val="TAH"/>
            </w:pPr>
            <w:r w:rsidRPr="00CF3C6A">
              <w:t>Condition</w:t>
            </w:r>
          </w:p>
        </w:tc>
        <w:tc>
          <w:tcPr>
            <w:tcW w:w="3193" w:type="dxa"/>
            <w:tcBorders>
              <w:top w:val="single" w:sz="4" w:space="0" w:color="auto"/>
              <w:left w:val="single" w:sz="4" w:space="0" w:color="auto"/>
              <w:bottom w:val="single" w:sz="4" w:space="0" w:color="auto"/>
              <w:right w:val="single" w:sz="4" w:space="0" w:color="auto"/>
            </w:tcBorders>
            <w:hideMark/>
          </w:tcPr>
          <w:p w14:paraId="656770FA" w14:textId="77777777" w:rsidR="00574332" w:rsidRPr="00CF3C6A" w:rsidRDefault="00574332" w:rsidP="00F34455">
            <w:pPr>
              <w:pStyle w:val="TAH"/>
            </w:pPr>
            <w:r w:rsidRPr="00CF3C6A">
              <w:t>Comment</w:t>
            </w:r>
          </w:p>
        </w:tc>
        <w:tc>
          <w:tcPr>
            <w:tcW w:w="1558" w:type="dxa"/>
            <w:tcBorders>
              <w:top w:val="nil"/>
              <w:left w:val="single" w:sz="4" w:space="0" w:color="auto"/>
              <w:bottom w:val="single" w:sz="4" w:space="0" w:color="auto"/>
              <w:right w:val="single" w:sz="4" w:space="0" w:color="auto"/>
            </w:tcBorders>
          </w:tcPr>
          <w:p w14:paraId="4C6618C9" w14:textId="77777777" w:rsidR="00574332" w:rsidRPr="00CF3C6A" w:rsidRDefault="00574332" w:rsidP="00F34455">
            <w:pPr>
              <w:pStyle w:val="TAH"/>
            </w:pPr>
          </w:p>
        </w:tc>
        <w:tc>
          <w:tcPr>
            <w:tcW w:w="1981" w:type="dxa"/>
            <w:tcBorders>
              <w:top w:val="nil"/>
              <w:left w:val="single" w:sz="4" w:space="0" w:color="auto"/>
              <w:bottom w:val="single" w:sz="4" w:space="0" w:color="auto"/>
              <w:right w:val="single" w:sz="4" w:space="0" w:color="auto"/>
            </w:tcBorders>
          </w:tcPr>
          <w:p w14:paraId="03D1BB6D" w14:textId="77777777" w:rsidR="00574332" w:rsidRPr="00CF3C6A" w:rsidRDefault="00574332" w:rsidP="00F34455">
            <w:pPr>
              <w:pStyle w:val="TAH"/>
            </w:pPr>
          </w:p>
        </w:tc>
        <w:tc>
          <w:tcPr>
            <w:tcW w:w="886" w:type="dxa"/>
            <w:tcBorders>
              <w:top w:val="nil"/>
              <w:left w:val="single" w:sz="4" w:space="0" w:color="auto"/>
              <w:bottom w:val="single" w:sz="4" w:space="0" w:color="auto"/>
              <w:right w:val="single" w:sz="4" w:space="0" w:color="auto"/>
            </w:tcBorders>
          </w:tcPr>
          <w:p w14:paraId="2010075C" w14:textId="77777777" w:rsidR="00574332" w:rsidRPr="00CF3C6A" w:rsidRDefault="00574332" w:rsidP="00F34455">
            <w:pPr>
              <w:pStyle w:val="TAH"/>
            </w:pPr>
          </w:p>
        </w:tc>
        <w:tc>
          <w:tcPr>
            <w:tcW w:w="2268" w:type="dxa"/>
            <w:tcBorders>
              <w:top w:val="nil"/>
              <w:left w:val="single" w:sz="4" w:space="0" w:color="auto"/>
              <w:bottom w:val="single" w:sz="4" w:space="0" w:color="auto"/>
              <w:right w:val="single" w:sz="4" w:space="0" w:color="auto"/>
            </w:tcBorders>
          </w:tcPr>
          <w:p w14:paraId="21F72832" w14:textId="77777777" w:rsidR="00574332" w:rsidRPr="00CF3C6A" w:rsidRDefault="00574332" w:rsidP="00F34455">
            <w:pPr>
              <w:pStyle w:val="TAH"/>
            </w:pPr>
          </w:p>
        </w:tc>
      </w:tr>
      <w:tr w:rsidR="00574332" w:rsidRPr="00CF3C6A" w14:paraId="60857B11" w14:textId="77777777" w:rsidTr="00A76E4E">
        <w:trPr>
          <w:jc w:val="center"/>
        </w:trPr>
        <w:tc>
          <w:tcPr>
            <w:tcW w:w="17572" w:type="dxa"/>
            <w:gridSpan w:val="9"/>
            <w:tcBorders>
              <w:top w:val="single" w:sz="4" w:space="0" w:color="auto"/>
              <w:left w:val="single" w:sz="4" w:space="0" w:color="auto"/>
              <w:bottom w:val="single" w:sz="4" w:space="0" w:color="auto"/>
              <w:right w:val="single" w:sz="4" w:space="0" w:color="auto"/>
            </w:tcBorders>
          </w:tcPr>
          <w:p w14:paraId="14962E93" w14:textId="3B01FB9B" w:rsidR="00574332" w:rsidRPr="00CF3C6A" w:rsidRDefault="00574332" w:rsidP="00F34455">
            <w:pPr>
              <w:pStyle w:val="TAL"/>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rFonts w:hint="eastAsia"/>
                <w:noProof/>
                <w:color w:val="FF0000"/>
                <w:lang w:eastAsia="ja-JP"/>
              </w:rPr>
              <w:t>rows</w:t>
            </w:r>
            <w:r w:rsidRPr="001D1B3F">
              <w:rPr>
                <w:rFonts w:hint="eastAsia"/>
                <w:noProof/>
                <w:color w:val="FF0000"/>
                <w:lang w:eastAsia="ja-JP"/>
              </w:rPr>
              <w:t xml:space="preserve"> skipped&gt;&gt;</w:t>
            </w:r>
          </w:p>
        </w:tc>
      </w:tr>
      <w:tr w:rsidR="00574332" w:rsidRPr="00CF3C6A" w14:paraId="5C5C2AF3" w14:textId="77777777" w:rsidTr="00A76E4E">
        <w:trPr>
          <w:jc w:val="center"/>
        </w:trPr>
        <w:tc>
          <w:tcPr>
            <w:tcW w:w="1190" w:type="dxa"/>
            <w:tcBorders>
              <w:top w:val="single" w:sz="4" w:space="0" w:color="auto"/>
              <w:left w:val="single" w:sz="4" w:space="0" w:color="auto"/>
              <w:bottom w:val="single" w:sz="4" w:space="0" w:color="auto"/>
              <w:right w:val="single" w:sz="4" w:space="0" w:color="auto"/>
            </w:tcBorders>
          </w:tcPr>
          <w:p w14:paraId="41F7A5AA" w14:textId="77777777" w:rsidR="00574332" w:rsidRPr="00CF3C6A" w:rsidRDefault="00574332" w:rsidP="00F34455">
            <w:pPr>
              <w:pStyle w:val="TAL"/>
              <w:rPr>
                <w:lang w:eastAsia="zh-CN"/>
              </w:rPr>
            </w:pPr>
            <w:r w:rsidRPr="00CF3C6A">
              <w:rPr>
                <w:lang w:eastAsia="zh-CN"/>
              </w:rPr>
              <w:t>6.3.1.1.1</w:t>
            </w:r>
          </w:p>
        </w:tc>
        <w:tc>
          <w:tcPr>
            <w:tcW w:w="4512" w:type="dxa"/>
            <w:tcBorders>
              <w:top w:val="single" w:sz="4" w:space="0" w:color="auto"/>
              <w:left w:val="single" w:sz="4" w:space="0" w:color="auto"/>
              <w:bottom w:val="single" w:sz="4" w:space="0" w:color="auto"/>
              <w:right w:val="single" w:sz="4" w:space="0" w:color="auto"/>
            </w:tcBorders>
          </w:tcPr>
          <w:p w14:paraId="549B3F5A" w14:textId="77777777" w:rsidR="00574332" w:rsidRPr="00CF3C6A" w:rsidRDefault="00574332" w:rsidP="00F34455">
            <w:pPr>
              <w:pStyle w:val="TAL"/>
              <w:rPr>
                <w:lang w:eastAsia="zh-CN"/>
              </w:rPr>
            </w:pPr>
            <w:r w:rsidRPr="00CF3C6A">
              <w:rPr>
                <w:lang w:eastAsia="zh-CN"/>
              </w:rPr>
              <w:t>1Rx FDD Single PMI with 4TX TypeI-SinglePanel Codebook for RedCap</w:t>
            </w:r>
          </w:p>
        </w:tc>
        <w:tc>
          <w:tcPr>
            <w:tcW w:w="850" w:type="dxa"/>
            <w:tcBorders>
              <w:top w:val="single" w:sz="4" w:space="0" w:color="auto"/>
              <w:left w:val="single" w:sz="4" w:space="0" w:color="auto"/>
              <w:bottom w:val="single" w:sz="4" w:space="0" w:color="auto"/>
              <w:right w:val="single" w:sz="4" w:space="0" w:color="auto"/>
            </w:tcBorders>
          </w:tcPr>
          <w:p w14:paraId="62DA3C4E" w14:textId="77777777" w:rsidR="00574332" w:rsidRPr="00CF3C6A" w:rsidRDefault="00574332" w:rsidP="00F34455">
            <w:pPr>
              <w:pStyle w:val="TAC"/>
              <w:rPr>
                <w:rFonts w:cs="Arial"/>
              </w:rPr>
            </w:pPr>
            <w:r w:rsidRPr="00CF3C6A">
              <w:rPr>
                <w:rFonts w:cs="Arial"/>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694869A7" w14:textId="77777777" w:rsidR="00574332" w:rsidRPr="00CF3C6A" w:rsidRDefault="00574332" w:rsidP="00F34455">
            <w:pPr>
              <w:pStyle w:val="TAL"/>
              <w:rPr>
                <w:rFonts w:cs="Arial"/>
                <w:lang w:eastAsia="zh-CN"/>
              </w:rPr>
            </w:pPr>
            <w:r w:rsidRPr="00CF3C6A">
              <w:t>C177a</w:t>
            </w:r>
          </w:p>
        </w:tc>
        <w:tc>
          <w:tcPr>
            <w:tcW w:w="3193" w:type="dxa"/>
            <w:tcBorders>
              <w:top w:val="single" w:sz="4" w:space="0" w:color="auto"/>
              <w:left w:val="single" w:sz="4" w:space="0" w:color="auto"/>
              <w:bottom w:val="single" w:sz="4" w:space="0" w:color="auto"/>
              <w:right w:val="single" w:sz="4" w:space="0" w:color="auto"/>
            </w:tcBorders>
          </w:tcPr>
          <w:p w14:paraId="1A0A2C66" w14:textId="77777777" w:rsidR="00574332" w:rsidRPr="00CF3C6A" w:rsidRDefault="00574332" w:rsidP="00F34455">
            <w:pPr>
              <w:pStyle w:val="TAL"/>
              <w:rPr>
                <w:rFonts w:cs="Arial"/>
              </w:rPr>
            </w:pPr>
            <w:r w:rsidRPr="00CF3C6A">
              <w:rPr>
                <w:lang w:eastAsia="zh-CN"/>
              </w:rPr>
              <w:t>RedCap UEs supporting 5GS FDD FR1 and 1Rx UE capability</w:t>
            </w:r>
          </w:p>
        </w:tc>
        <w:tc>
          <w:tcPr>
            <w:tcW w:w="1558" w:type="dxa"/>
            <w:tcBorders>
              <w:top w:val="single" w:sz="4" w:space="0" w:color="auto"/>
              <w:left w:val="single" w:sz="4" w:space="0" w:color="auto"/>
              <w:bottom w:val="single" w:sz="4" w:space="0" w:color="auto"/>
              <w:right w:val="single" w:sz="4" w:space="0" w:color="auto"/>
            </w:tcBorders>
          </w:tcPr>
          <w:p w14:paraId="1355FAC8" w14:textId="77777777" w:rsidR="00574332" w:rsidRPr="00CF3C6A" w:rsidRDefault="00574332" w:rsidP="00F34455">
            <w:pPr>
              <w:pStyle w:val="TAL"/>
              <w:rPr>
                <w:rFonts w:cs="Arial"/>
              </w:rPr>
            </w:pPr>
            <w:r w:rsidRPr="00CF3C6A">
              <w:rPr>
                <w:rFonts w:cs="Arial"/>
              </w:rPr>
              <w:t>D008</w:t>
            </w:r>
          </w:p>
        </w:tc>
        <w:tc>
          <w:tcPr>
            <w:tcW w:w="1981" w:type="dxa"/>
            <w:tcBorders>
              <w:top w:val="single" w:sz="4" w:space="0" w:color="auto"/>
              <w:left w:val="single" w:sz="4" w:space="0" w:color="auto"/>
              <w:bottom w:val="single" w:sz="4" w:space="0" w:color="auto"/>
              <w:right w:val="single" w:sz="4" w:space="0" w:color="auto"/>
            </w:tcBorders>
          </w:tcPr>
          <w:p w14:paraId="64828732" w14:textId="77777777" w:rsidR="00574332" w:rsidRPr="00CF3C6A" w:rsidRDefault="00574332" w:rsidP="00F34455">
            <w:pPr>
              <w:pStyle w:val="TAL"/>
            </w:pPr>
          </w:p>
        </w:tc>
        <w:tc>
          <w:tcPr>
            <w:tcW w:w="886" w:type="dxa"/>
            <w:tcBorders>
              <w:top w:val="single" w:sz="4" w:space="0" w:color="auto"/>
              <w:left w:val="single" w:sz="4" w:space="0" w:color="auto"/>
              <w:bottom w:val="single" w:sz="4" w:space="0" w:color="auto"/>
              <w:right w:val="single" w:sz="4" w:space="0" w:color="auto"/>
            </w:tcBorders>
          </w:tcPr>
          <w:p w14:paraId="7E89805F" w14:textId="77777777" w:rsidR="00574332" w:rsidRPr="00CF3C6A" w:rsidRDefault="00574332" w:rsidP="00F34455">
            <w:pPr>
              <w:pStyle w:val="TAL"/>
            </w:pPr>
          </w:p>
        </w:tc>
        <w:tc>
          <w:tcPr>
            <w:tcW w:w="2268" w:type="dxa"/>
            <w:tcBorders>
              <w:top w:val="single" w:sz="4" w:space="0" w:color="auto"/>
              <w:left w:val="single" w:sz="4" w:space="0" w:color="auto"/>
              <w:bottom w:val="single" w:sz="4" w:space="0" w:color="auto"/>
              <w:right w:val="single" w:sz="4" w:space="0" w:color="auto"/>
            </w:tcBorders>
          </w:tcPr>
          <w:p w14:paraId="7C0EBC56" w14:textId="77777777" w:rsidR="00574332" w:rsidRPr="00CF3C6A" w:rsidRDefault="00574332" w:rsidP="00F34455">
            <w:pPr>
              <w:pStyle w:val="TAL"/>
            </w:pPr>
          </w:p>
        </w:tc>
      </w:tr>
      <w:tr w:rsidR="00574332" w:rsidRPr="00CF3C6A" w14:paraId="639FBE12" w14:textId="77777777" w:rsidTr="00A76E4E">
        <w:trPr>
          <w:jc w:val="center"/>
        </w:trPr>
        <w:tc>
          <w:tcPr>
            <w:tcW w:w="1190" w:type="dxa"/>
            <w:tcBorders>
              <w:top w:val="single" w:sz="4" w:space="0" w:color="auto"/>
              <w:left w:val="single" w:sz="4" w:space="0" w:color="auto"/>
              <w:bottom w:val="single" w:sz="4" w:space="0" w:color="auto"/>
              <w:right w:val="single" w:sz="4" w:space="0" w:color="auto"/>
            </w:tcBorders>
          </w:tcPr>
          <w:p w14:paraId="56E881EB" w14:textId="77777777" w:rsidR="00574332" w:rsidRPr="00CF3C6A" w:rsidRDefault="00574332" w:rsidP="00F34455">
            <w:pPr>
              <w:pStyle w:val="TAL"/>
              <w:rPr>
                <w:lang w:eastAsia="zh-CN"/>
              </w:rPr>
            </w:pPr>
            <w:r w:rsidRPr="00CF3C6A">
              <w:rPr>
                <w:lang w:eastAsia="zh-CN"/>
              </w:rPr>
              <w:t>6.3.1.2.1</w:t>
            </w:r>
          </w:p>
        </w:tc>
        <w:tc>
          <w:tcPr>
            <w:tcW w:w="4512" w:type="dxa"/>
            <w:tcBorders>
              <w:top w:val="single" w:sz="4" w:space="0" w:color="auto"/>
              <w:left w:val="single" w:sz="4" w:space="0" w:color="auto"/>
              <w:bottom w:val="single" w:sz="4" w:space="0" w:color="auto"/>
              <w:right w:val="single" w:sz="4" w:space="0" w:color="auto"/>
            </w:tcBorders>
          </w:tcPr>
          <w:p w14:paraId="30CD05D0" w14:textId="77777777" w:rsidR="00574332" w:rsidRPr="00CF3C6A" w:rsidRDefault="00574332" w:rsidP="00F34455">
            <w:pPr>
              <w:pStyle w:val="TAL"/>
              <w:rPr>
                <w:lang w:eastAsia="zh-CN"/>
              </w:rPr>
            </w:pPr>
            <w:r w:rsidRPr="00CF3C6A">
              <w:rPr>
                <w:lang w:eastAsia="zh-CN"/>
              </w:rPr>
              <w:t>1Rx TDD Single PMI with 4TX TypeI-SinglePanel Codebook for RedCap</w:t>
            </w:r>
          </w:p>
        </w:tc>
        <w:tc>
          <w:tcPr>
            <w:tcW w:w="850" w:type="dxa"/>
            <w:tcBorders>
              <w:top w:val="single" w:sz="4" w:space="0" w:color="auto"/>
              <w:left w:val="single" w:sz="4" w:space="0" w:color="auto"/>
              <w:bottom w:val="single" w:sz="4" w:space="0" w:color="auto"/>
              <w:right w:val="single" w:sz="4" w:space="0" w:color="auto"/>
            </w:tcBorders>
          </w:tcPr>
          <w:p w14:paraId="4464D68D" w14:textId="77777777" w:rsidR="00574332" w:rsidRPr="00CF3C6A" w:rsidRDefault="00574332" w:rsidP="00F34455">
            <w:pPr>
              <w:pStyle w:val="TAC"/>
              <w:rPr>
                <w:rFonts w:cs="Arial"/>
              </w:rPr>
            </w:pPr>
            <w:r w:rsidRPr="00CF3C6A">
              <w:rPr>
                <w:rFonts w:cs="Arial"/>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6B87BED4" w14:textId="77777777" w:rsidR="00574332" w:rsidRPr="00CF3C6A" w:rsidRDefault="00574332" w:rsidP="00F34455">
            <w:pPr>
              <w:pStyle w:val="TAL"/>
              <w:rPr>
                <w:rFonts w:cs="Arial"/>
                <w:lang w:eastAsia="zh-CN"/>
              </w:rPr>
            </w:pPr>
            <w:r w:rsidRPr="00CF3C6A">
              <w:t>C177c</w:t>
            </w:r>
          </w:p>
        </w:tc>
        <w:tc>
          <w:tcPr>
            <w:tcW w:w="3193" w:type="dxa"/>
            <w:tcBorders>
              <w:top w:val="single" w:sz="4" w:space="0" w:color="auto"/>
              <w:left w:val="single" w:sz="4" w:space="0" w:color="auto"/>
              <w:bottom w:val="single" w:sz="4" w:space="0" w:color="auto"/>
              <w:right w:val="single" w:sz="4" w:space="0" w:color="auto"/>
            </w:tcBorders>
          </w:tcPr>
          <w:p w14:paraId="51B0C287" w14:textId="77777777" w:rsidR="00574332" w:rsidRPr="00CF3C6A" w:rsidRDefault="00574332" w:rsidP="00F34455">
            <w:pPr>
              <w:pStyle w:val="TAL"/>
              <w:rPr>
                <w:rFonts w:cs="Arial"/>
              </w:rPr>
            </w:pPr>
            <w:r w:rsidRPr="00CF3C6A">
              <w:rPr>
                <w:lang w:eastAsia="zh-CN"/>
              </w:rPr>
              <w:t>RedCap UEs supporting 5GS TDD FR1 and 1Rx UE capability</w:t>
            </w:r>
          </w:p>
        </w:tc>
        <w:tc>
          <w:tcPr>
            <w:tcW w:w="1558" w:type="dxa"/>
            <w:tcBorders>
              <w:top w:val="single" w:sz="4" w:space="0" w:color="auto"/>
              <w:left w:val="single" w:sz="4" w:space="0" w:color="auto"/>
              <w:bottom w:val="single" w:sz="4" w:space="0" w:color="auto"/>
              <w:right w:val="single" w:sz="4" w:space="0" w:color="auto"/>
            </w:tcBorders>
          </w:tcPr>
          <w:p w14:paraId="05238419" w14:textId="77777777" w:rsidR="00574332" w:rsidRPr="00CF3C6A" w:rsidRDefault="00574332" w:rsidP="00F34455">
            <w:pPr>
              <w:pStyle w:val="TAL"/>
              <w:rPr>
                <w:rFonts w:cs="Arial"/>
              </w:rPr>
            </w:pPr>
            <w:r w:rsidRPr="00CF3C6A">
              <w:rPr>
                <w:rFonts w:cs="Arial"/>
                <w:lang w:eastAsia="zh-CN"/>
              </w:rPr>
              <w:t>D009</w:t>
            </w:r>
          </w:p>
        </w:tc>
        <w:tc>
          <w:tcPr>
            <w:tcW w:w="1981" w:type="dxa"/>
            <w:tcBorders>
              <w:top w:val="single" w:sz="4" w:space="0" w:color="auto"/>
              <w:left w:val="single" w:sz="4" w:space="0" w:color="auto"/>
              <w:bottom w:val="single" w:sz="4" w:space="0" w:color="auto"/>
              <w:right w:val="single" w:sz="4" w:space="0" w:color="auto"/>
            </w:tcBorders>
          </w:tcPr>
          <w:p w14:paraId="3E8F5866" w14:textId="77777777" w:rsidR="00574332" w:rsidRPr="00CF3C6A" w:rsidRDefault="00574332" w:rsidP="00F34455">
            <w:pPr>
              <w:pStyle w:val="TAL"/>
            </w:pPr>
          </w:p>
        </w:tc>
        <w:tc>
          <w:tcPr>
            <w:tcW w:w="886" w:type="dxa"/>
            <w:tcBorders>
              <w:top w:val="single" w:sz="4" w:space="0" w:color="auto"/>
              <w:left w:val="single" w:sz="4" w:space="0" w:color="auto"/>
              <w:bottom w:val="single" w:sz="4" w:space="0" w:color="auto"/>
              <w:right w:val="single" w:sz="4" w:space="0" w:color="auto"/>
            </w:tcBorders>
          </w:tcPr>
          <w:p w14:paraId="1C3F0611" w14:textId="77777777" w:rsidR="00574332" w:rsidRPr="00CF3C6A" w:rsidRDefault="00574332" w:rsidP="00F34455">
            <w:pPr>
              <w:pStyle w:val="TAL"/>
            </w:pPr>
          </w:p>
        </w:tc>
        <w:tc>
          <w:tcPr>
            <w:tcW w:w="2268" w:type="dxa"/>
            <w:tcBorders>
              <w:top w:val="single" w:sz="4" w:space="0" w:color="auto"/>
              <w:left w:val="single" w:sz="4" w:space="0" w:color="auto"/>
              <w:bottom w:val="single" w:sz="4" w:space="0" w:color="auto"/>
              <w:right w:val="single" w:sz="4" w:space="0" w:color="auto"/>
            </w:tcBorders>
          </w:tcPr>
          <w:p w14:paraId="38D878D1" w14:textId="77777777" w:rsidR="00574332" w:rsidRPr="00CF3C6A" w:rsidRDefault="00574332" w:rsidP="00F34455">
            <w:pPr>
              <w:pStyle w:val="TAL"/>
            </w:pPr>
          </w:p>
        </w:tc>
      </w:tr>
      <w:tr w:rsidR="00574332" w:rsidRPr="00CF3C6A" w14:paraId="65CC2CCE" w14:textId="77777777" w:rsidTr="00A76E4E">
        <w:trPr>
          <w:jc w:val="center"/>
        </w:trPr>
        <w:tc>
          <w:tcPr>
            <w:tcW w:w="1190" w:type="dxa"/>
            <w:tcBorders>
              <w:top w:val="single" w:sz="4" w:space="0" w:color="auto"/>
              <w:left w:val="single" w:sz="4" w:space="0" w:color="auto"/>
              <w:bottom w:val="single" w:sz="4" w:space="0" w:color="auto"/>
              <w:right w:val="single" w:sz="4" w:space="0" w:color="auto"/>
            </w:tcBorders>
            <w:hideMark/>
          </w:tcPr>
          <w:p w14:paraId="024B91B5" w14:textId="77777777" w:rsidR="00574332" w:rsidRPr="00CF3C6A" w:rsidRDefault="00574332" w:rsidP="00F34455">
            <w:pPr>
              <w:pStyle w:val="TAL"/>
            </w:pPr>
            <w:r w:rsidRPr="00CF3C6A">
              <w:rPr>
                <w:lang w:eastAsia="zh-CN"/>
              </w:rPr>
              <w:t>6.3.2.1.1</w:t>
            </w:r>
          </w:p>
        </w:tc>
        <w:tc>
          <w:tcPr>
            <w:tcW w:w="4512" w:type="dxa"/>
            <w:tcBorders>
              <w:top w:val="single" w:sz="4" w:space="0" w:color="auto"/>
              <w:left w:val="single" w:sz="4" w:space="0" w:color="auto"/>
              <w:bottom w:val="single" w:sz="4" w:space="0" w:color="auto"/>
              <w:right w:val="single" w:sz="4" w:space="0" w:color="auto"/>
            </w:tcBorders>
            <w:hideMark/>
          </w:tcPr>
          <w:p w14:paraId="28218613" w14:textId="77777777" w:rsidR="00574332" w:rsidRPr="00CF3C6A" w:rsidRDefault="00574332" w:rsidP="00F34455">
            <w:pPr>
              <w:pStyle w:val="TAL"/>
            </w:pPr>
            <w:r w:rsidRPr="00CF3C6A">
              <w:rPr>
                <w:lang w:eastAsia="zh-CN"/>
              </w:rPr>
              <w:t>2Rx FDD FR1 Single PMI with 4TX TypeI-SinglePanel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9215F06" w14:textId="77777777" w:rsidR="00574332" w:rsidRPr="00CF3C6A" w:rsidRDefault="00574332" w:rsidP="00F34455">
            <w:pPr>
              <w:pStyle w:val="TAC"/>
            </w:pPr>
            <w:r w:rsidRPr="00CF3C6A">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004724AD" w14:textId="77777777" w:rsidR="00574332" w:rsidRPr="00CF3C6A" w:rsidRDefault="00574332" w:rsidP="00F34455">
            <w:pPr>
              <w:pStyle w:val="TAL"/>
              <w:rPr>
                <w:lang w:eastAsia="zh-CN"/>
              </w:rPr>
            </w:pPr>
            <w:r w:rsidRPr="00CF3C6A">
              <w:rPr>
                <w:rFonts w:cs="Arial"/>
                <w:lang w:eastAsia="zh-CN"/>
              </w:rPr>
              <w:t>C015</w:t>
            </w:r>
          </w:p>
        </w:tc>
        <w:tc>
          <w:tcPr>
            <w:tcW w:w="3193" w:type="dxa"/>
            <w:tcBorders>
              <w:top w:val="single" w:sz="4" w:space="0" w:color="auto"/>
              <w:left w:val="single" w:sz="4" w:space="0" w:color="auto"/>
              <w:bottom w:val="single" w:sz="4" w:space="0" w:color="auto"/>
              <w:right w:val="single" w:sz="4" w:space="0" w:color="auto"/>
            </w:tcBorders>
            <w:hideMark/>
          </w:tcPr>
          <w:p w14:paraId="4456BCDE" w14:textId="77777777" w:rsidR="00574332" w:rsidRPr="00CF3C6A" w:rsidRDefault="00574332" w:rsidP="00F34455">
            <w:pPr>
              <w:pStyle w:val="TAL"/>
              <w:rPr>
                <w:lang w:eastAsia="zh-CN"/>
              </w:rPr>
            </w:pPr>
            <w:r w:rsidRPr="00CF3C6A">
              <w:rPr>
                <w:rFonts w:cs="Arial"/>
              </w:rPr>
              <w:t>UEs supporting 5GS FDD FR1</w:t>
            </w:r>
            <w:r w:rsidRPr="00CF3C6A">
              <w:rPr>
                <w:lang w:eastAsia="zh-CN"/>
              </w:rPr>
              <w:t xml:space="preserve">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4E985715" w14:textId="77777777" w:rsidR="00574332" w:rsidRPr="00CF3C6A" w:rsidRDefault="00574332" w:rsidP="00F34455">
            <w:pPr>
              <w:pStyle w:val="TAL"/>
              <w:rPr>
                <w:rFonts w:cs="Arial"/>
              </w:rPr>
            </w:pPr>
            <w:r w:rsidRPr="00CF3C6A">
              <w:rPr>
                <w:rFonts w:cs="Arial"/>
              </w:rPr>
              <w:t>D008</w:t>
            </w:r>
          </w:p>
          <w:p w14:paraId="45519EF7" w14:textId="77777777" w:rsidR="00574332" w:rsidRPr="00CF3C6A" w:rsidRDefault="00574332" w:rsidP="00F34455">
            <w:pPr>
              <w:pStyle w:val="TAL"/>
              <w:rPr>
                <w:lang w:eastAsia="zh-CN"/>
              </w:rPr>
            </w:pPr>
            <w:r w:rsidRPr="00CF3C6A">
              <w:rPr>
                <w:rFonts w:cs="Arial"/>
              </w:rPr>
              <w:t>D029</w:t>
            </w:r>
          </w:p>
        </w:tc>
        <w:tc>
          <w:tcPr>
            <w:tcW w:w="1981" w:type="dxa"/>
            <w:tcBorders>
              <w:top w:val="single" w:sz="4" w:space="0" w:color="auto"/>
              <w:left w:val="single" w:sz="4" w:space="0" w:color="auto"/>
              <w:bottom w:val="single" w:sz="4" w:space="0" w:color="auto"/>
              <w:right w:val="single" w:sz="4" w:space="0" w:color="auto"/>
            </w:tcBorders>
          </w:tcPr>
          <w:p w14:paraId="674C3781" w14:textId="77777777" w:rsidR="00574332" w:rsidRPr="00CF3C6A" w:rsidRDefault="00574332" w:rsidP="00F34455">
            <w:pPr>
              <w:pStyle w:val="TAL"/>
            </w:pPr>
          </w:p>
        </w:tc>
        <w:tc>
          <w:tcPr>
            <w:tcW w:w="886" w:type="dxa"/>
            <w:tcBorders>
              <w:top w:val="single" w:sz="4" w:space="0" w:color="auto"/>
              <w:left w:val="single" w:sz="4" w:space="0" w:color="auto"/>
              <w:bottom w:val="single" w:sz="4" w:space="0" w:color="auto"/>
              <w:right w:val="single" w:sz="4" w:space="0" w:color="auto"/>
            </w:tcBorders>
          </w:tcPr>
          <w:p w14:paraId="71FA3E88" w14:textId="77777777" w:rsidR="00574332" w:rsidRPr="00CF3C6A" w:rsidRDefault="00574332" w:rsidP="00F34455">
            <w:pPr>
              <w:pStyle w:val="TAL"/>
            </w:pPr>
          </w:p>
        </w:tc>
        <w:tc>
          <w:tcPr>
            <w:tcW w:w="2268" w:type="dxa"/>
            <w:tcBorders>
              <w:top w:val="single" w:sz="4" w:space="0" w:color="auto"/>
              <w:left w:val="single" w:sz="4" w:space="0" w:color="auto"/>
              <w:bottom w:val="single" w:sz="4" w:space="0" w:color="auto"/>
              <w:right w:val="single" w:sz="4" w:space="0" w:color="auto"/>
            </w:tcBorders>
          </w:tcPr>
          <w:p w14:paraId="283DCC1D" w14:textId="77777777" w:rsidR="00574332" w:rsidRPr="00CF3C6A" w:rsidRDefault="00574332" w:rsidP="00F34455">
            <w:pPr>
              <w:pStyle w:val="TAL"/>
            </w:pPr>
          </w:p>
        </w:tc>
      </w:tr>
      <w:tr w:rsidR="00574332" w:rsidRPr="00CF3C6A" w14:paraId="44356321" w14:textId="77777777" w:rsidTr="00A76E4E">
        <w:trPr>
          <w:jc w:val="center"/>
        </w:trPr>
        <w:tc>
          <w:tcPr>
            <w:tcW w:w="1190" w:type="dxa"/>
            <w:tcBorders>
              <w:top w:val="single" w:sz="4" w:space="0" w:color="auto"/>
              <w:left w:val="single" w:sz="4" w:space="0" w:color="auto"/>
              <w:bottom w:val="single" w:sz="4" w:space="0" w:color="auto"/>
              <w:right w:val="single" w:sz="4" w:space="0" w:color="auto"/>
            </w:tcBorders>
          </w:tcPr>
          <w:p w14:paraId="64DFC47C" w14:textId="77777777" w:rsidR="00574332" w:rsidRPr="00CF3C6A" w:rsidRDefault="00574332" w:rsidP="00F34455">
            <w:pPr>
              <w:pStyle w:val="TAL"/>
              <w:rPr>
                <w:lang w:eastAsia="zh-CN"/>
              </w:rPr>
            </w:pPr>
            <w:r>
              <w:rPr>
                <w:rFonts w:hint="eastAsia"/>
                <w:lang w:eastAsia="zh-CN"/>
              </w:rPr>
              <w:t>6</w:t>
            </w:r>
            <w:r>
              <w:rPr>
                <w:lang w:eastAsia="zh-CN"/>
              </w:rPr>
              <w:t>.3.2.1.1_1</w:t>
            </w:r>
          </w:p>
        </w:tc>
        <w:tc>
          <w:tcPr>
            <w:tcW w:w="4512" w:type="dxa"/>
            <w:tcBorders>
              <w:top w:val="single" w:sz="4" w:space="0" w:color="auto"/>
              <w:left w:val="single" w:sz="4" w:space="0" w:color="auto"/>
              <w:bottom w:val="single" w:sz="4" w:space="0" w:color="auto"/>
              <w:right w:val="single" w:sz="4" w:space="0" w:color="auto"/>
            </w:tcBorders>
          </w:tcPr>
          <w:p w14:paraId="7781A73B" w14:textId="77777777" w:rsidR="00574332" w:rsidRPr="00CF3C6A" w:rsidRDefault="00574332" w:rsidP="00F34455">
            <w:pPr>
              <w:pStyle w:val="TAL"/>
              <w:rPr>
                <w:lang w:eastAsia="zh-CN"/>
              </w:rPr>
            </w:pPr>
            <w:r w:rsidRPr="0012576C">
              <w:rPr>
                <w:lang w:eastAsia="zh-CN"/>
              </w:rPr>
              <w:t>2Rx FDD FR1 Single PMI with 4Tx TypeI-SinglePanel codebook for RedCap</w:t>
            </w:r>
          </w:p>
        </w:tc>
        <w:tc>
          <w:tcPr>
            <w:tcW w:w="850" w:type="dxa"/>
            <w:tcBorders>
              <w:top w:val="single" w:sz="4" w:space="0" w:color="auto"/>
              <w:left w:val="single" w:sz="4" w:space="0" w:color="auto"/>
              <w:bottom w:val="single" w:sz="4" w:space="0" w:color="auto"/>
              <w:right w:val="single" w:sz="4" w:space="0" w:color="auto"/>
            </w:tcBorders>
          </w:tcPr>
          <w:p w14:paraId="43F968A3" w14:textId="77777777" w:rsidR="00574332" w:rsidRPr="00CF3C6A" w:rsidRDefault="00574332" w:rsidP="00F34455">
            <w:pPr>
              <w:pStyle w:val="TAC"/>
              <w:rPr>
                <w:rFonts w:cs="Arial"/>
              </w:rPr>
            </w:pPr>
            <w:r>
              <w:rPr>
                <w:rFonts w:cs="Arial" w:hint="eastAsia"/>
                <w:lang w:eastAsia="zh-CN"/>
              </w:rPr>
              <w:t>R</w:t>
            </w:r>
            <w:r>
              <w:rPr>
                <w:rFonts w:cs="Arial"/>
                <w:lang w:eastAsia="zh-CN"/>
              </w:rPr>
              <w:t>el-17</w:t>
            </w:r>
          </w:p>
        </w:tc>
        <w:tc>
          <w:tcPr>
            <w:tcW w:w="1134" w:type="dxa"/>
            <w:tcBorders>
              <w:top w:val="single" w:sz="4" w:space="0" w:color="auto"/>
              <w:left w:val="single" w:sz="4" w:space="0" w:color="auto"/>
              <w:bottom w:val="single" w:sz="4" w:space="0" w:color="auto"/>
              <w:right w:val="single" w:sz="4" w:space="0" w:color="auto"/>
            </w:tcBorders>
          </w:tcPr>
          <w:p w14:paraId="523005C3" w14:textId="77777777" w:rsidR="00574332" w:rsidRPr="00CF3C6A" w:rsidRDefault="00574332" w:rsidP="00F34455">
            <w:pPr>
              <w:pStyle w:val="TAL"/>
              <w:rPr>
                <w:rFonts w:cs="Arial"/>
                <w:lang w:eastAsia="zh-CN"/>
              </w:rPr>
            </w:pPr>
            <w:r w:rsidRPr="00716159">
              <w:t>C177b</w:t>
            </w:r>
          </w:p>
        </w:tc>
        <w:tc>
          <w:tcPr>
            <w:tcW w:w="3193" w:type="dxa"/>
            <w:tcBorders>
              <w:top w:val="single" w:sz="4" w:space="0" w:color="auto"/>
              <w:left w:val="single" w:sz="4" w:space="0" w:color="auto"/>
              <w:bottom w:val="single" w:sz="4" w:space="0" w:color="auto"/>
              <w:right w:val="single" w:sz="4" w:space="0" w:color="auto"/>
            </w:tcBorders>
          </w:tcPr>
          <w:p w14:paraId="1759EDCC" w14:textId="77777777" w:rsidR="00574332" w:rsidRPr="00CF3C6A" w:rsidRDefault="00574332" w:rsidP="00F34455">
            <w:pPr>
              <w:pStyle w:val="TAL"/>
              <w:rPr>
                <w:rFonts w:cs="Arial"/>
              </w:rPr>
            </w:pPr>
            <w:r w:rsidRPr="00716159">
              <w:rPr>
                <w:lang w:eastAsia="zh-CN"/>
              </w:rPr>
              <w:t>RedCap UEs supporting 5GS FDD FR1 and 2Rx UE capability</w:t>
            </w:r>
          </w:p>
        </w:tc>
        <w:tc>
          <w:tcPr>
            <w:tcW w:w="1558" w:type="dxa"/>
            <w:tcBorders>
              <w:top w:val="single" w:sz="4" w:space="0" w:color="auto"/>
              <w:left w:val="single" w:sz="4" w:space="0" w:color="auto"/>
              <w:bottom w:val="single" w:sz="4" w:space="0" w:color="auto"/>
              <w:right w:val="single" w:sz="4" w:space="0" w:color="auto"/>
            </w:tcBorders>
          </w:tcPr>
          <w:p w14:paraId="70046A6C" w14:textId="77777777" w:rsidR="00574332" w:rsidRPr="00CF3C6A" w:rsidRDefault="00574332" w:rsidP="00F34455">
            <w:pPr>
              <w:pStyle w:val="TAL"/>
              <w:rPr>
                <w:rFonts w:cs="Arial"/>
              </w:rPr>
            </w:pPr>
            <w:r w:rsidRPr="00CF3C6A">
              <w:rPr>
                <w:rFonts w:cs="Arial"/>
              </w:rPr>
              <w:t>D008</w:t>
            </w:r>
          </w:p>
          <w:p w14:paraId="74739DBA" w14:textId="77777777" w:rsidR="00574332" w:rsidRPr="00CF3C6A" w:rsidRDefault="00574332" w:rsidP="00F34455">
            <w:pPr>
              <w:pStyle w:val="TAL"/>
              <w:rPr>
                <w:rFonts w:cs="Arial"/>
              </w:rPr>
            </w:pPr>
            <w:r w:rsidRPr="00CF3C6A">
              <w:rPr>
                <w:rFonts w:cs="Arial"/>
              </w:rPr>
              <w:t>D029</w:t>
            </w:r>
          </w:p>
        </w:tc>
        <w:tc>
          <w:tcPr>
            <w:tcW w:w="1981" w:type="dxa"/>
            <w:tcBorders>
              <w:top w:val="single" w:sz="4" w:space="0" w:color="auto"/>
              <w:left w:val="single" w:sz="4" w:space="0" w:color="auto"/>
              <w:bottom w:val="single" w:sz="4" w:space="0" w:color="auto"/>
              <w:right w:val="single" w:sz="4" w:space="0" w:color="auto"/>
            </w:tcBorders>
          </w:tcPr>
          <w:p w14:paraId="1276E960" w14:textId="77777777" w:rsidR="00574332" w:rsidRPr="00CF3C6A" w:rsidRDefault="00574332" w:rsidP="00F34455">
            <w:pPr>
              <w:pStyle w:val="TAL"/>
            </w:pPr>
          </w:p>
        </w:tc>
        <w:tc>
          <w:tcPr>
            <w:tcW w:w="886" w:type="dxa"/>
            <w:tcBorders>
              <w:top w:val="single" w:sz="4" w:space="0" w:color="auto"/>
              <w:left w:val="single" w:sz="4" w:space="0" w:color="auto"/>
              <w:bottom w:val="single" w:sz="4" w:space="0" w:color="auto"/>
              <w:right w:val="single" w:sz="4" w:space="0" w:color="auto"/>
            </w:tcBorders>
          </w:tcPr>
          <w:p w14:paraId="76E3C4A4" w14:textId="77777777" w:rsidR="00574332" w:rsidRPr="00CF3C6A" w:rsidRDefault="00574332" w:rsidP="00F34455">
            <w:pPr>
              <w:pStyle w:val="TAL"/>
            </w:pPr>
          </w:p>
        </w:tc>
        <w:tc>
          <w:tcPr>
            <w:tcW w:w="2268" w:type="dxa"/>
            <w:tcBorders>
              <w:top w:val="single" w:sz="4" w:space="0" w:color="auto"/>
              <w:left w:val="single" w:sz="4" w:space="0" w:color="auto"/>
              <w:bottom w:val="single" w:sz="4" w:space="0" w:color="auto"/>
              <w:right w:val="single" w:sz="4" w:space="0" w:color="auto"/>
            </w:tcBorders>
          </w:tcPr>
          <w:p w14:paraId="1AFBAD55" w14:textId="77777777" w:rsidR="00574332" w:rsidRPr="00CF3C6A" w:rsidRDefault="00574332" w:rsidP="00F34455">
            <w:pPr>
              <w:pStyle w:val="TAL"/>
            </w:pPr>
          </w:p>
        </w:tc>
      </w:tr>
      <w:tr w:rsidR="00574332" w:rsidRPr="00CF3C6A" w14:paraId="032083CD" w14:textId="77777777" w:rsidTr="00A76E4E">
        <w:trPr>
          <w:jc w:val="center"/>
        </w:trPr>
        <w:tc>
          <w:tcPr>
            <w:tcW w:w="1190" w:type="dxa"/>
            <w:tcBorders>
              <w:top w:val="single" w:sz="4" w:space="0" w:color="auto"/>
              <w:left w:val="single" w:sz="4" w:space="0" w:color="auto"/>
              <w:bottom w:val="single" w:sz="4" w:space="0" w:color="auto"/>
              <w:right w:val="single" w:sz="4" w:space="0" w:color="auto"/>
            </w:tcBorders>
            <w:hideMark/>
          </w:tcPr>
          <w:p w14:paraId="4F28CD3E" w14:textId="77777777" w:rsidR="00574332" w:rsidRPr="00CF3C6A" w:rsidRDefault="00574332" w:rsidP="00F34455">
            <w:pPr>
              <w:pStyle w:val="TAL"/>
            </w:pPr>
            <w:r w:rsidRPr="00CF3C6A">
              <w:rPr>
                <w:lang w:eastAsia="zh-CN"/>
              </w:rPr>
              <w:t>6.3.2.1.2</w:t>
            </w:r>
          </w:p>
        </w:tc>
        <w:tc>
          <w:tcPr>
            <w:tcW w:w="4512" w:type="dxa"/>
            <w:tcBorders>
              <w:top w:val="single" w:sz="4" w:space="0" w:color="auto"/>
              <w:left w:val="single" w:sz="4" w:space="0" w:color="auto"/>
              <w:bottom w:val="single" w:sz="4" w:space="0" w:color="auto"/>
              <w:right w:val="single" w:sz="4" w:space="0" w:color="auto"/>
            </w:tcBorders>
            <w:hideMark/>
          </w:tcPr>
          <w:p w14:paraId="6B569EB5" w14:textId="77777777" w:rsidR="00574332" w:rsidRPr="00CF3C6A" w:rsidRDefault="00574332" w:rsidP="00F34455">
            <w:pPr>
              <w:pStyle w:val="TAL"/>
            </w:pPr>
            <w:r w:rsidRPr="00CF3C6A">
              <w:rPr>
                <w:lang w:eastAsia="zh-CN"/>
              </w:rPr>
              <w:t>2Rx FDD FR1 Single PMI with 8TX TypeI-SinglePanel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5138820" w14:textId="77777777" w:rsidR="00574332" w:rsidRPr="00CF3C6A" w:rsidRDefault="00574332" w:rsidP="00F34455">
            <w:pPr>
              <w:pStyle w:val="TAC"/>
            </w:pPr>
            <w:r w:rsidRPr="00CF3C6A">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095A35EE" w14:textId="77777777" w:rsidR="00574332" w:rsidRPr="00CF3C6A" w:rsidRDefault="00574332" w:rsidP="00F34455">
            <w:pPr>
              <w:pStyle w:val="TAL"/>
              <w:rPr>
                <w:lang w:eastAsia="zh-CN"/>
              </w:rPr>
            </w:pPr>
            <w:r w:rsidRPr="00CF3C6A">
              <w:rPr>
                <w:rFonts w:cs="Arial"/>
                <w:lang w:eastAsia="zh-CN"/>
              </w:rPr>
              <w:t>C015</w:t>
            </w:r>
          </w:p>
        </w:tc>
        <w:tc>
          <w:tcPr>
            <w:tcW w:w="3193" w:type="dxa"/>
            <w:tcBorders>
              <w:top w:val="single" w:sz="4" w:space="0" w:color="auto"/>
              <w:left w:val="single" w:sz="4" w:space="0" w:color="auto"/>
              <w:bottom w:val="single" w:sz="4" w:space="0" w:color="auto"/>
              <w:right w:val="single" w:sz="4" w:space="0" w:color="auto"/>
            </w:tcBorders>
            <w:hideMark/>
          </w:tcPr>
          <w:p w14:paraId="64D39A24" w14:textId="77777777" w:rsidR="00574332" w:rsidRPr="00CF3C6A" w:rsidRDefault="00574332" w:rsidP="00F34455">
            <w:pPr>
              <w:pStyle w:val="TAL"/>
              <w:rPr>
                <w:lang w:eastAsia="zh-CN"/>
              </w:rPr>
            </w:pPr>
            <w:r w:rsidRPr="00CF3C6A">
              <w:rPr>
                <w:rFonts w:cs="Arial"/>
              </w:rPr>
              <w:t>UEs supporting 5GS FDD FR1</w:t>
            </w:r>
            <w:r w:rsidRPr="00CF3C6A">
              <w:rPr>
                <w:lang w:eastAsia="zh-CN"/>
              </w:rPr>
              <w:t xml:space="preserve">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24CD3723" w14:textId="77777777" w:rsidR="00574332" w:rsidRPr="00CF3C6A" w:rsidRDefault="00574332" w:rsidP="00F34455">
            <w:pPr>
              <w:pStyle w:val="TAL"/>
              <w:rPr>
                <w:rFonts w:cs="Arial"/>
              </w:rPr>
            </w:pPr>
            <w:r w:rsidRPr="00CF3C6A">
              <w:rPr>
                <w:rFonts w:cs="Arial"/>
              </w:rPr>
              <w:t>D008</w:t>
            </w:r>
          </w:p>
          <w:p w14:paraId="6FC90E4E" w14:textId="77777777" w:rsidR="00574332" w:rsidRPr="00CF3C6A" w:rsidRDefault="00574332" w:rsidP="00F34455">
            <w:pPr>
              <w:pStyle w:val="TAL"/>
              <w:rPr>
                <w:lang w:eastAsia="zh-CN"/>
              </w:rPr>
            </w:pPr>
            <w:r w:rsidRPr="00CF3C6A">
              <w:rPr>
                <w:rFonts w:cs="Arial"/>
              </w:rPr>
              <w:t>D029</w:t>
            </w:r>
          </w:p>
        </w:tc>
        <w:tc>
          <w:tcPr>
            <w:tcW w:w="1981" w:type="dxa"/>
            <w:tcBorders>
              <w:top w:val="single" w:sz="4" w:space="0" w:color="auto"/>
              <w:left w:val="single" w:sz="4" w:space="0" w:color="auto"/>
              <w:bottom w:val="single" w:sz="4" w:space="0" w:color="auto"/>
              <w:right w:val="single" w:sz="4" w:space="0" w:color="auto"/>
            </w:tcBorders>
          </w:tcPr>
          <w:p w14:paraId="0F36C950" w14:textId="77777777" w:rsidR="00574332" w:rsidRPr="00CF3C6A" w:rsidRDefault="00574332" w:rsidP="00F34455">
            <w:pPr>
              <w:pStyle w:val="TAL"/>
            </w:pPr>
          </w:p>
        </w:tc>
        <w:tc>
          <w:tcPr>
            <w:tcW w:w="886" w:type="dxa"/>
            <w:tcBorders>
              <w:top w:val="single" w:sz="4" w:space="0" w:color="auto"/>
              <w:left w:val="single" w:sz="4" w:space="0" w:color="auto"/>
              <w:bottom w:val="single" w:sz="4" w:space="0" w:color="auto"/>
              <w:right w:val="single" w:sz="4" w:space="0" w:color="auto"/>
            </w:tcBorders>
          </w:tcPr>
          <w:p w14:paraId="43D5C905" w14:textId="77777777" w:rsidR="00574332" w:rsidRPr="00CF3C6A" w:rsidRDefault="00574332" w:rsidP="00F34455">
            <w:pPr>
              <w:pStyle w:val="TAL"/>
            </w:pPr>
          </w:p>
        </w:tc>
        <w:tc>
          <w:tcPr>
            <w:tcW w:w="2268" w:type="dxa"/>
            <w:tcBorders>
              <w:top w:val="single" w:sz="4" w:space="0" w:color="auto"/>
              <w:left w:val="single" w:sz="4" w:space="0" w:color="auto"/>
              <w:bottom w:val="single" w:sz="4" w:space="0" w:color="auto"/>
              <w:right w:val="single" w:sz="4" w:space="0" w:color="auto"/>
            </w:tcBorders>
          </w:tcPr>
          <w:p w14:paraId="7B8D9F2D" w14:textId="77777777" w:rsidR="00574332" w:rsidRPr="00CF3C6A" w:rsidRDefault="00574332" w:rsidP="00F34455">
            <w:pPr>
              <w:pStyle w:val="TAL"/>
            </w:pPr>
          </w:p>
        </w:tc>
      </w:tr>
      <w:tr w:rsidR="00574332" w:rsidRPr="00CF3C6A" w14:paraId="308D9055" w14:textId="77777777" w:rsidTr="00A76E4E">
        <w:trPr>
          <w:jc w:val="center"/>
        </w:trPr>
        <w:tc>
          <w:tcPr>
            <w:tcW w:w="1190" w:type="dxa"/>
            <w:tcBorders>
              <w:top w:val="single" w:sz="4" w:space="0" w:color="auto"/>
              <w:left w:val="single" w:sz="4" w:space="0" w:color="auto"/>
              <w:bottom w:val="single" w:sz="4" w:space="0" w:color="auto"/>
              <w:right w:val="single" w:sz="4" w:space="0" w:color="auto"/>
            </w:tcBorders>
            <w:hideMark/>
          </w:tcPr>
          <w:p w14:paraId="127BD03C" w14:textId="77777777" w:rsidR="00574332" w:rsidRPr="00CF3C6A" w:rsidRDefault="00574332" w:rsidP="00F34455">
            <w:pPr>
              <w:pStyle w:val="TAL"/>
              <w:rPr>
                <w:lang w:eastAsia="zh-CN"/>
              </w:rPr>
            </w:pPr>
            <w:r w:rsidRPr="00CF3C6A">
              <w:rPr>
                <w:lang w:eastAsia="zh-CN"/>
              </w:rPr>
              <w:t>6.3.2.1.3</w:t>
            </w:r>
          </w:p>
        </w:tc>
        <w:tc>
          <w:tcPr>
            <w:tcW w:w="4512" w:type="dxa"/>
            <w:tcBorders>
              <w:top w:val="single" w:sz="4" w:space="0" w:color="auto"/>
              <w:left w:val="single" w:sz="4" w:space="0" w:color="auto"/>
              <w:bottom w:val="single" w:sz="4" w:space="0" w:color="auto"/>
              <w:right w:val="single" w:sz="4" w:space="0" w:color="auto"/>
            </w:tcBorders>
            <w:hideMark/>
          </w:tcPr>
          <w:p w14:paraId="32F04159" w14:textId="77777777" w:rsidR="00574332" w:rsidRPr="00CF3C6A" w:rsidRDefault="00574332" w:rsidP="00F34455">
            <w:pPr>
              <w:pStyle w:val="TAL"/>
              <w:rPr>
                <w:lang w:eastAsia="zh-CN"/>
              </w:rPr>
            </w:pPr>
            <w:r w:rsidRPr="00CF3C6A">
              <w:t>2Rx FDD FR1 Multiple PMI with 16Tx Type I – 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607CBF9" w14:textId="4E4D06AC" w:rsidR="00574332" w:rsidRPr="00C53C47" w:rsidRDefault="00574332" w:rsidP="00F34455">
            <w:pPr>
              <w:pStyle w:val="TAC"/>
              <w:rPr>
                <w:rFonts w:cs="Arial"/>
                <w:lang w:eastAsia="ja-JP"/>
              </w:rPr>
            </w:pPr>
            <w:r w:rsidRPr="00C53C47">
              <w:rPr>
                <w:rFonts w:cs="Arial"/>
                <w:lang w:eastAsia="zh-CN"/>
              </w:rPr>
              <w:t>Rel-</w:t>
            </w:r>
            <w:del w:id="46" w:author="Anritsu" w:date="2025-05-28T15:44:00Z" w16du:dateUtc="2025-05-28T06:44:00Z">
              <w:r w:rsidRPr="00C53C47" w:rsidDel="004B491F">
                <w:rPr>
                  <w:rFonts w:cs="Arial"/>
                  <w:lang w:eastAsia="zh-CN"/>
                  <w:rPrChange w:id="47" w:author="Anritsu" w:date="2025-05-28T15:46:00Z" w16du:dateUtc="2025-05-28T06:46:00Z">
                    <w:rPr>
                      <w:rFonts w:cs="Arial"/>
                      <w:lang w:eastAsia="zh-CN"/>
                    </w:rPr>
                  </w:rPrChange>
                </w:rPr>
                <w:delText>15</w:delText>
              </w:r>
            </w:del>
            <w:ins w:id="48" w:author="Anritsu" w:date="2025-05-28T15:44:00Z" w16du:dateUtc="2025-05-28T06:44:00Z">
              <w:r w:rsidR="004B491F" w:rsidRPr="00C53C47">
                <w:rPr>
                  <w:rFonts w:cs="Arial"/>
                  <w:lang w:eastAsia="zh-CN"/>
                  <w:rPrChange w:id="49" w:author="Anritsu" w:date="2025-05-28T15:46:00Z" w16du:dateUtc="2025-05-28T06:46:00Z">
                    <w:rPr>
                      <w:rFonts w:cs="Arial"/>
                      <w:lang w:eastAsia="zh-CN"/>
                    </w:rPr>
                  </w:rPrChange>
                </w:rPr>
                <w:t>1</w:t>
              </w:r>
              <w:r w:rsidR="004B491F" w:rsidRPr="00C53C47">
                <w:rPr>
                  <w:rFonts w:cs="Arial"/>
                  <w:lang w:eastAsia="ja-JP"/>
                  <w:rPrChange w:id="50" w:author="Anritsu" w:date="2025-05-28T15:46:00Z" w16du:dateUtc="2025-05-28T06:46:00Z">
                    <w:rPr>
                      <w:rFonts w:cs="Arial"/>
                      <w:lang w:eastAsia="ja-JP"/>
                    </w:rPr>
                  </w:rPrChange>
                </w:rPr>
                <w:t>6</w:t>
              </w:r>
            </w:ins>
          </w:p>
        </w:tc>
        <w:tc>
          <w:tcPr>
            <w:tcW w:w="1134" w:type="dxa"/>
            <w:tcBorders>
              <w:top w:val="single" w:sz="4" w:space="0" w:color="auto"/>
              <w:left w:val="single" w:sz="4" w:space="0" w:color="auto"/>
              <w:bottom w:val="single" w:sz="4" w:space="0" w:color="auto"/>
              <w:right w:val="single" w:sz="4" w:space="0" w:color="auto"/>
            </w:tcBorders>
            <w:hideMark/>
          </w:tcPr>
          <w:p w14:paraId="3428E4BA" w14:textId="2763E8AC" w:rsidR="00574332" w:rsidRPr="00CF3C6A" w:rsidRDefault="00574332" w:rsidP="00F34455">
            <w:pPr>
              <w:pStyle w:val="TAL"/>
              <w:rPr>
                <w:rFonts w:cs="Arial"/>
                <w:lang w:eastAsia="ja-JP"/>
              </w:rPr>
            </w:pPr>
            <w:r w:rsidRPr="00CF3C6A">
              <w:rPr>
                <w:rFonts w:cs="Arial"/>
                <w:lang w:eastAsia="zh-CN"/>
              </w:rPr>
              <w:t>C015</w:t>
            </w:r>
            <w:ins w:id="51" w:author="Anritsu" w:date="2025-04-28T16:58:00Z" w16du:dateUtc="2025-04-28T07:58:00Z">
              <w:r>
                <w:rPr>
                  <w:rFonts w:cs="Arial" w:hint="eastAsia"/>
                  <w:lang w:eastAsia="ja-JP"/>
                </w:rPr>
                <w:t>f</w:t>
              </w:r>
            </w:ins>
          </w:p>
        </w:tc>
        <w:tc>
          <w:tcPr>
            <w:tcW w:w="3193" w:type="dxa"/>
            <w:tcBorders>
              <w:top w:val="single" w:sz="4" w:space="0" w:color="auto"/>
              <w:left w:val="single" w:sz="4" w:space="0" w:color="auto"/>
              <w:bottom w:val="single" w:sz="4" w:space="0" w:color="auto"/>
              <w:right w:val="single" w:sz="4" w:space="0" w:color="auto"/>
            </w:tcBorders>
            <w:hideMark/>
          </w:tcPr>
          <w:p w14:paraId="1FDB822C" w14:textId="76171AAA" w:rsidR="00574332" w:rsidRPr="00CF3C6A" w:rsidRDefault="00574332" w:rsidP="00F34455">
            <w:pPr>
              <w:pStyle w:val="TAL"/>
              <w:rPr>
                <w:rFonts w:cs="Arial"/>
              </w:rPr>
            </w:pPr>
            <w:r w:rsidRPr="00CF3C6A">
              <w:rPr>
                <w:rFonts w:cs="Arial"/>
              </w:rPr>
              <w:t>UEs supporting 5GS FDD FR1</w:t>
            </w:r>
            <w:r w:rsidRPr="00CF3C6A">
              <w:rPr>
                <w:lang w:eastAsia="zh-CN"/>
              </w:rPr>
              <w:t xml:space="preserve"> and 2Rx antenna ports</w:t>
            </w:r>
            <w:ins w:id="52" w:author="Anritsu" w:date="2025-05-19T18:19:00Z" w16du:dateUtc="2025-05-19T09:19:00Z">
              <w:r w:rsidR="00A76E4E" w:rsidRPr="00A76E4E">
                <w:rPr>
                  <w:lang w:eastAsia="zh-CN"/>
                </w:rPr>
                <w:t xml:space="preserve"> </w:t>
              </w:r>
              <w:r w:rsidR="00A76E4E" w:rsidRPr="009F715C">
                <w:rPr>
                  <w:lang w:eastAsia="zh-CN"/>
                </w:rPr>
                <w:t>and 16Tx Type I single panel codebook</w:t>
              </w:r>
            </w:ins>
            <w:r w:rsidRPr="00CF3C6A">
              <w:rPr>
                <w:lang w:eastAsia="zh-CN"/>
              </w:rPr>
              <w:t>,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431D9A37" w14:textId="77777777" w:rsidR="00574332" w:rsidRPr="00CF3C6A" w:rsidRDefault="00574332" w:rsidP="00F34455">
            <w:pPr>
              <w:pStyle w:val="TAL"/>
              <w:rPr>
                <w:rFonts w:cs="Arial"/>
              </w:rPr>
            </w:pPr>
            <w:r w:rsidRPr="00CF3C6A">
              <w:rPr>
                <w:rFonts w:cs="Arial"/>
              </w:rPr>
              <w:t>D008</w:t>
            </w:r>
          </w:p>
          <w:p w14:paraId="61B20DB7" w14:textId="77777777" w:rsidR="00574332" w:rsidRPr="00CF3C6A" w:rsidRDefault="00574332" w:rsidP="00F34455">
            <w:pPr>
              <w:pStyle w:val="TAL"/>
              <w:rPr>
                <w:rFonts w:cs="Arial"/>
              </w:rPr>
            </w:pPr>
            <w:r w:rsidRPr="00CF3C6A">
              <w:rPr>
                <w:rFonts w:cs="Arial"/>
              </w:rPr>
              <w:t>D029</w:t>
            </w:r>
          </w:p>
        </w:tc>
        <w:tc>
          <w:tcPr>
            <w:tcW w:w="1981" w:type="dxa"/>
            <w:tcBorders>
              <w:top w:val="single" w:sz="4" w:space="0" w:color="auto"/>
              <w:left w:val="single" w:sz="4" w:space="0" w:color="auto"/>
              <w:bottom w:val="single" w:sz="4" w:space="0" w:color="auto"/>
              <w:right w:val="single" w:sz="4" w:space="0" w:color="auto"/>
            </w:tcBorders>
          </w:tcPr>
          <w:p w14:paraId="06C5083D" w14:textId="77777777" w:rsidR="00574332" w:rsidRPr="00CF3C6A" w:rsidRDefault="00574332" w:rsidP="00F34455">
            <w:pPr>
              <w:pStyle w:val="TAL"/>
            </w:pPr>
          </w:p>
        </w:tc>
        <w:tc>
          <w:tcPr>
            <w:tcW w:w="886" w:type="dxa"/>
            <w:tcBorders>
              <w:top w:val="single" w:sz="4" w:space="0" w:color="auto"/>
              <w:left w:val="single" w:sz="4" w:space="0" w:color="auto"/>
              <w:bottom w:val="single" w:sz="4" w:space="0" w:color="auto"/>
              <w:right w:val="single" w:sz="4" w:space="0" w:color="auto"/>
            </w:tcBorders>
          </w:tcPr>
          <w:p w14:paraId="4FD9CF12" w14:textId="77777777" w:rsidR="00574332" w:rsidRPr="00CF3C6A" w:rsidRDefault="00574332" w:rsidP="00F34455">
            <w:pPr>
              <w:pStyle w:val="TAL"/>
            </w:pPr>
          </w:p>
        </w:tc>
        <w:tc>
          <w:tcPr>
            <w:tcW w:w="2268" w:type="dxa"/>
            <w:tcBorders>
              <w:top w:val="single" w:sz="4" w:space="0" w:color="auto"/>
              <w:left w:val="single" w:sz="4" w:space="0" w:color="auto"/>
              <w:bottom w:val="single" w:sz="4" w:space="0" w:color="auto"/>
              <w:right w:val="single" w:sz="4" w:space="0" w:color="auto"/>
            </w:tcBorders>
          </w:tcPr>
          <w:p w14:paraId="71E9C73E" w14:textId="77777777" w:rsidR="00574332" w:rsidRPr="00CF3C6A" w:rsidRDefault="00574332" w:rsidP="00F34455">
            <w:pPr>
              <w:pStyle w:val="TAL"/>
            </w:pPr>
          </w:p>
        </w:tc>
      </w:tr>
      <w:tr w:rsidR="00574332" w:rsidRPr="00CF3C6A" w14:paraId="7A2DAE14" w14:textId="77777777" w:rsidTr="00A76E4E">
        <w:trPr>
          <w:jc w:val="center"/>
        </w:trPr>
        <w:tc>
          <w:tcPr>
            <w:tcW w:w="1190" w:type="dxa"/>
            <w:tcBorders>
              <w:top w:val="single" w:sz="4" w:space="0" w:color="auto"/>
              <w:left w:val="single" w:sz="4" w:space="0" w:color="auto"/>
              <w:bottom w:val="single" w:sz="4" w:space="0" w:color="auto"/>
              <w:right w:val="single" w:sz="4" w:space="0" w:color="auto"/>
            </w:tcBorders>
            <w:hideMark/>
          </w:tcPr>
          <w:p w14:paraId="41E6DBA1" w14:textId="77777777" w:rsidR="00574332" w:rsidRPr="00CF3C6A" w:rsidRDefault="00574332" w:rsidP="00F34455">
            <w:pPr>
              <w:pStyle w:val="TAL"/>
              <w:rPr>
                <w:lang w:eastAsia="zh-CN"/>
              </w:rPr>
            </w:pPr>
            <w:r w:rsidRPr="00CF3C6A">
              <w:rPr>
                <w:lang w:eastAsia="zh-CN"/>
              </w:rPr>
              <w:t>6.3.2.1.4</w:t>
            </w:r>
          </w:p>
        </w:tc>
        <w:tc>
          <w:tcPr>
            <w:tcW w:w="4512" w:type="dxa"/>
            <w:tcBorders>
              <w:top w:val="single" w:sz="4" w:space="0" w:color="auto"/>
              <w:left w:val="single" w:sz="4" w:space="0" w:color="auto"/>
              <w:bottom w:val="single" w:sz="4" w:space="0" w:color="auto"/>
              <w:right w:val="single" w:sz="4" w:space="0" w:color="auto"/>
            </w:tcBorders>
            <w:hideMark/>
          </w:tcPr>
          <w:p w14:paraId="508485A8" w14:textId="77777777" w:rsidR="00574332" w:rsidRPr="00CF3C6A" w:rsidRDefault="00574332" w:rsidP="00F34455">
            <w:pPr>
              <w:pStyle w:val="TAL"/>
            </w:pPr>
            <w:r w:rsidRPr="00CF3C6A">
              <w:t>2Rx FDD FR1 Single PMI with 32Tx Type1 – 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7085387" w14:textId="7607DF7E" w:rsidR="00574332" w:rsidRPr="00C53C47" w:rsidRDefault="00574332" w:rsidP="00F34455">
            <w:pPr>
              <w:pStyle w:val="TAC"/>
              <w:rPr>
                <w:rFonts w:cs="Arial"/>
                <w:lang w:eastAsia="ja-JP"/>
              </w:rPr>
            </w:pPr>
            <w:r w:rsidRPr="00C53C47">
              <w:rPr>
                <w:rFonts w:cs="Arial"/>
                <w:lang w:eastAsia="zh-CN"/>
              </w:rPr>
              <w:t>Rel-</w:t>
            </w:r>
            <w:del w:id="53" w:author="Anritsu" w:date="2025-05-28T15:44:00Z" w16du:dateUtc="2025-05-28T06:44:00Z">
              <w:r w:rsidRPr="00C53C47" w:rsidDel="004B491F">
                <w:rPr>
                  <w:rFonts w:cs="Arial"/>
                  <w:lang w:eastAsia="zh-CN"/>
                  <w:rPrChange w:id="54" w:author="Anritsu" w:date="2025-05-28T15:45:00Z" w16du:dateUtc="2025-05-28T06:45:00Z">
                    <w:rPr>
                      <w:rFonts w:cs="Arial"/>
                      <w:lang w:eastAsia="zh-CN"/>
                    </w:rPr>
                  </w:rPrChange>
                </w:rPr>
                <w:delText>15</w:delText>
              </w:r>
            </w:del>
            <w:ins w:id="55" w:author="Anritsu" w:date="2025-05-28T15:44:00Z" w16du:dateUtc="2025-05-28T06:44:00Z">
              <w:r w:rsidR="004B491F" w:rsidRPr="00C53C47">
                <w:rPr>
                  <w:rFonts w:cs="Arial"/>
                  <w:lang w:eastAsia="zh-CN"/>
                  <w:rPrChange w:id="56" w:author="Anritsu" w:date="2025-05-28T15:45:00Z" w16du:dateUtc="2025-05-28T06:45:00Z">
                    <w:rPr>
                      <w:rFonts w:cs="Arial"/>
                      <w:lang w:eastAsia="zh-CN"/>
                    </w:rPr>
                  </w:rPrChange>
                </w:rPr>
                <w:t>1</w:t>
              </w:r>
              <w:r w:rsidR="004B491F" w:rsidRPr="00C53C47">
                <w:rPr>
                  <w:rFonts w:cs="Arial"/>
                  <w:lang w:eastAsia="ja-JP"/>
                  <w:rPrChange w:id="57" w:author="Anritsu" w:date="2025-05-28T15:45:00Z" w16du:dateUtc="2025-05-28T06:45:00Z">
                    <w:rPr>
                      <w:rFonts w:cs="Arial"/>
                      <w:lang w:eastAsia="ja-JP"/>
                    </w:rPr>
                  </w:rPrChange>
                </w:rPr>
                <w:t>6</w:t>
              </w:r>
            </w:ins>
          </w:p>
        </w:tc>
        <w:tc>
          <w:tcPr>
            <w:tcW w:w="1134" w:type="dxa"/>
            <w:tcBorders>
              <w:top w:val="single" w:sz="4" w:space="0" w:color="auto"/>
              <w:left w:val="single" w:sz="4" w:space="0" w:color="auto"/>
              <w:bottom w:val="single" w:sz="4" w:space="0" w:color="auto"/>
              <w:right w:val="single" w:sz="4" w:space="0" w:color="auto"/>
            </w:tcBorders>
            <w:hideMark/>
          </w:tcPr>
          <w:p w14:paraId="65791F2F" w14:textId="3CA7DF39" w:rsidR="00574332" w:rsidRPr="00CF3C6A" w:rsidRDefault="00574332" w:rsidP="00F34455">
            <w:pPr>
              <w:pStyle w:val="TAL"/>
              <w:rPr>
                <w:rFonts w:cs="Arial"/>
                <w:lang w:eastAsia="ja-JP"/>
              </w:rPr>
            </w:pPr>
            <w:r w:rsidRPr="00CF3C6A">
              <w:rPr>
                <w:rFonts w:cs="Arial"/>
                <w:lang w:eastAsia="zh-CN"/>
              </w:rPr>
              <w:t>C015</w:t>
            </w:r>
            <w:ins w:id="58" w:author="Anritsu" w:date="2025-04-28T16:59:00Z" w16du:dateUtc="2025-04-28T07:59:00Z">
              <w:r>
                <w:rPr>
                  <w:rFonts w:cs="Arial" w:hint="eastAsia"/>
                  <w:lang w:eastAsia="ja-JP"/>
                </w:rPr>
                <w:t>g</w:t>
              </w:r>
            </w:ins>
          </w:p>
        </w:tc>
        <w:tc>
          <w:tcPr>
            <w:tcW w:w="3193" w:type="dxa"/>
            <w:tcBorders>
              <w:top w:val="single" w:sz="4" w:space="0" w:color="auto"/>
              <w:left w:val="single" w:sz="4" w:space="0" w:color="auto"/>
              <w:bottom w:val="single" w:sz="4" w:space="0" w:color="auto"/>
              <w:right w:val="single" w:sz="4" w:space="0" w:color="auto"/>
            </w:tcBorders>
            <w:hideMark/>
          </w:tcPr>
          <w:p w14:paraId="72AE304D" w14:textId="751686DE" w:rsidR="00574332" w:rsidRPr="00CF3C6A" w:rsidRDefault="00574332" w:rsidP="00F34455">
            <w:pPr>
              <w:pStyle w:val="TAL"/>
              <w:rPr>
                <w:rFonts w:cs="Arial"/>
              </w:rPr>
            </w:pPr>
            <w:r w:rsidRPr="00CF3C6A">
              <w:rPr>
                <w:rFonts w:cs="Arial"/>
              </w:rPr>
              <w:t>UEs supporting 5GS FDD FR1</w:t>
            </w:r>
            <w:r w:rsidRPr="00CF3C6A">
              <w:rPr>
                <w:lang w:eastAsia="zh-CN"/>
              </w:rPr>
              <w:t xml:space="preserve"> and 2Rx antenna ports</w:t>
            </w:r>
            <w:ins w:id="59" w:author="Anritsu" w:date="2025-05-19T18:19:00Z" w16du:dateUtc="2025-05-19T09:19:00Z">
              <w:r w:rsidR="00A76E4E" w:rsidRPr="00A76E4E">
                <w:rPr>
                  <w:lang w:eastAsia="zh-CN"/>
                </w:rPr>
                <w:t xml:space="preserve"> </w:t>
              </w:r>
              <w:r w:rsidR="00A76E4E" w:rsidRPr="009F715C">
                <w:rPr>
                  <w:lang w:eastAsia="zh-CN"/>
                </w:rPr>
                <w:t xml:space="preserve">and </w:t>
              </w:r>
            </w:ins>
            <w:ins w:id="60" w:author="Anritsu" w:date="2025-05-19T18:25:00Z" w16du:dateUtc="2025-05-19T09:25:00Z">
              <w:r w:rsidR="00A76E4E" w:rsidRPr="009F715C">
                <w:rPr>
                  <w:rFonts w:hint="eastAsia"/>
                  <w:lang w:eastAsia="ja-JP"/>
                </w:rPr>
                <w:t>32</w:t>
              </w:r>
            </w:ins>
            <w:ins w:id="61" w:author="Anritsu" w:date="2025-05-19T18:19:00Z" w16du:dateUtc="2025-05-19T09:19:00Z">
              <w:r w:rsidR="00A76E4E" w:rsidRPr="009F715C">
                <w:rPr>
                  <w:lang w:eastAsia="zh-CN"/>
                </w:rPr>
                <w:t>Tx Type I single panel codebook</w:t>
              </w:r>
            </w:ins>
            <w:r w:rsidRPr="00CF3C6A">
              <w:rPr>
                <w:lang w:eastAsia="zh-CN"/>
              </w:rPr>
              <w:t>,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1F7FFF33" w14:textId="77777777" w:rsidR="00574332" w:rsidRPr="00CF3C6A" w:rsidRDefault="00574332" w:rsidP="00F34455">
            <w:pPr>
              <w:pStyle w:val="TAL"/>
              <w:rPr>
                <w:rFonts w:cs="Arial"/>
              </w:rPr>
            </w:pPr>
            <w:r w:rsidRPr="00CF3C6A">
              <w:rPr>
                <w:rFonts w:cs="Arial"/>
              </w:rPr>
              <w:t>D008</w:t>
            </w:r>
          </w:p>
          <w:p w14:paraId="0C6DF982" w14:textId="77777777" w:rsidR="00574332" w:rsidRPr="00CF3C6A" w:rsidRDefault="00574332" w:rsidP="00F34455">
            <w:pPr>
              <w:pStyle w:val="TAL"/>
              <w:rPr>
                <w:rFonts w:cs="Arial"/>
              </w:rPr>
            </w:pPr>
            <w:r w:rsidRPr="00CF3C6A">
              <w:rPr>
                <w:rFonts w:cs="Arial"/>
              </w:rPr>
              <w:t>D029</w:t>
            </w:r>
          </w:p>
        </w:tc>
        <w:tc>
          <w:tcPr>
            <w:tcW w:w="1981" w:type="dxa"/>
            <w:tcBorders>
              <w:top w:val="single" w:sz="4" w:space="0" w:color="auto"/>
              <w:left w:val="single" w:sz="4" w:space="0" w:color="auto"/>
              <w:bottom w:val="single" w:sz="4" w:space="0" w:color="auto"/>
              <w:right w:val="single" w:sz="4" w:space="0" w:color="auto"/>
            </w:tcBorders>
          </w:tcPr>
          <w:p w14:paraId="7209A99E" w14:textId="77777777" w:rsidR="00574332" w:rsidRPr="00CF3C6A" w:rsidRDefault="00574332" w:rsidP="00F34455">
            <w:pPr>
              <w:pStyle w:val="TAL"/>
            </w:pPr>
          </w:p>
        </w:tc>
        <w:tc>
          <w:tcPr>
            <w:tcW w:w="886" w:type="dxa"/>
            <w:tcBorders>
              <w:top w:val="single" w:sz="4" w:space="0" w:color="auto"/>
              <w:left w:val="single" w:sz="4" w:space="0" w:color="auto"/>
              <w:bottom w:val="single" w:sz="4" w:space="0" w:color="auto"/>
              <w:right w:val="single" w:sz="4" w:space="0" w:color="auto"/>
            </w:tcBorders>
          </w:tcPr>
          <w:p w14:paraId="77BD17D8" w14:textId="77777777" w:rsidR="00574332" w:rsidRPr="00CF3C6A" w:rsidRDefault="00574332" w:rsidP="00F34455">
            <w:pPr>
              <w:pStyle w:val="TAL"/>
            </w:pPr>
          </w:p>
        </w:tc>
        <w:tc>
          <w:tcPr>
            <w:tcW w:w="2268" w:type="dxa"/>
            <w:tcBorders>
              <w:top w:val="single" w:sz="4" w:space="0" w:color="auto"/>
              <w:left w:val="single" w:sz="4" w:space="0" w:color="auto"/>
              <w:bottom w:val="single" w:sz="4" w:space="0" w:color="auto"/>
              <w:right w:val="single" w:sz="4" w:space="0" w:color="auto"/>
            </w:tcBorders>
          </w:tcPr>
          <w:p w14:paraId="2C48A6A4" w14:textId="77777777" w:rsidR="00574332" w:rsidRPr="00CF3C6A" w:rsidRDefault="00574332" w:rsidP="00F34455">
            <w:pPr>
              <w:pStyle w:val="TAL"/>
            </w:pPr>
          </w:p>
        </w:tc>
      </w:tr>
      <w:tr w:rsidR="00574332" w:rsidRPr="00CF3C6A" w14:paraId="11A0206B" w14:textId="77777777" w:rsidTr="00A76E4E">
        <w:trPr>
          <w:jc w:val="center"/>
        </w:trPr>
        <w:tc>
          <w:tcPr>
            <w:tcW w:w="1190" w:type="dxa"/>
            <w:tcBorders>
              <w:top w:val="single" w:sz="4" w:space="0" w:color="auto"/>
              <w:left w:val="single" w:sz="4" w:space="0" w:color="auto"/>
              <w:bottom w:val="single" w:sz="4" w:space="0" w:color="auto"/>
              <w:right w:val="single" w:sz="4" w:space="0" w:color="auto"/>
            </w:tcBorders>
          </w:tcPr>
          <w:p w14:paraId="457C2090" w14:textId="77777777" w:rsidR="00574332" w:rsidRPr="00CF3C6A" w:rsidRDefault="00574332" w:rsidP="00F34455">
            <w:pPr>
              <w:pStyle w:val="TAL"/>
              <w:rPr>
                <w:lang w:eastAsia="zh-CN"/>
              </w:rPr>
            </w:pPr>
            <w:r w:rsidRPr="00CF3C6A">
              <w:rPr>
                <w:lang w:eastAsia="zh-CN"/>
              </w:rPr>
              <w:t>6.3.2.1.5</w:t>
            </w:r>
          </w:p>
        </w:tc>
        <w:tc>
          <w:tcPr>
            <w:tcW w:w="4512" w:type="dxa"/>
            <w:tcBorders>
              <w:top w:val="single" w:sz="4" w:space="0" w:color="auto"/>
              <w:left w:val="single" w:sz="4" w:space="0" w:color="auto"/>
              <w:bottom w:val="single" w:sz="4" w:space="0" w:color="auto"/>
              <w:right w:val="single" w:sz="4" w:space="0" w:color="auto"/>
            </w:tcBorders>
          </w:tcPr>
          <w:p w14:paraId="45FA1259" w14:textId="77777777" w:rsidR="00574332" w:rsidRPr="00CF3C6A" w:rsidRDefault="00574332" w:rsidP="00F34455">
            <w:pPr>
              <w:pStyle w:val="TAL"/>
            </w:pPr>
            <w:r w:rsidRPr="00CF3C6A">
              <w:t>2Rx FDD FR1 Multiple PMI with 16Tx TypeII codebook for both SA and NSA</w:t>
            </w:r>
          </w:p>
        </w:tc>
        <w:tc>
          <w:tcPr>
            <w:tcW w:w="850" w:type="dxa"/>
            <w:tcBorders>
              <w:top w:val="single" w:sz="4" w:space="0" w:color="auto"/>
              <w:left w:val="single" w:sz="4" w:space="0" w:color="auto"/>
              <w:bottom w:val="single" w:sz="4" w:space="0" w:color="auto"/>
              <w:right w:val="single" w:sz="4" w:space="0" w:color="auto"/>
            </w:tcBorders>
          </w:tcPr>
          <w:p w14:paraId="259EB899" w14:textId="75ABBF68" w:rsidR="00574332" w:rsidRPr="00C53C47" w:rsidRDefault="00574332" w:rsidP="00F34455">
            <w:pPr>
              <w:pStyle w:val="TAC"/>
              <w:rPr>
                <w:rFonts w:cs="Arial"/>
                <w:lang w:eastAsia="ja-JP"/>
              </w:rPr>
            </w:pPr>
            <w:r w:rsidRPr="00C53C47">
              <w:rPr>
                <w:rFonts w:cs="Arial"/>
                <w:lang w:eastAsia="zh-CN"/>
              </w:rPr>
              <w:t>Rel-</w:t>
            </w:r>
            <w:del w:id="62" w:author="Anritsu" w:date="2025-05-28T15:44:00Z" w16du:dateUtc="2025-05-28T06:44:00Z">
              <w:r w:rsidRPr="00C53C47" w:rsidDel="004B491F">
                <w:rPr>
                  <w:rFonts w:cs="Arial"/>
                  <w:lang w:eastAsia="zh-CN"/>
                  <w:rPrChange w:id="63" w:author="Anritsu" w:date="2025-05-28T15:45:00Z" w16du:dateUtc="2025-05-28T06:45:00Z">
                    <w:rPr>
                      <w:rFonts w:cs="Arial"/>
                      <w:lang w:eastAsia="zh-CN"/>
                    </w:rPr>
                  </w:rPrChange>
                </w:rPr>
                <w:delText>15</w:delText>
              </w:r>
            </w:del>
            <w:ins w:id="64" w:author="Anritsu" w:date="2025-05-28T15:44:00Z" w16du:dateUtc="2025-05-28T06:44:00Z">
              <w:r w:rsidR="004B491F" w:rsidRPr="00C53C47">
                <w:rPr>
                  <w:rFonts w:cs="Arial"/>
                  <w:lang w:eastAsia="zh-CN"/>
                  <w:rPrChange w:id="65" w:author="Anritsu" w:date="2025-05-28T15:45:00Z" w16du:dateUtc="2025-05-28T06:45:00Z">
                    <w:rPr>
                      <w:rFonts w:cs="Arial"/>
                      <w:lang w:eastAsia="zh-CN"/>
                    </w:rPr>
                  </w:rPrChange>
                </w:rPr>
                <w:t>1</w:t>
              </w:r>
              <w:r w:rsidR="004B491F" w:rsidRPr="00C53C47">
                <w:rPr>
                  <w:rFonts w:cs="Arial"/>
                  <w:lang w:eastAsia="ja-JP"/>
                  <w:rPrChange w:id="66" w:author="Anritsu" w:date="2025-05-28T15:45:00Z" w16du:dateUtc="2025-05-28T06:45:00Z">
                    <w:rPr>
                      <w:rFonts w:cs="Arial"/>
                      <w:lang w:eastAsia="ja-JP"/>
                    </w:rPr>
                  </w:rPrChange>
                </w:rPr>
                <w:t>6</w:t>
              </w:r>
            </w:ins>
          </w:p>
        </w:tc>
        <w:tc>
          <w:tcPr>
            <w:tcW w:w="1134" w:type="dxa"/>
            <w:tcBorders>
              <w:top w:val="single" w:sz="4" w:space="0" w:color="auto"/>
              <w:left w:val="single" w:sz="4" w:space="0" w:color="auto"/>
              <w:bottom w:val="single" w:sz="4" w:space="0" w:color="auto"/>
              <w:right w:val="single" w:sz="4" w:space="0" w:color="auto"/>
            </w:tcBorders>
          </w:tcPr>
          <w:p w14:paraId="551C9E5F" w14:textId="77777777" w:rsidR="00574332" w:rsidRPr="00CF3C6A" w:rsidRDefault="00574332" w:rsidP="00F34455">
            <w:pPr>
              <w:pStyle w:val="TAL"/>
              <w:rPr>
                <w:rFonts w:cs="Arial"/>
                <w:lang w:eastAsia="zh-CN"/>
              </w:rPr>
            </w:pPr>
            <w:r w:rsidRPr="00CF3C6A">
              <w:t>C015c</w:t>
            </w:r>
          </w:p>
        </w:tc>
        <w:tc>
          <w:tcPr>
            <w:tcW w:w="3193" w:type="dxa"/>
            <w:tcBorders>
              <w:top w:val="single" w:sz="4" w:space="0" w:color="auto"/>
              <w:left w:val="single" w:sz="4" w:space="0" w:color="auto"/>
              <w:bottom w:val="single" w:sz="4" w:space="0" w:color="auto"/>
              <w:right w:val="single" w:sz="4" w:space="0" w:color="auto"/>
            </w:tcBorders>
          </w:tcPr>
          <w:p w14:paraId="45F485B7" w14:textId="77777777" w:rsidR="00574332" w:rsidRPr="00CF3C6A" w:rsidRDefault="00574332" w:rsidP="00F34455">
            <w:pPr>
              <w:pStyle w:val="TAL"/>
              <w:rPr>
                <w:rFonts w:cs="Arial"/>
              </w:rPr>
            </w:pPr>
            <w:r w:rsidRPr="00CF3C6A">
              <w:rPr>
                <w:rFonts w:cs="Arial"/>
              </w:rPr>
              <w:t>UEs supporting 5GS FDD FR1 and supporting Type II codebook</w:t>
            </w:r>
            <w:r w:rsidRPr="00CF3C6A">
              <w:rPr>
                <w:lang w:eastAsia="zh-CN"/>
              </w:rPr>
              <w:t xml:space="preserve">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50BAAA33" w14:textId="77777777" w:rsidR="00574332" w:rsidRPr="00CF3C6A" w:rsidRDefault="00574332" w:rsidP="00F34455">
            <w:pPr>
              <w:pStyle w:val="TAL"/>
              <w:rPr>
                <w:rFonts w:cs="Arial"/>
              </w:rPr>
            </w:pPr>
            <w:r w:rsidRPr="00CF3C6A">
              <w:rPr>
                <w:rFonts w:cs="Arial"/>
              </w:rPr>
              <w:t>D008</w:t>
            </w:r>
          </w:p>
          <w:p w14:paraId="242055DF" w14:textId="77777777" w:rsidR="00574332" w:rsidRPr="00CF3C6A" w:rsidRDefault="00574332" w:rsidP="00F34455">
            <w:pPr>
              <w:pStyle w:val="TAL"/>
              <w:rPr>
                <w:rFonts w:cs="Arial"/>
              </w:rPr>
            </w:pPr>
            <w:r w:rsidRPr="00CF3C6A">
              <w:rPr>
                <w:rFonts w:cs="Arial"/>
              </w:rPr>
              <w:t>D029</w:t>
            </w:r>
          </w:p>
        </w:tc>
        <w:tc>
          <w:tcPr>
            <w:tcW w:w="1981" w:type="dxa"/>
            <w:tcBorders>
              <w:top w:val="single" w:sz="4" w:space="0" w:color="auto"/>
              <w:left w:val="single" w:sz="4" w:space="0" w:color="auto"/>
              <w:bottom w:val="single" w:sz="4" w:space="0" w:color="auto"/>
              <w:right w:val="single" w:sz="4" w:space="0" w:color="auto"/>
            </w:tcBorders>
          </w:tcPr>
          <w:p w14:paraId="078B22B5" w14:textId="77777777" w:rsidR="00574332" w:rsidRPr="00CF3C6A" w:rsidRDefault="00574332" w:rsidP="00F34455">
            <w:pPr>
              <w:pStyle w:val="TAL"/>
            </w:pPr>
          </w:p>
        </w:tc>
        <w:tc>
          <w:tcPr>
            <w:tcW w:w="886" w:type="dxa"/>
            <w:tcBorders>
              <w:top w:val="single" w:sz="4" w:space="0" w:color="auto"/>
              <w:left w:val="single" w:sz="4" w:space="0" w:color="auto"/>
              <w:bottom w:val="single" w:sz="4" w:space="0" w:color="auto"/>
              <w:right w:val="single" w:sz="4" w:space="0" w:color="auto"/>
            </w:tcBorders>
          </w:tcPr>
          <w:p w14:paraId="7FBF334C" w14:textId="77777777" w:rsidR="00574332" w:rsidRPr="00CF3C6A" w:rsidRDefault="00574332" w:rsidP="00F34455">
            <w:pPr>
              <w:pStyle w:val="TAL"/>
            </w:pPr>
          </w:p>
        </w:tc>
        <w:tc>
          <w:tcPr>
            <w:tcW w:w="2268" w:type="dxa"/>
            <w:tcBorders>
              <w:top w:val="single" w:sz="4" w:space="0" w:color="auto"/>
              <w:left w:val="single" w:sz="4" w:space="0" w:color="auto"/>
              <w:bottom w:val="single" w:sz="4" w:space="0" w:color="auto"/>
              <w:right w:val="single" w:sz="4" w:space="0" w:color="auto"/>
            </w:tcBorders>
          </w:tcPr>
          <w:p w14:paraId="651FD7A1" w14:textId="77777777" w:rsidR="00574332" w:rsidRPr="00CF3C6A" w:rsidRDefault="00574332" w:rsidP="00F34455">
            <w:pPr>
              <w:pStyle w:val="TAL"/>
            </w:pPr>
          </w:p>
        </w:tc>
      </w:tr>
      <w:tr w:rsidR="00574332" w:rsidRPr="00CF3C6A" w14:paraId="7FCB44A0" w14:textId="77777777" w:rsidTr="00A76E4E">
        <w:trPr>
          <w:jc w:val="center"/>
        </w:trPr>
        <w:tc>
          <w:tcPr>
            <w:tcW w:w="1190" w:type="dxa"/>
            <w:tcBorders>
              <w:top w:val="single" w:sz="4" w:space="0" w:color="auto"/>
              <w:left w:val="single" w:sz="4" w:space="0" w:color="auto"/>
              <w:bottom w:val="single" w:sz="4" w:space="0" w:color="auto"/>
              <w:right w:val="single" w:sz="4" w:space="0" w:color="auto"/>
            </w:tcBorders>
          </w:tcPr>
          <w:p w14:paraId="4708760C" w14:textId="77777777" w:rsidR="00574332" w:rsidRPr="00CF3C6A" w:rsidRDefault="00574332" w:rsidP="00F34455">
            <w:pPr>
              <w:pStyle w:val="TAL"/>
              <w:rPr>
                <w:lang w:eastAsia="zh-CN"/>
              </w:rPr>
            </w:pPr>
            <w:r w:rsidRPr="00CF3C6A">
              <w:rPr>
                <w:lang w:eastAsia="zh-CN"/>
              </w:rPr>
              <w:t>6.3.2.1.6</w:t>
            </w:r>
          </w:p>
        </w:tc>
        <w:tc>
          <w:tcPr>
            <w:tcW w:w="4512" w:type="dxa"/>
            <w:tcBorders>
              <w:top w:val="single" w:sz="4" w:space="0" w:color="auto"/>
              <w:left w:val="single" w:sz="4" w:space="0" w:color="auto"/>
              <w:bottom w:val="single" w:sz="4" w:space="0" w:color="auto"/>
              <w:right w:val="single" w:sz="4" w:space="0" w:color="auto"/>
            </w:tcBorders>
          </w:tcPr>
          <w:p w14:paraId="2AA587A6" w14:textId="77777777" w:rsidR="00574332" w:rsidRPr="00CF3C6A" w:rsidRDefault="00574332" w:rsidP="00F34455">
            <w:pPr>
              <w:pStyle w:val="TAL"/>
            </w:pPr>
            <w:r w:rsidRPr="00CF3C6A">
              <w:t>2Rx FDD FR1 Multiple PMI with 16Tx Enhanced TypeII codebook for both SA and NSA</w:t>
            </w:r>
          </w:p>
        </w:tc>
        <w:tc>
          <w:tcPr>
            <w:tcW w:w="850" w:type="dxa"/>
            <w:tcBorders>
              <w:top w:val="single" w:sz="4" w:space="0" w:color="auto"/>
              <w:left w:val="single" w:sz="4" w:space="0" w:color="auto"/>
              <w:bottom w:val="single" w:sz="4" w:space="0" w:color="auto"/>
              <w:right w:val="single" w:sz="4" w:space="0" w:color="auto"/>
            </w:tcBorders>
          </w:tcPr>
          <w:p w14:paraId="2B51A440" w14:textId="77777777" w:rsidR="00574332" w:rsidRPr="00CF3C6A" w:rsidRDefault="00574332" w:rsidP="00F34455">
            <w:pPr>
              <w:pStyle w:val="TAC"/>
              <w:rPr>
                <w:rFonts w:cs="Arial"/>
                <w:lang w:eastAsia="zh-CN"/>
              </w:rPr>
            </w:pPr>
            <w:r w:rsidRPr="00CF3C6A">
              <w:rPr>
                <w:rFonts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761706E2" w14:textId="77777777" w:rsidR="00574332" w:rsidRPr="00CF3C6A" w:rsidRDefault="00574332" w:rsidP="00F34455">
            <w:pPr>
              <w:pStyle w:val="TAL"/>
            </w:pPr>
            <w:r w:rsidRPr="00CF3C6A">
              <w:rPr>
                <w:rFonts w:cs="Arial"/>
                <w:lang w:eastAsia="zh-CN"/>
              </w:rPr>
              <w:t>C128</w:t>
            </w:r>
          </w:p>
        </w:tc>
        <w:tc>
          <w:tcPr>
            <w:tcW w:w="3193" w:type="dxa"/>
            <w:tcBorders>
              <w:top w:val="single" w:sz="4" w:space="0" w:color="auto"/>
              <w:left w:val="single" w:sz="4" w:space="0" w:color="auto"/>
              <w:bottom w:val="single" w:sz="4" w:space="0" w:color="auto"/>
              <w:right w:val="single" w:sz="4" w:space="0" w:color="auto"/>
            </w:tcBorders>
          </w:tcPr>
          <w:p w14:paraId="6C7011EC" w14:textId="77777777" w:rsidR="00574332" w:rsidRPr="00CF3C6A" w:rsidRDefault="00574332" w:rsidP="00F34455">
            <w:pPr>
              <w:pStyle w:val="TAL"/>
              <w:rPr>
                <w:rFonts w:cs="Arial"/>
              </w:rPr>
            </w:pPr>
            <w:r w:rsidRPr="00CF3C6A">
              <w:rPr>
                <w:rFonts w:cs="Arial"/>
              </w:rPr>
              <w:t xml:space="preserve">UEs supporting 5GS FDD FR1 and </w:t>
            </w:r>
            <w:r w:rsidRPr="00CF3C6A">
              <w:rPr>
                <w:rFonts w:cs="Arial"/>
                <w:szCs w:val="18"/>
                <w:lang w:eastAsia="zh-CN"/>
              </w:rPr>
              <w:t>Enhanced Type II codebook with at least 16 ports per CSI-RS resource and 2Rx antenna ports,</w:t>
            </w:r>
            <w:r w:rsidRPr="00CF3C6A">
              <w:rPr>
                <w:lang w:eastAsia="zh-CN"/>
              </w:rPr>
              <w:t xml:space="preserve">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226C7476" w14:textId="77777777" w:rsidR="00574332" w:rsidRPr="00CF3C6A" w:rsidRDefault="00574332" w:rsidP="00F34455">
            <w:pPr>
              <w:pStyle w:val="TAL"/>
              <w:rPr>
                <w:rFonts w:cs="Arial"/>
              </w:rPr>
            </w:pPr>
            <w:r w:rsidRPr="00CF3C6A">
              <w:rPr>
                <w:rFonts w:cs="Arial"/>
              </w:rPr>
              <w:t>D008</w:t>
            </w:r>
          </w:p>
          <w:p w14:paraId="35BC91BC" w14:textId="77777777" w:rsidR="00574332" w:rsidRPr="00CF3C6A" w:rsidRDefault="00574332" w:rsidP="00F34455">
            <w:pPr>
              <w:pStyle w:val="TAL"/>
              <w:rPr>
                <w:rFonts w:cs="Arial"/>
              </w:rPr>
            </w:pPr>
            <w:r w:rsidRPr="00CF3C6A">
              <w:rPr>
                <w:rFonts w:cs="Arial"/>
              </w:rPr>
              <w:t>D029</w:t>
            </w:r>
          </w:p>
        </w:tc>
        <w:tc>
          <w:tcPr>
            <w:tcW w:w="1981" w:type="dxa"/>
            <w:tcBorders>
              <w:top w:val="single" w:sz="4" w:space="0" w:color="auto"/>
              <w:left w:val="single" w:sz="4" w:space="0" w:color="auto"/>
              <w:bottom w:val="single" w:sz="4" w:space="0" w:color="auto"/>
              <w:right w:val="single" w:sz="4" w:space="0" w:color="auto"/>
            </w:tcBorders>
          </w:tcPr>
          <w:p w14:paraId="1E2F9BFC" w14:textId="77777777" w:rsidR="00574332" w:rsidRPr="00CF3C6A" w:rsidRDefault="00574332" w:rsidP="00F34455">
            <w:pPr>
              <w:pStyle w:val="TAL"/>
            </w:pPr>
          </w:p>
        </w:tc>
        <w:tc>
          <w:tcPr>
            <w:tcW w:w="886" w:type="dxa"/>
            <w:tcBorders>
              <w:top w:val="single" w:sz="4" w:space="0" w:color="auto"/>
              <w:left w:val="single" w:sz="4" w:space="0" w:color="auto"/>
              <w:bottom w:val="single" w:sz="4" w:space="0" w:color="auto"/>
              <w:right w:val="single" w:sz="4" w:space="0" w:color="auto"/>
            </w:tcBorders>
          </w:tcPr>
          <w:p w14:paraId="237FDF5A" w14:textId="77777777" w:rsidR="00574332" w:rsidRPr="00CF3C6A" w:rsidRDefault="00574332" w:rsidP="00F34455">
            <w:pPr>
              <w:pStyle w:val="TAL"/>
            </w:pPr>
          </w:p>
        </w:tc>
        <w:tc>
          <w:tcPr>
            <w:tcW w:w="2268" w:type="dxa"/>
            <w:tcBorders>
              <w:top w:val="single" w:sz="4" w:space="0" w:color="auto"/>
              <w:left w:val="single" w:sz="4" w:space="0" w:color="auto"/>
              <w:bottom w:val="single" w:sz="4" w:space="0" w:color="auto"/>
              <w:right w:val="single" w:sz="4" w:space="0" w:color="auto"/>
            </w:tcBorders>
          </w:tcPr>
          <w:p w14:paraId="7BA83A23" w14:textId="77777777" w:rsidR="00574332" w:rsidRPr="00CF3C6A" w:rsidRDefault="00574332" w:rsidP="00F34455">
            <w:pPr>
              <w:pStyle w:val="TAL"/>
            </w:pPr>
          </w:p>
        </w:tc>
      </w:tr>
      <w:tr w:rsidR="00574332" w:rsidRPr="00CF3C6A" w14:paraId="0C5453C5" w14:textId="77777777" w:rsidTr="00A76E4E">
        <w:trPr>
          <w:jc w:val="center"/>
        </w:trPr>
        <w:tc>
          <w:tcPr>
            <w:tcW w:w="1190" w:type="dxa"/>
            <w:tcBorders>
              <w:top w:val="single" w:sz="4" w:space="0" w:color="auto"/>
              <w:left w:val="single" w:sz="4" w:space="0" w:color="auto"/>
              <w:bottom w:val="single" w:sz="4" w:space="0" w:color="auto"/>
              <w:right w:val="single" w:sz="4" w:space="0" w:color="auto"/>
            </w:tcBorders>
          </w:tcPr>
          <w:p w14:paraId="3414AE54" w14:textId="77777777" w:rsidR="00574332" w:rsidRPr="00CF3C6A" w:rsidRDefault="00574332" w:rsidP="00F34455">
            <w:pPr>
              <w:pStyle w:val="TAL"/>
              <w:rPr>
                <w:lang w:eastAsia="zh-CN"/>
              </w:rPr>
            </w:pPr>
            <w:r w:rsidRPr="00CF3C6A">
              <w:t>6.3.2.1.7</w:t>
            </w:r>
          </w:p>
        </w:tc>
        <w:tc>
          <w:tcPr>
            <w:tcW w:w="4512" w:type="dxa"/>
            <w:tcBorders>
              <w:top w:val="single" w:sz="4" w:space="0" w:color="auto"/>
              <w:left w:val="single" w:sz="4" w:space="0" w:color="auto"/>
              <w:bottom w:val="single" w:sz="4" w:space="0" w:color="auto"/>
              <w:right w:val="single" w:sz="4" w:space="0" w:color="auto"/>
            </w:tcBorders>
          </w:tcPr>
          <w:p w14:paraId="18709E44" w14:textId="77777777" w:rsidR="00574332" w:rsidRPr="00CF3C6A" w:rsidRDefault="00574332" w:rsidP="00F34455">
            <w:pPr>
              <w:pStyle w:val="TAL"/>
            </w:pPr>
            <w:r w:rsidRPr="00CF3C6A">
              <w:t>2Rx FDD FR1 Single PMI with 8 ports TypeI-SinglePanel Codebook for Single-DCI based transmission scheme for both SA and NSA</w:t>
            </w:r>
          </w:p>
        </w:tc>
        <w:tc>
          <w:tcPr>
            <w:tcW w:w="850" w:type="dxa"/>
            <w:tcBorders>
              <w:top w:val="single" w:sz="4" w:space="0" w:color="auto"/>
              <w:left w:val="single" w:sz="4" w:space="0" w:color="auto"/>
              <w:bottom w:val="single" w:sz="4" w:space="0" w:color="auto"/>
              <w:right w:val="single" w:sz="4" w:space="0" w:color="auto"/>
            </w:tcBorders>
          </w:tcPr>
          <w:p w14:paraId="337450B3" w14:textId="77777777" w:rsidR="00574332" w:rsidRPr="00CF3C6A" w:rsidRDefault="00574332" w:rsidP="00F34455">
            <w:pPr>
              <w:pStyle w:val="TAC"/>
              <w:rPr>
                <w:rFonts w:cs="Arial"/>
                <w:lang w:eastAsia="zh-CN"/>
              </w:rPr>
            </w:pPr>
            <w:r w:rsidRPr="00CF3C6A">
              <w:rPr>
                <w:rFonts w:cs="Arial"/>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1048AD22" w14:textId="77777777" w:rsidR="00574332" w:rsidRPr="00CF3C6A" w:rsidRDefault="00574332" w:rsidP="00F34455">
            <w:pPr>
              <w:pStyle w:val="TAL"/>
              <w:rPr>
                <w:rFonts w:cs="Arial"/>
                <w:lang w:eastAsia="zh-CN"/>
              </w:rPr>
            </w:pPr>
            <w:r w:rsidRPr="00CF3C6A">
              <w:t>C070</w:t>
            </w:r>
          </w:p>
        </w:tc>
        <w:tc>
          <w:tcPr>
            <w:tcW w:w="3193" w:type="dxa"/>
            <w:tcBorders>
              <w:top w:val="single" w:sz="4" w:space="0" w:color="auto"/>
              <w:left w:val="single" w:sz="4" w:space="0" w:color="auto"/>
              <w:bottom w:val="single" w:sz="4" w:space="0" w:color="auto"/>
              <w:right w:val="single" w:sz="4" w:space="0" w:color="auto"/>
            </w:tcBorders>
          </w:tcPr>
          <w:p w14:paraId="4F26BD7A" w14:textId="77777777" w:rsidR="00574332" w:rsidRPr="00CF3C6A" w:rsidRDefault="00574332" w:rsidP="00F34455">
            <w:pPr>
              <w:pStyle w:val="TAL"/>
              <w:rPr>
                <w:rFonts w:cs="Arial"/>
              </w:rPr>
            </w:pPr>
            <w:r w:rsidRPr="00CF3C6A">
              <w:rPr>
                <w:lang w:eastAsia="zh-CN"/>
              </w:rPr>
              <w:t xml:space="preserve">UEs supporting 5GS FDD FR1 and </w:t>
            </w:r>
            <w:r w:rsidRPr="00CF3C6A">
              <w:rPr>
                <w:bCs/>
                <w:iCs/>
              </w:rPr>
              <w:t>single DCI based spatial division multiplexing scheme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1C3FE024" w14:textId="77777777" w:rsidR="00574332" w:rsidRPr="00CF3C6A" w:rsidRDefault="00574332" w:rsidP="00F34455">
            <w:pPr>
              <w:pStyle w:val="TAL"/>
              <w:rPr>
                <w:rFonts w:cs="Arial"/>
              </w:rPr>
            </w:pPr>
            <w:r w:rsidRPr="00CF3C6A">
              <w:rPr>
                <w:rFonts w:cs="Arial"/>
              </w:rPr>
              <w:t>D008</w:t>
            </w:r>
          </w:p>
          <w:p w14:paraId="5986915B" w14:textId="77777777" w:rsidR="00574332" w:rsidRPr="00CF3C6A" w:rsidRDefault="00574332" w:rsidP="00F34455">
            <w:pPr>
              <w:pStyle w:val="TAL"/>
              <w:rPr>
                <w:rFonts w:cs="Arial"/>
              </w:rPr>
            </w:pPr>
            <w:r w:rsidRPr="00CF3C6A">
              <w:rPr>
                <w:rFonts w:cs="Arial"/>
              </w:rPr>
              <w:t>D029</w:t>
            </w:r>
          </w:p>
        </w:tc>
        <w:tc>
          <w:tcPr>
            <w:tcW w:w="1981" w:type="dxa"/>
            <w:tcBorders>
              <w:top w:val="single" w:sz="4" w:space="0" w:color="auto"/>
              <w:left w:val="single" w:sz="4" w:space="0" w:color="auto"/>
              <w:bottom w:val="single" w:sz="4" w:space="0" w:color="auto"/>
              <w:right w:val="single" w:sz="4" w:space="0" w:color="auto"/>
            </w:tcBorders>
          </w:tcPr>
          <w:p w14:paraId="1A832674" w14:textId="77777777" w:rsidR="00574332" w:rsidRPr="00CF3C6A" w:rsidRDefault="00574332" w:rsidP="00F34455">
            <w:pPr>
              <w:pStyle w:val="TAL"/>
            </w:pPr>
            <w:r w:rsidRPr="00CF3C6A">
              <w:rPr>
                <w:lang w:eastAsia="zh-CN"/>
              </w:rPr>
              <w:t>Note1</w:t>
            </w:r>
          </w:p>
        </w:tc>
        <w:tc>
          <w:tcPr>
            <w:tcW w:w="886" w:type="dxa"/>
            <w:tcBorders>
              <w:top w:val="single" w:sz="4" w:space="0" w:color="auto"/>
              <w:left w:val="single" w:sz="4" w:space="0" w:color="auto"/>
              <w:bottom w:val="single" w:sz="4" w:space="0" w:color="auto"/>
              <w:right w:val="single" w:sz="4" w:space="0" w:color="auto"/>
            </w:tcBorders>
          </w:tcPr>
          <w:p w14:paraId="3466F42D" w14:textId="77777777" w:rsidR="00574332" w:rsidRPr="00CF3C6A" w:rsidRDefault="00574332" w:rsidP="00F34455">
            <w:pPr>
              <w:pStyle w:val="TAL"/>
            </w:pPr>
          </w:p>
        </w:tc>
        <w:tc>
          <w:tcPr>
            <w:tcW w:w="2268" w:type="dxa"/>
            <w:tcBorders>
              <w:top w:val="single" w:sz="4" w:space="0" w:color="auto"/>
              <w:left w:val="single" w:sz="4" w:space="0" w:color="auto"/>
              <w:bottom w:val="single" w:sz="4" w:space="0" w:color="auto"/>
              <w:right w:val="single" w:sz="4" w:space="0" w:color="auto"/>
            </w:tcBorders>
          </w:tcPr>
          <w:p w14:paraId="6CB2397D" w14:textId="77777777" w:rsidR="00574332" w:rsidRPr="00CF3C6A" w:rsidRDefault="00574332" w:rsidP="00F34455">
            <w:pPr>
              <w:pStyle w:val="TAL"/>
            </w:pPr>
          </w:p>
        </w:tc>
      </w:tr>
      <w:tr w:rsidR="00574332" w:rsidRPr="00CF3C6A" w14:paraId="455A17E8" w14:textId="77777777" w:rsidTr="00A76E4E">
        <w:trPr>
          <w:jc w:val="center"/>
        </w:trPr>
        <w:tc>
          <w:tcPr>
            <w:tcW w:w="1190" w:type="dxa"/>
            <w:tcBorders>
              <w:top w:val="single" w:sz="4" w:space="0" w:color="auto"/>
              <w:left w:val="single" w:sz="4" w:space="0" w:color="auto"/>
              <w:bottom w:val="single" w:sz="4" w:space="0" w:color="auto"/>
              <w:right w:val="single" w:sz="4" w:space="0" w:color="auto"/>
            </w:tcBorders>
          </w:tcPr>
          <w:p w14:paraId="1A1E5AA6" w14:textId="77777777" w:rsidR="00574332" w:rsidRPr="00CF3C6A" w:rsidRDefault="00574332" w:rsidP="00F34455">
            <w:pPr>
              <w:pStyle w:val="TAL"/>
            </w:pPr>
            <w:r w:rsidRPr="00CF3C6A">
              <w:lastRenderedPageBreak/>
              <w:t>6.3.2.1.9</w:t>
            </w:r>
          </w:p>
        </w:tc>
        <w:tc>
          <w:tcPr>
            <w:tcW w:w="4512" w:type="dxa"/>
            <w:tcBorders>
              <w:top w:val="single" w:sz="4" w:space="0" w:color="auto"/>
              <w:left w:val="single" w:sz="4" w:space="0" w:color="auto"/>
              <w:bottom w:val="single" w:sz="4" w:space="0" w:color="auto"/>
              <w:right w:val="single" w:sz="4" w:space="0" w:color="auto"/>
            </w:tcBorders>
          </w:tcPr>
          <w:p w14:paraId="198860FB" w14:textId="77777777" w:rsidR="00574332" w:rsidRPr="00CF3C6A" w:rsidRDefault="00574332" w:rsidP="00F34455">
            <w:pPr>
              <w:pStyle w:val="TAL"/>
            </w:pPr>
            <w:r w:rsidRPr="00CF3C6A">
              <w:t>2Rx FDD FR1 Multiple PMI with 8 ports Enhanced Type II Codebook for CJT</w:t>
            </w:r>
            <w:r w:rsidRPr="00CF3C6A">
              <w:rPr>
                <w:rFonts w:eastAsia="Malgun Gothic"/>
              </w:rPr>
              <w:t xml:space="preserve"> for both SA and NSA</w:t>
            </w:r>
          </w:p>
        </w:tc>
        <w:tc>
          <w:tcPr>
            <w:tcW w:w="850" w:type="dxa"/>
            <w:tcBorders>
              <w:top w:val="single" w:sz="4" w:space="0" w:color="auto"/>
              <w:left w:val="single" w:sz="4" w:space="0" w:color="auto"/>
              <w:bottom w:val="single" w:sz="4" w:space="0" w:color="auto"/>
              <w:right w:val="single" w:sz="4" w:space="0" w:color="auto"/>
            </w:tcBorders>
          </w:tcPr>
          <w:p w14:paraId="1FFD4C63" w14:textId="77777777" w:rsidR="00574332" w:rsidRPr="00CF3C6A" w:rsidRDefault="00574332" w:rsidP="00F34455">
            <w:pPr>
              <w:pStyle w:val="TAC"/>
              <w:rPr>
                <w:rFonts w:cs="Arial"/>
                <w:lang w:eastAsia="zh-CN"/>
              </w:rPr>
            </w:pPr>
            <w:r w:rsidRPr="00CF3C6A">
              <w:rPr>
                <w:rFonts w:cs="Arial"/>
                <w:lang w:eastAsia="zh-CN"/>
              </w:rPr>
              <w:t>Rel-18</w:t>
            </w:r>
          </w:p>
        </w:tc>
        <w:tc>
          <w:tcPr>
            <w:tcW w:w="1134" w:type="dxa"/>
            <w:tcBorders>
              <w:top w:val="single" w:sz="4" w:space="0" w:color="auto"/>
              <w:left w:val="single" w:sz="4" w:space="0" w:color="auto"/>
              <w:bottom w:val="single" w:sz="4" w:space="0" w:color="auto"/>
              <w:right w:val="single" w:sz="4" w:space="0" w:color="auto"/>
            </w:tcBorders>
          </w:tcPr>
          <w:p w14:paraId="53682537" w14:textId="77777777" w:rsidR="00574332" w:rsidRPr="00CF3C6A" w:rsidRDefault="00574332" w:rsidP="00F34455">
            <w:pPr>
              <w:pStyle w:val="TAL"/>
            </w:pPr>
            <w:r w:rsidRPr="00CF3C6A">
              <w:rPr>
                <w:lang w:eastAsia="zh-CN"/>
              </w:rPr>
              <w:t>C</w:t>
            </w:r>
            <w:r w:rsidRPr="00CF3C6A">
              <w:rPr>
                <w:rFonts w:eastAsia="Malgun Gothic"/>
                <w:lang w:eastAsia="ko-KR"/>
              </w:rPr>
              <w:t>368</w:t>
            </w:r>
          </w:p>
        </w:tc>
        <w:tc>
          <w:tcPr>
            <w:tcW w:w="3193" w:type="dxa"/>
            <w:tcBorders>
              <w:top w:val="single" w:sz="4" w:space="0" w:color="auto"/>
              <w:left w:val="single" w:sz="4" w:space="0" w:color="auto"/>
              <w:bottom w:val="single" w:sz="4" w:space="0" w:color="auto"/>
              <w:right w:val="single" w:sz="4" w:space="0" w:color="auto"/>
            </w:tcBorders>
          </w:tcPr>
          <w:p w14:paraId="5D68921C" w14:textId="77777777" w:rsidR="00574332" w:rsidRPr="00CF3C6A" w:rsidRDefault="00574332" w:rsidP="00F34455">
            <w:pPr>
              <w:pStyle w:val="TAL"/>
              <w:rPr>
                <w:lang w:eastAsia="zh-CN"/>
              </w:rPr>
            </w:pPr>
            <w:r w:rsidRPr="00CF3C6A">
              <w:rPr>
                <w:lang w:eastAsia="zh-CN"/>
              </w:rPr>
              <w:t xml:space="preserve">UEs supporting 5GS FDD FR1 and </w:t>
            </w:r>
            <w:r w:rsidRPr="00CF3C6A">
              <w:rPr>
                <w:bCs/>
                <w:iCs/>
              </w:rPr>
              <w:t>eType-II codebook with refinement for multi-TRP CJT</w:t>
            </w:r>
            <w:r w:rsidRPr="00CF3C6A">
              <w:rPr>
                <w:lang w:eastAsia="zh-CN"/>
              </w:rPr>
              <w:t xml:space="preserve"> </w:t>
            </w:r>
            <w:r w:rsidRPr="00CF3C6A">
              <w:rPr>
                <w:bCs/>
                <w:iCs/>
              </w:rPr>
              <w:t>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0FBA21EE" w14:textId="77777777" w:rsidR="00574332" w:rsidRPr="00CF3C6A" w:rsidRDefault="00574332" w:rsidP="00F34455">
            <w:pPr>
              <w:pStyle w:val="TAL"/>
              <w:rPr>
                <w:rFonts w:cs="Arial"/>
              </w:rPr>
            </w:pPr>
            <w:r w:rsidRPr="00CF3C6A">
              <w:rPr>
                <w:rFonts w:cs="Arial"/>
              </w:rPr>
              <w:t>D008</w:t>
            </w:r>
          </w:p>
          <w:p w14:paraId="72B44E32" w14:textId="77777777" w:rsidR="00574332" w:rsidRPr="00CF3C6A" w:rsidRDefault="00574332" w:rsidP="00F34455">
            <w:pPr>
              <w:pStyle w:val="TAL"/>
              <w:rPr>
                <w:rFonts w:cs="Arial"/>
              </w:rPr>
            </w:pPr>
            <w:r w:rsidRPr="00CF3C6A">
              <w:rPr>
                <w:rFonts w:cs="Arial"/>
              </w:rPr>
              <w:t>D029</w:t>
            </w:r>
          </w:p>
        </w:tc>
        <w:tc>
          <w:tcPr>
            <w:tcW w:w="1981" w:type="dxa"/>
            <w:tcBorders>
              <w:top w:val="single" w:sz="4" w:space="0" w:color="auto"/>
              <w:left w:val="single" w:sz="4" w:space="0" w:color="auto"/>
              <w:bottom w:val="single" w:sz="4" w:space="0" w:color="auto"/>
              <w:right w:val="single" w:sz="4" w:space="0" w:color="auto"/>
            </w:tcBorders>
          </w:tcPr>
          <w:p w14:paraId="0A28D0D9" w14:textId="77777777" w:rsidR="00574332" w:rsidRPr="00CF3C6A" w:rsidRDefault="00574332" w:rsidP="00F34455">
            <w:pPr>
              <w:pStyle w:val="TAL"/>
              <w:rPr>
                <w:lang w:eastAsia="zh-CN"/>
              </w:rPr>
            </w:pPr>
          </w:p>
        </w:tc>
        <w:tc>
          <w:tcPr>
            <w:tcW w:w="886" w:type="dxa"/>
            <w:tcBorders>
              <w:top w:val="single" w:sz="4" w:space="0" w:color="auto"/>
              <w:left w:val="single" w:sz="4" w:space="0" w:color="auto"/>
              <w:bottom w:val="single" w:sz="4" w:space="0" w:color="auto"/>
              <w:right w:val="single" w:sz="4" w:space="0" w:color="auto"/>
            </w:tcBorders>
          </w:tcPr>
          <w:p w14:paraId="5AE0D1E6" w14:textId="77777777" w:rsidR="00574332" w:rsidRPr="00CF3C6A" w:rsidRDefault="00574332" w:rsidP="00F34455">
            <w:pPr>
              <w:pStyle w:val="TAL"/>
            </w:pPr>
          </w:p>
        </w:tc>
        <w:tc>
          <w:tcPr>
            <w:tcW w:w="2268" w:type="dxa"/>
            <w:tcBorders>
              <w:top w:val="single" w:sz="4" w:space="0" w:color="auto"/>
              <w:left w:val="single" w:sz="4" w:space="0" w:color="auto"/>
              <w:bottom w:val="single" w:sz="4" w:space="0" w:color="auto"/>
              <w:right w:val="single" w:sz="4" w:space="0" w:color="auto"/>
            </w:tcBorders>
          </w:tcPr>
          <w:p w14:paraId="7DE13FD0" w14:textId="77777777" w:rsidR="00574332" w:rsidRPr="00CF3C6A" w:rsidRDefault="00574332" w:rsidP="00F34455">
            <w:pPr>
              <w:pStyle w:val="TAL"/>
            </w:pPr>
          </w:p>
        </w:tc>
      </w:tr>
      <w:tr w:rsidR="00574332" w:rsidRPr="00CF3C6A" w14:paraId="58BDDB64" w14:textId="77777777" w:rsidTr="00A76E4E">
        <w:trPr>
          <w:jc w:val="center"/>
        </w:trPr>
        <w:tc>
          <w:tcPr>
            <w:tcW w:w="1190" w:type="dxa"/>
            <w:tcBorders>
              <w:top w:val="single" w:sz="4" w:space="0" w:color="auto"/>
              <w:left w:val="single" w:sz="4" w:space="0" w:color="auto"/>
              <w:bottom w:val="single" w:sz="4" w:space="0" w:color="auto"/>
              <w:right w:val="single" w:sz="4" w:space="0" w:color="auto"/>
            </w:tcBorders>
            <w:hideMark/>
          </w:tcPr>
          <w:p w14:paraId="2C53F72C" w14:textId="77777777" w:rsidR="00574332" w:rsidRPr="00CF3C6A" w:rsidRDefault="00574332" w:rsidP="00F34455">
            <w:pPr>
              <w:pStyle w:val="TAL"/>
            </w:pPr>
            <w:r w:rsidRPr="00CF3C6A">
              <w:rPr>
                <w:lang w:eastAsia="zh-CN"/>
              </w:rPr>
              <w:t>6.3.2.2.1</w:t>
            </w:r>
          </w:p>
        </w:tc>
        <w:tc>
          <w:tcPr>
            <w:tcW w:w="4512" w:type="dxa"/>
            <w:tcBorders>
              <w:top w:val="single" w:sz="4" w:space="0" w:color="auto"/>
              <w:left w:val="single" w:sz="4" w:space="0" w:color="auto"/>
              <w:bottom w:val="single" w:sz="4" w:space="0" w:color="auto"/>
              <w:right w:val="single" w:sz="4" w:space="0" w:color="auto"/>
            </w:tcBorders>
            <w:hideMark/>
          </w:tcPr>
          <w:p w14:paraId="2C3E2F4C" w14:textId="77777777" w:rsidR="00574332" w:rsidRPr="00CF3C6A" w:rsidRDefault="00574332" w:rsidP="00F34455">
            <w:pPr>
              <w:pStyle w:val="TAL"/>
            </w:pPr>
            <w:r w:rsidRPr="00CF3C6A">
              <w:rPr>
                <w:lang w:eastAsia="zh-CN"/>
              </w:rPr>
              <w:t>2Rx TDD FR1 Single PMI with 4TX TypeI-SinglePanel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8A9480E" w14:textId="77777777" w:rsidR="00574332" w:rsidRPr="00CF3C6A" w:rsidRDefault="00574332" w:rsidP="00F34455">
            <w:pPr>
              <w:pStyle w:val="TAC"/>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13E2BEF" w14:textId="77777777" w:rsidR="00574332" w:rsidRPr="00CF3C6A" w:rsidRDefault="00574332" w:rsidP="00F34455">
            <w:pPr>
              <w:pStyle w:val="TAL"/>
              <w:rPr>
                <w:lang w:eastAsia="zh-CN"/>
              </w:rPr>
            </w:pPr>
            <w:r w:rsidRPr="00CF3C6A">
              <w:rPr>
                <w:rFonts w:eastAsia="SimSun" w:cs="Arial"/>
                <w:lang w:eastAsia="zh-CN"/>
              </w:rPr>
              <w:t>C016</w:t>
            </w:r>
          </w:p>
        </w:tc>
        <w:tc>
          <w:tcPr>
            <w:tcW w:w="3193" w:type="dxa"/>
            <w:tcBorders>
              <w:top w:val="single" w:sz="4" w:space="0" w:color="auto"/>
              <w:left w:val="single" w:sz="4" w:space="0" w:color="auto"/>
              <w:bottom w:val="single" w:sz="4" w:space="0" w:color="auto"/>
              <w:right w:val="single" w:sz="4" w:space="0" w:color="auto"/>
            </w:tcBorders>
            <w:hideMark/>
          </w:tcPr>
          <w:p w14:paraId="09284A6B" w14:textId="77777777" w:rsidR="00574332" w:rsidRPr="00CF3C6A" w:rsidRDefault="00574332" w:rsidP="00F34455">
            <w:pPr>
              <w:pStyle w:val="TAL"/>
              <w:rPr>
                <w:lang w:eastAsia="zh-CN"/>
              </w:rPr>
            </w:pPr>
            <w:r w:rsidRPr="00CF3C6A">
              <w:rPr>
                <w:rFonts w:cs="Arial"/>
              </w:rPr>
              <w:t>UEs supporting 5GS TDD FR1</w:t>
            </w:r>
            <w:r w:rsidRPr="00CF3C6A">
              <w:rPr>
                <w:lang w:eastAsia="zh-CN"/>
              </w:rPr>
              <w:t xml:space="preserve">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69BB8F22" w14:textId="77777777" w:rsidR="00574332" w:rsidRPr="00CF3C6A" w:rsidRDefault="00574332" w:rsidP="00F34455">
            <w:pPr>
              <w:pStyle w:val="TAL"/>
              <w:rPr>
                <w:rFonts w:cs="Arial"/>
              </w:rPr>
            </w:pPr>
            <w:r w:rsidRPr="00CF3C6A">
              <w:rPr>
                <w:rFonts w:cs="Arial"/>
              </w:rPr>
              <w:t>D010</w:t>
            </w:r>
          </w:p>
          <w:p w14:paraId="5B6F0841" w14:textId="77777777" w:rsidR="00574332" w:rsidRPr="00CF3C6A" w:rsidRDefault="00574332" w:rsidP="00F34455">
            <w:pPr>
              <w:pStyle w:val="TAL"/>
              <w:rPr>
                <w:lang w:eastAsia="zh-CN"/>
              </w:rPr>
            </w:pPr>
            <w:r w:rsidRPr="00CF3C6A">
              <w:rPr>
                <w:rFonts w:cs="Arial"/>
              </w:rPr>
              <w:t>D029</w:t>
            </w:r>
          </w:p>
        </w:tc>
        <w:tc>
          <w:tcPr>
            <w:tcW w:w="1981" w:type="dxa"/>
            <w:tcBorders>
              <w:top w:val="single" w:sz="4" w:space="0" w:color="auto"/>
              <w:left w:val="single" w:sz="4" w:space="0" w:color="auto"/>
              <w:bottom w:val="single" w:sz="4" w:space="0" w:color="auto"/>
              <w:right w:val="single" w:sz="4" w:space="0" w:color="auto"/>
            </w:tcBorders>
          </w:tcPr>
          <w:p w14:paraId="4D9C9DF3" w14:textId="77777777" w:rsidR="00574332" w:rsidRPr="00CF3C6A" w:rsidRDefault="00574332" w:rsidP="00F34455">
            <w:pPr>
              <w:pStyle w:val="TAL"/>
            </w:pPr>
          </w:p>
        </w:tc>
        <w:tc>
          <w:tcPr>
            <w:tcW w:w="886" w:type="dxa"/>
            <w:tcBorders>
              <w:top w:val="single" w:sz="4" w:space="0" w:color="auto"/>
              <w:left w:val="single" w:sz="4" w:space="0" w:color="auto"/>
              <w:bottom w:val="single" w:sz="4" w:space="0" w:color="auto"/>
              <w:right w:val="single" w:sz="4" w:space="0" w:color="auto"/>
            </w:tcBorders>
          </w:tcPr>
          <w:p w14:paraId="0C64422E" w14:textId="77777777" w:rsidR="00574332" w:rsidRPr="00CF3C6A" w:rsidRDefault="00574332" w:rsidP="00F34455">
            <w:pPr>
              <w:pStyle w:val="TAL"/>
            </w:pPr>
          </w:p>
        </w:tc>
        <w:tc>
          <w:tcPr>
            <w:tcW w:w="2268" w:type="dxa"/>
            <w:tcBorders>
              <w:top w:val="single" w:sz="4" w:space="0" w:color="auto"/>
              <w:left w:val="single" w:sz="4" w:space="0" w:color="auto"/>
              <w:bottom w:val="single" w:sz="4" w:space="0" w:color="auto"/>
              <w:right w:val="single" w:sz="4" w:space="0" w:color="auto"/>
            </w:tcBorders>
          </w:tcPr>
          <w:p w14:paraId="7D4B9C73" w14:textId="77777777" w:rsidR="00574332" w:rsidRPr="00CF3C6A" w:rsidRDefault="00574332" w:rsidP="00F34455">
            <w:pPr>
              <w:pStyle w:val="TAL"/>
            </w:pPr>
          </w:p>
        </w:tc>
      </w:tr>
      <w:tr w:rsidR="00574332" w:rsidRPr="00CF3C6A" w14:paraId="10F74756" w14:textId="77777777" w:rsidTr="00A76E4E">
        <w:trPr>
          <w:jc w:val="center"/>
        </w:trPr>
        <w:tc>
          <w:tcPr>
            <w:tcW w:w="1190" w:type="dxa"/>
            <w:tcBorders>
              <w:top w:val="single" w:sz="4" w:space="0" w:color="auto"/>
              <w:left w:val="single" w:sz="4" w:space="0" w:color="auto"/>
              <w:bottom w:val="single" w:sz="4" w:space="0" w:color="auto"/>
              <w:right w:val="single" w:sz="4" w:space="0" w:color="auto"/>
            </w:tcBorders>
            <w:hideMark/>
          </w:tcPr>
          <w:p w14:paraId="06966FA9" w14:textId="77777777" w:rsidR="00574332" w:rsidRPr="00CF3C6A" w:rsidRDefault="00574332" w:rsidP="00F34455">
            <w:pPr>
              <w:pStyle w:val="TAL"/>
              <w:rPr>
                <w:lang w:eastAsia="zh-CN"/>
              </w:rPr>
            </w:pPr>
            <w:r w:rsidRPr="00CF3C6A">
              <w:rPr>
                <w:rFonts w:cs="Arial"/>
                <w:lang w:eastAsia="zh-CN"/>
              </w:rPr>
              <w:t>6.3.2.2.2</w:t>
            </w:r>
          </w:p>
        </w:tc>
        <w:tc>
          <w:tcPr>
            <w:tcW w:w="4512" w:type="dxa"/>
            <w:tcBorders>
              <w:top w:val="single" w:sz="4" w:space="0" w:color="auto"/>
              <w:left w:val="single" w:sz="4" w:space="0" w:color="auto"/>
              <w:bottom w:val="single" w:sz="4" w:space="0" w:color="auto"/>
              <w:right w:val="single" w:sz="4" w:space="0" w:color="auto"/>
            </w:tcBorders>
            <w:hideMark/>
          </w:tcPr>
          <w:p w14:paraId="54466230" w14:textId="77777777" w:rsidR="00574332" w:rsidRPr="00CF3C6A" w:rsidRDefault="00574332" w:rsidP="00F34455">
            <w:pPr>
              <w:pStyle w:val="TAL"/>
              <w:rPr>
                <w:lang w:eastAsia="zh-CN"/>
              </w:rPr>
            </w:pPr>
            <w:r w:rsidRPr="00CF3C6A">
              <w:rPr>
                <w:rFonts w:cs="Arial"/>
                <w:lang w:eastAsia="zh-CN"/>
              </w:rPr>
              <w:t>2Rx TDD FR1 Single PMI with 8TX TypeI-SinglePanel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B31A354" w14:textId="77777777" w:rsidR="00574332" w:rsidRPr="00CF3C6A" w:rsidRDefault="00574332" w:rsidP="00F34455">
            <w:pPr>
              <w:pStyle w:val="TAC"/>
              <w:rPr>
                <w:rFonts w:eastAsia="SimSun" w:cs="Arial"/>
                <w:lang w:eastAsia="zh-CN"/>
              </w:rPr>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A53A9D4" w14:textId="77777777" w:rsidR="00574332" w:rsidRPr="00CF3C6A" w:rsidRDefault="00574332" w:rsidP="00F34455">
            <w:pPr>
              <w:pStyle w:val="TAL"/>
              <w:rPr>
                <w:rFonts w:eastAsia="SimSun" w:cs="Arial"/>
                <w:lang w:eastAsia="zh-CN"/>
              </w:rPr>
            </w:pPr>
            <w:r w:rsidRPr="00CF3C6A">
              <w:rPr>
                <w:rFonts w:eastAsia="SimSun" w:cs="Arial"/>
                <w:lang w:eastAsia="zh-CN"/>
              </w:rPr>
              <w:t>C016</w:t>
            </w:r>
          </w:p>
        </w:tc>
        <w:tc>
          <w:tcPr>
            <w:tcW w:w="3193" w:type="dxa"/>
            <w:tcBorders>
              <w:top w:val="single" w:sz="4" w:space="0" w:color="auto"/>
              <w:left w:val="single" w:sz="4" w:space="0" w:color="auto"/>
              <w:bottom w:val="single" w:sz="4" w:space="0" w:color="auto"/>
              <w:right w:val="single" w:sz="4" w:space="0" w:color="auto"/>
            </w:tcBorders>
            <w:hideMark/>
          </w:tcPr>
          <w:p w14:paraId="66A6FB76" w14:textId="77777777" w:rsidR="00574332" w:rsidRPr="00CF3C6A" w:rsidRDefault="00574332" w:rsidP="00F34455">
            <w:pPr>
              <w:pStyle w:val="TAL"/>
              <w:rPr>
                <w:rFonts w:cs="Arial"/>
              </w:rPr>
            </w:pPr>
            <w:r w:rsidRPr="00CF3C6A">
              <w:rPr>
                <w:rFonts w:cs="Arial"/>
              </w:rPr>
              <w:t>UEs supporting 5GS TDD FR1</w:t>
            </w:r>
            <w:r w:rsidRPr="00CF3C6A">
              <w:rPr>
                <w:lang w:eastAsia="zh-CN"/>
              </w:rPr>
              <w:t xml:space="preserve">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2F09C8B7" w14:textId="77777777" w:rsidR="00574332" w:rsidRPr="00CF3C6A" w:rsidRDefault="00574332" w:rsidP="00F34455">
            <w:pPr>
              <w:pStyle w:val="TAL"/>
              <w:rPr>
                <w:rFonts w:cs="Arial"/>
              </w:rPr>
            </w:pPr>
            <w:r w:rsidRPr="00CF3C6A">
              <w:rPr>
                <w:rFonts w:cs="Arial"/>
              </w:rPr>
              <w:t>D010</w:t>
            </w:r>
          </w:p>
          <w:p w14:paraId="2565EF12" w14:textId="77777777" w:rsidR="00574332" w:rsidRPr="00CF3C6A" w:rsidRDefault="00574332" w:rsidP="00F34455">
            <w:pPr>
              <w:pStyle w:val="TAL"/>
              <w:rPr>
                <w:rFonts w:cs="Arial"/>
              </w:rPr>
            </w:pPr>
            <w:r w:rsidRPr="00CF3C6A">
              <w:rPr>
                <w:rFonts w:cs="Arial"/>
              </w:rPr>
              <w:t>D029</w:t>
            </w:r>
          </w:p>
        </w:tc>
        <w:tc>
          <w:tcPr>
            <w:tcW w:w="1981" w:type="dxa"/>
            <w:tcBorders>
              <w:top w:val="single" w:sz="4" w:space="0" w:color="auto"/>
              <w:left w:val="single" w:sz="4" w:space="0" w:color="auto"/>
              <w:bottom w:val="single" w:sz="4" w:space="0" w:color="auto"/>
              <w:right w:val="single" w:sz="4" w:space="0" w:color="auto"/>
            </w:tcBorders>
          </w:tcPr>
          <w:p w14:paraId="5291502B" w14:textId="77777777" w:rsidR="00574332" w:rsidRPr="00CF3C6A" w:rsidRDefault="00574332" w:rsidP="00F34455">
            <w:pPr>
              <w:pStyle w:val="TAL"/>
            </w:pPr>
          </w:p>
        </w:tc>
        <w:tc>
          <w:tcPr>
            <w:tcW w:w="886" w:type="dxa"/>
            <w:tcBorders>
              <w:top w:val="single" w:sz="4" w:space="0" w:color="auto"/>
              <w:left w:val="single" w:sz="4" w:space="0" w:color="auto"/>
              <w:bottom w:val="single" w:sz="4" w:space="0" w:color="auto"/>
              <w:right w:val="single" w:sz="4" w:space="0" w:color="auto"/>
            </w:tcBorders>
          </w:tcPr>
          <w:p w14:paraId="2BBD582A" w14:textId="77777777" w:rsidR="00574332" w:rsidRPr="00CF3C6A" w:rsidRDefault="00574332" w:rsidP="00F34455">
            <w:pPr>
              <w:pStyle w:val="TAL"/>
            </w:pPr>
          </w:p>
        </w:tc>
        <w:tc>
          <w:tcPr>
            <w:tcW w:w="2268" w:type="dxa"/>
            <w:tcBorders>
              <w:top w:val="single" w:sz="4" w:space="0" w:color="auto"/>
              <w:left w:val="single" w:sz="4" w:space="0" w:color="auto"/>
              <w:bottom w:val="single" w:sz="4" w:space="0" w:color="auto"/>
              <w:right w:val="single" w:sz="4" w:space="0" w:color="auto"/>
            </w:tcBorders>
          </w:tcPr>
          <w:p w14:paraId="19EC153B" w14:textId="77777777" w:rsidR="00574332" w:rsidRPr="00CF3C6A" w:rsidRDefault="00574332" w:rsidP="00F34455">
            <w:pPr>
              <w:pStyle w:val="TAL"/>
            </w:pPr>
          </w:p>
        </w:tc>
      </w:tr>
      <w:tr w:rsidR="00574332" w:rsidRPr="00CF3C6A" w14:paraId="13DC8EF3" w14:textId="77777777" w:rsidTr="00A76E4E">
        <w:trPr>
          <w:jc w:val="center"/>
        </w:trPr>
        <w:tc>
          <w:tcPr>
            <w:tcW w:w="1190" w:type="dxa"/>
            <w:tcBorders>
              <w:top w:val="single" w:sz="4" w:space="0" w:color="auto"/>
              <w:left w:val="single" w:sz="4" w:space="0" w:color="auto"/>
              <w:bottom w:val="single" w:sz="4" w:space="0" w:color="auto"/>
              <w:right w:val="single" w:sz="4" w:space="0" w:color="auto"/>
            </w:tcBorders>
            <w:hideMark/>
          </w:tcPr>
          <w:p w14:paraId="79786BFB" w14:textId="77777777" w:rsidR="00574332" w:rsidRPr="00CF3C6A" w:rsidRDefault="00574332" w:rsidP="00F34455">
            <w:pPr>
              <w:pStyle w:val="TAL"/>
              <w:rPr>
                <w:rFonts w:cs="Arial"/>
                <w:lang w:eastAsia="zh-CN"/>
              </w:rPr>
            </w:pPr>
            <w:r w:rsidRPr="00CF3C6A">
              <w:rPr>
                <w:rFonts w:cs="Arial"/>
                <w:lang w:eastAsia="zh-CN"/>
              </w:rPr>
              <w:t>6.3.2.2.3</w:t>
            </w:r>
          </w:p>
        </w:tc>
        <w:tc>
          <w:tcPr>
            <w:tcW w:w="4512" w:type="dxa"/>
            <w:tcBorders>
              <w:top w:val="single" w:sz="4" w:space="0" w:color="auto"/>
              <w:left w:val="single" w:sz="4" w:space="0" w:color="auto"/>
              <w:bottom w:val="single" w:sz="4" w:space="0" w:color="auto"/>
              <w:right w:val="single" w:sz="4" w:space="0" w:color="auto"/>
            </w:tcBorders>
            <w:hideMark/>
          </w:tcPr>
          <w:p w14:paraId="1BD36FCD" w14:textId="77777777" w:rsidR="00574332" w:rsidRPr="00CF3C6A" w:rsidRDefault="00574332" w:rsidP="00F34455">
            <w:pPr>
              <w:pStyle w:val="TAL"/>
              <w:rPr>
                <w:rFonts w:cs="Arial"/>
                <w:lang w:eastAsia="zh-CN"/>
              </w:rPr>
            </w:pPr>
            <w:r w:rsidRPr="00CF3C6A">
              <w:rPr>
                <w:rFonts w:cs="Arial"/>
                <w:lang w:eastAsia="zh-CN"/>
              </w:rPr>
              <w:t>2Rx TDD FR1 Multiple PMI with 16Tx Type1 - 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974C971" w14:textId="27B26D10" w:rsidR="00574332" w:rsidRPr="00C53C47" w:rsidRDefault="00574332" w:rsidP="00F34455">
            <w:pPr>
              <w:pStyle w:val="TAC"/>
              <w:rPr>
                <w:rFonts w:cs="Arial"/>
                <w:lang w:eastAsia="ja-JP"/>
                <w:rPrChange w:id="67" w:author="Anritsu" w:date="2025-05-28T15:44:00Z" w16du:dateUtc="2025-05-28T06:44:00Z">
                  <w:rPr>
                    <w:rFonts w:eastAsia="SimSun" w:cs="Arial"/>
                    <w:lang w:eastAsia="zh-CN"/>
                  </w:rPr>
                </w:rPrChange>
              </w:rPr>
            </w:pPr>
            <w:r w:rsidRPr="00C53C47">
              <w:rPr>
                <w:rFonts w:eastAsia="SimSun" w:cs="Arial"/>
                <w:lang w:eastAsia="zh-CN"/>
              </w:rPr>
              <w:t>Rel-</w:t>
            </w:r>
            <w:del w:id="68" w:author="Anritsu" w:date="2025-05-28T15:44:00Z" w16du:dateUtc="2025-05-28T06:44:00Z">
              <w:r w:rsidRPr="00C53C47" w:rsidDel="004B491F">
                <w:rPr>
                  <w:rFonts w:eastAsia="SimSun" w:cs="Arial"/>
                  <w:lang w:eastAsia="zh-CN"/>
                  <w:rPrChange w:id="69" w:author="Anritsu" w:date="2025-05-28T15:45:00Z" w16du:dateUtc="2025-05-28T06:45:00Z">
                    <w:rPr>
                      <w:rFonts w:eastAsia="SimSun" w:cs="Arial"/>
                      <w:lang w:eastAsia="zh-CN"/>
                    </w:rPr>
                  </w:rPrChange>
                </w:rPr>
                <w:delText>15</w:delText>
              </w:r>
            </w:del>
            <w:ins w:id="70" w:author="Anritsu" w:date="2025-05-28T15:44:00Z" w16du:dateUtc="2025-05-28T06:44:00Z">
              <w:r w:rsidR="004B491F" w:rsidRPr="00C53C47">
                <w:rPr>
                  <w:rFonts w:eastAsia="SimSun" w:cs="Arial"/>
                  <w:lang w:eastAsia="zh-CN"/>
                  <w:rPrChange w:id="71" w:author="Anritsu" w:date="2025-05-28T15:45:00Z" w16du:dateUtc="2025-05-28T06:45:00Z">
                    <w:rPr>
                      <w:rFonts w:eastAsia="SimSun" w:cs="Arial"/>
                      <w:lang w:eastAsia="zh-CN"/>
                    </w:rPr>
                  </w:rPrChange>
                </w:rPr>
                <w:t>1</w:t>
              </w:r>
              <w:r w:rsidR="004B491F" w:rsidRPr="00C53C47">
                <w:rPr>
                  <w:rFonts w:cs="Arial"/>
                  <w:lang w:eastAsia="ja-JP"/>
                  <w:rPrChange w:id="72" w:author="Anritsu" w:date="2025-05-28T15:45:00Z" w16du:dateUtc="2025-05-28T06:45:00Z">
                    <w:rPr>
                      <w:rFonts w:cs="Arial"/>
                      <w:lang w:eastAsia="ja-JP"/>
                    </w:rPr>
                  </w:rPrChange>
                </w:rPr>
                <w:t>6</w:t>
              </w:r>
            </w:ins>
          </w:p>
        </w:tc>
        <w:tc>
          <w:tcPr>
            <w:tcW w:w="1134" w:type="dxa"/>
            <w:tcBorders>
              <w:top w:val="single" w:sz="4" w:space="0" w:color="auto"/>
              <w:left w:val="single" w:sz="4" w:space="0" w:color="auto"/>
              <w:bottom w:val="single" w:sz="4" w:space="0" w:color="auto"/>
              <w:right w:val="single" w:sz="4" w:space="0" w:color="auto"/>
            </w:tcBorders>
            <w:hideMark/>
          </w:tcPr>
          <w:p w14:paraId="3060AFD8" w14:textId="7B9FE342" w:rsidR="00574332" w:rsidRPr="00574332" w:rsidRDefault="00574332" w:rsidP="00F34455">
            <w:pPr>
              <w:pStyle w:val="TAL"/>
              <w:rPr>
                <w:rFonts w:cs="Arial"/>
                <w:lang w:eastAsia="ja-JP"/>
                <w:rPrChange w:id="73" w:author="Anritsu" w:date="2025-04-28T17:00:00Z" w16du:dateUtc="2025-04-28T08:00:00Z">
                  <w:rPr>
                    <w:rFonts w:eastAsia="SimSun" w:cs="Arial"/>
                    <w:lang w:eastAsia="zh-CN"/>
                  </w:rPr>
                </w:rPrChange>
              </w:rPr>
            </w:pPr>
            <w:r w:rsidRPr="00CF3C6A">
              <w:rPr>
                <w:rFonts w:eastAsia="SimSun" w:cs="Arial"/>
                <w:lang w:eastAsia="zh-CN"/>
              </w:rPr>
              <w:t>C016</w:t>
            </w:r>
            <w:ins w:id="74" w:author="Anritsu" w:date="2025-04-28T17:00:00Z" w16du:dateUtc="2025-04-28T08:00:00Z">
              <w:r>
                <w:rPr>
                  <w:rFonts w:cs="Arial" w:hint="eastAsia"/>
                  <w:lang w:eastAsia="ja-JP"/>
                </w:rPr>
                <w:t>f</w:t>
              </w:r>
            </w:ins>
          </w:p>
        </w:tc>
        <w:tc>
          <w:tcPr>
            <w:tcW w:w="3193" w:type="dxa"/>
            <w:tcBorders>
              <w:top w:val="single" w:sz="4" w:space="0" w:color="auto"/>
              <w:left w:val="single" w:sz="4" w:space="0" w:color="auto"/>
              <w:bottom w:val="single" w:sz="4" w:space="0" w:color="auto"/>
              <w:right w:val="single" w:sz="4" w:space="0" w:color="auto"/>
            </w:tcBorders>
            <w:hideMark/>
          </w:tcPr>
          <w:p w14:paraId="0846C95D" w14:textId="7F5C2CA0" w:rsidR="00574332" w:rsidRPr="00CF3C6A" w:rsidRDefault="00574332" w:rsidP="00F34455">
            <w:pPr>
              <w:pStyle w:val="TAL"/>
              <w:rPr>
                <w:rFonts w:cs="Arial"/>
              </w:rPr>
            </w:pPr>
            <w:r w:rsidRPr="00CF3C6A">
              <w:rPr>
                <w:rFonts w:cs="Arial"/>
              </w:rPr>
              <w:t>UEs supporting 5GS TDD FR1</w:t>
            </w:r>
            <w:r w:rsidRPr="00CF3C6A">
              <w:rPr>
                <w:lang w:eastAsia="zh-CN"/>
              </w:rPr>
              <w:t xml:space="preserve"> and 2Rx antenna ports</w:t>
            </w:r>
            <w:ins w:id="75" w:author="Anritsu" w:date="2025-05-19T18:20:00Z" w16du:dateUtc="2025-05-19T09:20:00Z">
              <w:r w:rsidR="00A76E4E" w:rsidRPr="00A76E4E">
                <w:rPr>
                  <w:lang w:eastAsia="zh-CN"/>
                </w:rPr>
                <w:t xml:space="preserve"> </w:t>
              </w:r>
              <w:r w:rsidR="00A76E4E" w:rsidRPr="009F715C">
                <w:rPr>
                  <w:lang w:eastAsia="zh-CN"/>
                </w:rPr>
                <w:t>and 16Tx Type I single panel codebook</w:t>
              </w:r>
            </w:ins>
            <w:r w:rsidRPr="00CF3C6A">
              <w:rPr>
                <w:lang w:eastAsia="zh-CN"/>
              </w:rPr>
              <w:t>,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1EA7AABC" w14:textId="77777777" w:rsidR="00574332" w:rsidRPr="00CF3C6A" w:rsidRDefault="00574332" w:rsidP="00F34455">
            <w:pPr>
              <w:pStyle w:val="TAL"/>
              <w:rPr>
                <w:rFonts w:cs="Arial"/>
              </w:rPr>
            </w:pPr>
            <w:r w:rsidRPr="00CF3C6A">
              <w:rPr>
                <w:rFonts w:cs="Arial"/>
              </w:rPr>
              <w:t>D010</w:t>
            </w:r>
          </w:p>
          <w:p w14:paraId="214DBFBF" w14:textId="77777777" w:rsidR="00574332" w:rsidRPr="00CF3C6A" w:rsidRDefault="00574332" w:rsidP="00F34455">
            <w:pPr>
              <w:pStyle w:val="TAL"/>
              <w:rPr>
                <w:rFonts w:cs="Arial"/>
              </w:rPr>
            </w:pPr>
            <w:r w:rsidRPr="00CF3C6A">
              <w:rPr>
                <w:rFonts w:cs="Arial"/>
              </w:rPr>
              <w:t>D029</w:t>
            </w:r>
          </w:p>
        </w:tc>
        <w:tc>
          <w:tcPr>
            <w:tcW w:w="1981" w:type="dxa"/>
            <w:tcBorders>
              <w:top w:val="single" w:sz="4" w:space="0" w:color="auto"/>
              <w:left w:val="single" w:sz="4" w:space="0" w:color="auto"/>
              <w:bottom w:val="single" w:sz="4" w:space="0" w:color="auto"/>
              <w:right w:val="single" w:sz="4" w:space="0" w:color="auto"/>
            </w:tcBorders>
          </w:tcPr>
          <w:p w14:paraId="3EC1C6DF" w14:textId="77777777" w:rsidR="00574332" w:rsidRPr="00CF3C6A" w:rsidRDefault="00574332" w:rsidP="00F34455">
            <w:pPr>
              <w:pStyle w:val="TAL"/>
            </w:pPr>
          </w:p>
        </w:tc>
        <w:tc>
          <w:tcPr>
            <w:tcW w:w="886" w:type="dxa"/>
            <w:tcBorders>
              <w:top w:val="single" w:sz="4" w:space="0" w:color="auto"/>
              <w:left w:val="single" w:sz="4" w:space="0" w:color="auto"/>
              <w:bottom w:val="single" w:sz="4" w:space="0" w:color="auto"/>
              <w:right w:val="single" w:sz="4" w:space="0" w:color="auto"/>
            </w:tcBorders>
          </w:tcPr>
          <w:p w14:paraId="2AF7339A" w14:textId="77777777" w:rsidR="00574332" w:rsidRPr="00CF3C6A" w:rsidRDefault="00574332" w:rsidP="00F34455">
            <w:pPr>
              <w:pStyle w:val="TAL"/>
            </w:pPr>
          </w:p>
        </w:tc>
        <w:tc>
          <w:tcPr>
            <w:tcW w:w="2268" w:type="dxa"/>
            <w:tcBorders>
              <w:top w:val="single" w:sz="4" w:space="0" w:color="auto"/>
              <w:left w:val="single" w:sz="4" w:space="0" w:color="auto"/>
              <w:bottom w:val="single" w:sz="4" w:space="0" w:color="auto"/>
              <w:right w:val="single" w:sz="4" w:space="0" w:color="auto"/>
            </w:tcBorders>
          </w:tcPr>
          <w:p w14:paraId="68836592" w14:textId="77777777" w:rsidR="00574332" w:rsidRPr="00CF3C6A" w:rsidRDefault="00574332" w:rsidP="00F34455">
            <w:pPr>
              <w:pStyle w:val="TAL"/>
            </w:pPr>
          </w:p>
        </w:tc>
      </w:tr>
      <w:tr w:rsidR="00574332" w:rsidRPr="00CF3C6A" w14:paraId="6970253E" w14:textId="77777777" w:rsidTr="00A76E4E">
        <w:trPr>
          <w:jc w:val="center"/>
        </w:trPr>
        <w:tc>
          <w:tcPr>
            <w:tcW w:w="1190" w:type="dxa"/>
            <w:tcBorders>
              <w:top w:val="single" w:sz="4" w:space="0" w:color="auto"/>
              <w:left w:val="single" w:sz="4" w:space="0" w:color="auto"/>
              <w:bottom w:val="single" w:sz="4" w:space="0" w:color="auto"/>
              <w:right w:val="single" w:sz="4" w:space="0" w:color="auto"/>
            </w:tcBorders>
            <w:hideMark/>
          </w:tcPr>
          <w:p w14:paraId="0F64ABE4" w14:textId="77777777" w:rsidR="00574332" w:rsidRPr="00CF3C6A" w:rsidRDefault="00574332" w:rsidP="00F34455">
            <w:pPr>
              <w:pStyle w:val="TAL"/>
              <w:rPr>
                <w:rFonts w:cs="Arial"/>
                <w:lang w:eastAsia="zh-CN"/>
              </w:rPr>
            </w:pPr>
            <w:r w:rsidRPr="00CF3C6A">
              <w:rPr>
                <w:rFonts w:cs="Arial"/>
                <w:lang w:eastAsia="zh-CN"/>
              </w:rPr>
              <w:t>6.3.2.2.4</w:t>
            </w:r>
          </w:p>
        </w:tc>
        <w:tc>
          <w:tcPr>
            <w:tcW w:w="4512" w:type="dxa"/>
            <w:tcBorders>
              <w:top w:val="single" w:sz="4" w:space="0" w:color="auto"/>
              <w:left w:val="single" w:sz="4" w:space="0" w:color="auto"/>
              <w:bottom w:val="single" w:sz="4" w:space="0" w:color="auto"/>
              <w:right w:val="single" w:sz="4" w:space="0" w:color="auto"/>
            </w:tcBorders>
            <w:hideMark/>
          </w:tcPr>
          <w:p w14:paraId="2422F25E" w14:textId="77777777" w:rsidR="00574332" w:rsidRPr="00CF3C6A" w:rsidRDefault="00574332" w:rsidP="00F34455">
            <w:pPr>
              <w:pStyle w:val="TAL"/>
              <w:rPr>
                <w:rFonts w:cs="Arial"/>
                <w:lang w:eastAsia="zh-CN"/>
              </w:rPr>
            </w:pPr>
            <w:r w:rsidRPr="00CF3C6A">
              <w:rPr>
                <w:rFonts w:cs="Arial"/>
                <w:lang w:eastAsia="zh-CN"/>
              </w:rPr>
              <w:t>2Rx TDD FR1 Single PMI with 32Tx Type1 - 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BB8BDE3" w14:textId="1BEA4CE4" w:rsidR="00574332" w:rsidRPr="00C53C47" w:rsidRDefault="00574332" w:rsidP="00F34455">
            <w:pPr>
              <w:pStyle w:val="TAC"/>
              <w:rPr>
                <w:rFonts w:cs="Arial"/>
                <w:lang w:eastAsia="ja-JP"/>
                <w:rPrChange w:id="76" w:author="Anritsu" w:date="2025-05-28T15:44:00Z" w16du:dateUtc="2025-05-28T06:44:00Z">
                  <w:rPr>
                    <w:rFonts w:eastAsia="SimSun" w:cs="Arial"/>
                    <w:lang w:eastAsia="zh-CN"/>
                  </w:rPr>
                </w:rPrChange>
              </w:rPr>
            </w:pPr>
            <w:r w:rsidRPr="00C53C47">
              <w:rPr>
                <w:rFonts w:eastAsia="SimSun" w:cs="Arial"/>
                <w:lang w:eastAsia="zh-CN"/>
              </w:rPr>
              <w:t>Rel-</w:t>
            </w:r>
            <w:del w:id="77" w:author="Anritsu" w:date="2025-05-28T15:44:00Z" w16du:dateUtc="2025-05-28T06:44:00Z">
              <w:r w:rsidRPr="00C53C47" w:rsidDel="004B491F">
                <w:rPr>
                  <w:rFonts w:eastAsia="SimSun" w:cs="Arial"/>
                  <w:lang w:eastAsia="zh-CN"/>
                  <w:rPrChange w:id="78" w:author="Anritsu" w:date="2025-05-28T15:45:00Z" w16du:dateUtc="2025-05-28T06:45:00Z">
                    <w:rPr>
                      <w:rFonts w:eastAsia="SimSun" w:cs="Arial"/>
                      <w:lang w:eastAsia="zh-CN"/>
                    </w:rPr>
                  </w:rPrChange>
                </w:rPr>
                <w:delText>15</w:delText>
              </w:r>
            </w:del>
            <w:ins w:id="79" w:author="Anritsu" w:date="2025-05-28T15:44:00Z" w16du:dateUtc="2025-05-28T06:44:00Z">
              <w:r w:rsidR="004B491F" w:rsidRPr="00C53C47">
                <w:rPr>
                  <w:rFonts w:eastAsia="SimSun" w:cs="Arial"/>
                  <w:lang w:eastAsia="zh-CN"/>
                  <w:rPrChange w:id="80" w:author="Anritsu" w:date="2025-05-28T15:45:00Z" w16du:dateUtc="2025-05-28T06:45:00Z">
                    <w:rPr>
                      <w:rFonts w:eastAsia="SimSun" w:cs="Arial"/>
                      <w:lang w:eastAsia="zh-CN"/>
                    </w:rPr>
                  </w:rPrChange>
                </w:rPr>
                <w:t>1</w:t>
              </w:r>
              <w:r w:rsidR="004B491F" w:rsidRPr="00C53C47">
                <w:rPr>
                  <w:rFonts w:cs="Arial"/>
                  <w:lang w:eastAsia="ja-JP"/>
                  <w:rPrChange w:id="81" w:author="Anritsu" w:date="2025-05-28T15:45:00Z" w16du:dateUtc="2025-05-28T06:45:00Z">
                    <w:rPr>
                      <w:rFonts w:cs="Arial"/>
                      <w:lang w:eastAsia="ja-JP"/>
                    </w:rPr>
                  </w:rPrChange>
                </w:rPr>
                <w:t>6</w:t>
              </w:r>
            </w:ins>
          </w:p>
        </w:tc>
        <w:tc>
          <w:tcPr>
            <w:tcW w:w="1134" w:type="dxa"/>
            <w:tcBorders>
              <w:top w:val="single" w:sz="4" w:space="0" w:color="auto"/>
              <w:left w:val="single" w:sz="4" w:space="0" w:color="auto"/>
              <w:bottom w:val="single" w:sz="4" w:space="0" w:color="auto"/>
              <w:right w:val="single" w:sz="4" w:space="0" w:color="auto"/>
            </w:tcBorders>
            <w:hideMark/>
          </w:tcPr>
          <w:p w14:paraId="2959A115" w14:textId="1B1C2728" w:rsidR="00574332" w:rsidRPr="00574332" w:rsidRDefault="00574332" w:rsidP="00F34455">
            <w:pPr>
              <w:pStyle w:val="TAL"/>
              <w:rPr>
                <w:rFonts w:cs="Arial"/>
                <w:lang w:eastAsia="ja-JP"/>
                <w:rPrChange w:id="82" w:author="Anritsu" w:date="2025-04-28T17:00:00Z" w16du:dateUtc="2025-04-28T08:00:00Z">
                  <w:rPr>
                    <w:rFonts w:eastAsia="SimSun" w:cs="Arial"/>
                    <w:lang w:eastAsia="zh-CN"/>
                  </w:rPr>
                </w:rPrChange>
              </w:rPr>
            </w:pPr>
            <w:r w:rsidRPr="00CF3C6A">
              <w:rPr>
                <w:rFonts w:eastAsia="SimSun" w:cs="Arial"/>
                <w:lang w:eastAsia="zh-CN"/>
              </w:rPr>
              <w:t>C016</w:t>
            </w:r>
            <w:ins w:id="83" w:author="Anritsu" w:date="2025-04-28T17:00:00Z" w16du:dateUtc="2025-04-28T08:00:00Z">
              <w:r>
                <w:rPr>
                  <w:rFonts w:cs="Arial" w:hint="eastAsia"/>
                  <w:lang w:eastAsia="ja-JP"/>
                </w:rPr>
                <w:t>g</w:t>
              </w:r>
            </w:ins>
          </w:p>
        </w:tc>
        <w:tc>
          <w:tcPr>
            <w:tcW w:w="3193" w:type="dxa"/>
            <w:tcBorders>
              <w:top w:val="single" w:sz="4" w:space="0" w:color="auto"/>
              <w:left w:val="single" w:sz="4" w:space="0" w:color="auto"/>
              <w:bottom w:val="single" w:sz="4" w:space="0" w:color="auto"/>
              <w:right w:val="single" w:sz="4" w:space="0" w:color="auto"/>
            </w:tcBorders>
            <w:hideMark/>
          </w:tcPr>
          <w:p w14:paraId="6E856098" w14:textId="0144F53E" w:rsidR="00574332" w:rsidRPr="00CF3C6A" w:rsidRDefault="00574332" w:rsidP="00F34455">
            <w:pPr>
              <w:pStyle w:val="TAL"/>
              <w:rPr>
                <w:rFonts w:cs="Arial"/>
              </w:rPr>
            </w:pPr>
            <w:r w:rsidRPr="00CF3C6A">
              <w:rPr>
                <w:rFonts w:cs="Arial"/>
              </w:rPr>
              <w:t>UEs supporting 5GS TDD FR1</w:t>
            </w:r>
            <w:r w:rsidRPr="00CF3C6A">
              <w:rPr>
                <w:lang w:eastAsia="zh-CN"/>
              </w:rPr>
              <w:t xml:space="preserve"> and 2Rx antenna ports</w:t>
            </w:r>
            <w:ins w:id="84" w:author="Anritsu" w:date="2025-05-19T18:20:00Z" w16du:dateUtc="2025-05-19T09:20:00Z">
              <w:r w:rsidR="00A76E4E" w:rsidRPr="00A76E4E">
                <w:rPr>
                  <w:lang w:eastAsia="zh-CN"/>
                </w:rPr>
                <w:t xml:space="preserve"> </w:t>
              </w:r>
              <w:r w:rsidR="00A76E4E" w:rsidRPr="009F715C">
                <w:rPr>
                  <w:lang w:eastAsia="zh-CN"/>
                </w:rPr>
                <w:t xml:space="preserve">and </w:t>
              </w:r>
            </w:ins>
            <w:ins w:id="85" w:author="Anritsu" w:date="2025-05-19T18:24:00Z" w16du:dateUtc="2025-05-19T09:24:00Z">
              <w:r w:rsidR="00A76E4E" w:rsidRPr="009F715C">
                <w:rPr>
                  <w:rFonts w:hint="eastAsia"/>
                  <w:lang w:eastAsia="ja-JP"/>
                </w:rPr>
                <w:t>32</w:t>
              </w:r>
            </w:ins>
            <w:ins w:id="86" w:author="Anritsu" w:date="2025-05-19T18:20:00Z" w16du:dateUtc="2025-05-19T09:20:00Z">
              <w:r w:rsidR="00A76E4E" w:rsidRPr="009F715C">
                <w:rPr>
                  <w:lang w:eastAsia="zh-CN"/>
                </w:rPr>
                <w:t>Tx Type I single panel codebook</w:t>
              </w:r>
            </w:ins>
            <w:r w:rsidRPr="00CF3C6A">
              <w:rPr>
                <w:lang w:eastAsia="zh-CN"/>
              </w:rPr>
              <w:t>,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0DD78961" w14:textId="77777777" w:rsidR="00574332" w:rsidRPr="00CF3C6A" w:rsidRDefault="00574332" w:rsidP="00F34455">
            <w:pPr>
              <w:pStyle w:val="TAL"/>
              <w:rPr>
                <w:rFonts w:cs="Arial"/>
              </w:rPr>
            </w:pPr>
            <w:r w:rsidRPr="00CF3C6A">
              <w:rPr>
                <w:rFonts w:cs="Arial"/>
              </w:rPr>
              <w:t>D010</w:t>
            </w:r>
          </w:p>
          <w:p w14:paraId="20BDFFEB" w14:textId="77777777" w:rsidR="00574332" w:rsidRPr="00CF3C6A" w:rsidRDefault="00574332" w:rsidP="00F34455">
            <w:pPr>
              <w:pStyle w:val="TAL"/>
              <w:rPr>
                <w:rFonts w:cs="Arial"/>
              </w:rPr>
            </w:pPr>
            <w:r w:rsidRPr="00CF3C6A">
              <w:rPr>
                <w:rFonts w:cs="Arial"/>
              </w:rPr>
              <w:t>D029</w:t>
            </w:r>
          </w:p>
        </w:tc>
        <w:tc>
          <w:tcPr>
            <w:tcW w:w="1981" w:type="dxa"/>
            <w:tcBorders>
              <w:top w:val="single" w:sz="4" w:space="0" w:color="auto"/>
              <w:left w:val="single" w:sz="4" w:space="0" w:color="auto"/>
              <w:bottom w:val="single" w:sz="4" w:space="0" w:color="auto"/>
              <w:right w:val="single" w:sz="4" w:space="0" w:color="auto"/>
            </w:tcBorders>
          </w:tcPr>
          <w:p w14:paraId="340F9E42" w14:textId="77777777" w:rsidR="00574332" w:rsidRPr="00CF3C6A" w:rsidRDefault="00574332" w:rsidP="00F34455">
            <w:pPr>
              <w:pStyle w:val="TAL"/>
            </w:pPr>
          </w:p>
        </w:tc>
        <w:tc>
          <w:tcPr>
            <w:tcW w:w="886" w:type="dxa"/>
            <w:tcBorders>
              <w:top w:val="single" w:sz="4" w:space="0" w:color="auto"/>
              <w:left w:val="single" w:sz="4" w:space="0" w:color="auto"/>
              <w:bottom w:val="single" w:sz="4" w:space="0" w:color="auto"/>
              <w:right w:val="single" w:sz="4" w:space="0" w:color="auto"/>
            </w:tcBorders>
          </w:tcPr>
          <w:p w14:paraId="5637132E" w14:textId="77777777" w:rsidR="00574332" w:rsidRPr="00CF3C6A" w:rsidRDefault="00574332" w:rsidP="00F34455">
            <w:pPr>
              <w:pStyle w:val="TAL"/>
            </w:pPr>
          </w:p>
        </w:tc>
        <w:tc>
          <w:tcPr>
            <w:tcW w:w="2268" w:type="dxa"/>
            <w:tcBorders>
              <w:top w:val="single" w:sz="4" w:space="0" w:color="auto"/>
              <w:left w:val="single" w:sz="4" w:space="0" w:color="auto"/>
              <w:bottom w:val="single" w:sz="4" w:space="0" w:color="auto"/>
              <w:right w:val="single" w:sz="4" w:space="0" w:color="auto"/>
            </w:tcBorders>
          </w:tcPr>
          <w:p w14:paraId="19E7B750" w14:textId="77777777" w:rsidR="00574332" w:rsidRPr="00CF3C6A" w:rsidRDefault="00574332" w:rsidP="00F34455">
            <w:pPr>
              <w:pStyle w:val="TAL"/>
            </w:pPr>
          </w:p>
        </w:tc>
      </w:tr>
      <w:tr w:rsidR="00574332" w:rsidRPr="00CF3C6A" w14:paraId="56740DA5" w14:textId="77777777" w:rsidTr="00A76E4E">
        <w:trPr>
          <w:jc w:val="center"/>
        </w:trPr>
        <w:tc>
          <w:tcPr>
            <w:tcW w:w="1190" w:type="dxa"/>
            <w:tcBorders>
              <w:top w:val="single" w:sz="4" w:space="0" w:color="auto"/>
              <w:left w:val="single" w:sz="4" w:space="0" w:color="auto"/>
              <w:bottom w:val="single" w:sz="4" w:space="0" w:color="auto"/>
              <w:right w:val="single" w:sz="4" w:space="0" w:color="auto"/>
            </w:tcBorders>
          </w:tcPr>
          <w:p w14:paraId="0E51A9AC" w14:textId="77777777" w:rsidR="00574332" w:rsidRPr="00CF3C6A" w:rsidRDefault="00574332" w:rsidP="00F34455">
            <w:pPr>
              <w:pStyle w:val="TAL"/>
              <w:rPr>
                <w:rFonts w:cs="Arial"/>
                <w:lang w:eastAsia="zh-CN"/>
              </w:rPr>
            </w:pPr>
            <w:r w:rsidRPr="00CF3C6A">
              <w:rPr>
                <w:rFonts w:cs="Arial"/>
                <w:lang w:eastAsia="zh-CN"/>
              </w:rPr>
              <w:t>6.3.2.2.5</w:t>
            </w:r>
          </w:p>
        </w:tc>
        <w:tc>
          <w:tcPr>
            <w:tcW w:w="4512" w:type="dxa"/>
            <w:tcBorders>
              <w:top w:val="single" w:sz="4" w:space="0" w:color="auto"/>
              <w:left w:val="single" w:sz="4" w:space="0" w:color="auto"/>
              <w:bottom w:val="single" w:sz="4" w:space="0" w:color="auto"/>
              <w:right w:val="single" w:sz="4" w:space="0" w:color="auto"/>
            </w:tcBorders>
          </w:tcPr>
          <w:p w14:paraId="6DE6DF68" w14:textId="77777777" w:rsidR="00574332" w:rsidRPr="00CF3C6A" w:rsidRDefault="00574332" w:rsidP="00F34455">
            <w:pPr>
              <w:pStyle w:val="TAL"/>
              <w:rPr>
                <w:rFonts w:cs="Arial"/>
                <w:lang w:eastAsia="zh-CN"/>
              </w:rPr>
            </w:pPr>
            <w:r w:rsidRPr="00CF3C6A">
              <w:t>2Rx TDD FR1 Multiple PMI with 16Tx TypeII codebook for both SA and NSA</w:t>
            </w:r>
          </w:p>
        </w:tc>
        <w:tc>
          <w:tcPr>
            <w:tcW w:w="850" w:type="dxa"/>
            <w:tcBorders>
              <w:top w:val="single" w:sz="4" w:space="0" w:color="auto"/>
              <w:left w:val="single" w:sz="4" w:space="0" w:color="auto"/>
              <w:bottom w:val="single" w:sz="4" w:space="0" w:color="auto"/>
              <w:right w:val="single" w:sz="4" w:space="0" w:color="auto"/>
            </w:tcBorders>
          </w:tcPr>
          <w:p w14:paraId="4D159443" w14:textId="334C3685" w:rsidR="00574332" w:rsidRPr="00C53C47" w:rsidRDefault="00574332" w:rsidP="00F34455">
            <w:pPr>
              <w:pStyle w:val="TAC"/>
              <w:rPr>
                <w:rFonts w:cs="Arial"/>
                <w:lang w:eastAsia="ja-JP"/>
                <w:rPrChange w:id="87" w:author="Anritsu" w:date="2025-05-28T15:44:00Z" w16du:dateUtc="2025-05-28T06:44:00Z">
                  <w:rPr>
                    <w:rFonts w:eastAsia="SimSun" w:cs="Arial"/>
                    <w:lang w:eastAsia="zh-CN"/>
                  </w:rPr>
                </w:rPrChange>
              </w:rPr>
            </w:pPr>
            <w:r w:rsidRPr="00C53C47">
              <w:rPr>
                <w:rFonts w:eastAsia="SimSun" w:cs="Arial"/>
                <w:lang w:eastAsia="zh-CN"/>
              </w:rPr>
              <w:t>Rel-</w:t>
            </w:r>
            <w:del w:id="88" w:author="Anritsu" w:date="2025-05-28T15:44:00Z" w16du:dateUtc="2025-05-28T06:44:00Z">
              <w:r w:rsidRPr="00C53C47" w:rsidDel="004B491F">
                <w:rPr>
                  <w:rFonts w:eastAsia="SimSun" w:cs="Arial"/>
                  <w:lang w:eastAsia="zh-CN"/>
                  <w:rPrChange w:id="89" w:author="Anritsu" w:date="2025-05-28T15:45:00Z" w16du:dateUtc="2025-05-28T06:45:00Z">
                    <w:rPr>
                      <w:rFonts w:eastAsia="SimSun" w:cs="Arial"/>
                      <w:lang w:eastAsia="zh-CN"/>
                    </w:rPr>
                  </w:rPrChange>
                </w:rPr>
                <w:delText>15</w:delText>
              </w:r>
            </w:del>
            <w:ins w:id="90" w:author="Anritsu" w:date="2025-05-28T15:44:00Z" w16du:dateUtc="2025-05-28T06:44:00Z">
              <w:r w:rsidR="004B491F" w:rsidRPr="00C53C47">
                <w:rPr>
                  <w:rFonts w:eastAsia="SimSun" w:cs="Arial"/>
                  <w:lang w:eastAsia="zh-CN"/>
                  <w:rPrChange w:id="91" w:author="Anritsu" w:date="2025-05-28T15:45:00Z" w16du:dateUtc="2025-05-28T06:45:00Z">
                    <w:rPr>
                      <w:rFonts w:eastAsia="SimSun" w:cs="Arial"/>
                      <w:lang w:eastAsia="zh-CN"/>
                    </w:rPr>
                  </w:rPrChange>
                </w:rPr>
                <w:t>1</w:t>
              </w:r>
              <w:r w:rsidR="004B491F" w:rsidRPr="00C53C47">
                <w:rPr>
                  <w:rFonts w:cs="Arial"/>
                  <w:lang w:eastAsia="ja-JP"/>
                  <w:rPrChange w:id="92" w:author="Anritsu" w:date="2025-05-28T15:45:00Z" w16du:dateUtc="2025-05-28T06:45:00Z">
                    <w:rPr>
                      <w:rFonts w:cs="Arial"/>
                      <w:lang w:eastAsia="ja-JP"/>
                    </w:rPr>
                  </w:rPrChange>
                </w:rPr>
                <w:t>6</w:t>
              </w:r>
            </w:ins>
          </w:p>
        </w:tc>
        <w:tc>
          <w:tcPr>
            <w:tcW w:w="1134" w:type="dxa"/>
            <w:tcBorders>
              <w:top w:val="single" w:sz="4" w:space="0" w:color="auto"/>
              <w:left w:val="single" w:sz="4" w:space="0" w:color="auto"/>
              <w:bottom w:val="single" w:sz="4" w:space="0" w:color="auto"/>
              <w:right w:val="single" w:sz="4" w:space="0" w:color="auto"/>
            </w:tcBorders>
          </w:tcPr>
          <w:p w14:paraId="4FE5B55E" w14:textId="77777777" w:rsidR="00574332" w:rsidRPr="00CF3C6A" w:rsidRDefault="00574332" w:rsidP="00F34455">
            <w:pPr>
              <w:pStyle w:val="TAL"/>
              <w:rPr>
                <w:rFonts w:eastAsia="SimSun" w:cs="Arial"/>
                <w:lang w:eastAsia="zh-CN"/>
              </w:rPr>
            </w:pPr>
            <w:r w:rsidRPr="00CF3C6A">
              <w:rPr>
                <w:rFonts w:eastAsia="SimSun" w:cs="Arial"/>
                <w:lang w:eastAsia="zh-CN"/>
              </w:rPr>
              <w:t>C016c</w:t>
            </w:r>
          </w:p>
        </w:tc>
        <w:tc>
          <w:tcPr>
            <w:tcW w:w="3193" w:type="dxa"/>
            <w:tcBorders>
              <w:top w:val="single" w:sz="4" w:space="0" w:color="auto"/>
              <w:left w:val="single" w:sz="4" w:space="0" w:color="auto"/>
              <w:bottom w:val="single" w:sz="4" w:space="0" w:color="auto"/>
              <w:right w:val="single" w:sz="4" w:space="0" w:color="auto"/>
            </w:tcBorders>
          </w:tcPr>
          <w:p w14:paraId="3A6BA79F" w14:textId="77777777" w:rsidR="00574332" w:rsidRPr="00CF3C6A" w:rsidRDefault="00574332" w:rsidP="00F34455">
            <w:pPr>
              <w:pStyle w:val="TAL"/>
              <w:rPr>
                <w:rFonts w:cs="Arial"/>
              </w:rPr>
            </w:pPr>
            <w:r w:rsidRPr="00CF3C6A">
              <w:rPr>
                <w:rFonts w:cs="Arial"/>
              </w:rPr>
              <w:t>UEs supporting 5GS TDD FR1</w:t>
            </w:r>
            <w:r w:rsidRPr="00CF3C6A">
              <w:rPr>
                <w:lang w:eastAsia="zh-CN"/>
              </w:rPr>
              <w:t xml:space="preserve"> and 2Rx antenna ports, </w:t>
            </w:r>
            <w:r w:rsidRPr="00CF3C6A">
              <w:rPr>
                <w:rFonts w:cs="Arial"/>
              </w:rPr>
              <w:t>and supporting Type II codebook</w:t>
            </w:r>
            <w:r w:rsidRPr="00CF3C6A">
              <w:rPr>
                <w:lang w:eastAsia="zh-CN"/>
              </w:rPr>
              <w:t xml:space="preserve">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4F0A5BBF" w14:textId="77777777" w:rsidR="00574332" w:rsidRPr="00CF3C6A" w:rsidRDefault="00574332" w:rsidP="00F34455">
            <w:pPr>
              <w:pStyle w:val="TAL"/>
              <w:rPr>
                <w:rFonts w:cs="Arial"/>
              </w:rPr>
            </w:pPr>
            <w:r w:rsidRPr="00CF3C6A">
              <w:rPr>
                <w:rFonts w:cs="Arial"/>
              </w:rPr>
              <w:t>D010</w:t>
            </w:r>
          </w:p>
          <w:p w14:paraId="5B6E982F" w14:textId="77777777" w:rsidR="00574332" w:rsidRPr="00CF3C6A" w:rsidRDefault="00574332" w:rsidP="00F34455">
            <w:pPr>
              <w:pStyle w:val="TAL"/>
              <w:rPr>
                <w:rFonts w:cs="Arial"/>
              </w:rPr>
            </w:pPr>
            <w:r w:rsidRPr="00CF3C6A">
              <w:rPr>
                <w:rFonts w:cs="Arial"/>
              </w:rPr>
              <w:t>D029</w:t>
            </w:r>
          </w:p>
        </w:tc>
        <w:tc>
          <w:tcPr>
            <w:tcW w:w="1981" w:type="dxa"/>
            <w:tcBorders>
              <w:top w:val="single" w:sz="4" w:space="0" w:color="auto"/>
              <w:left w:val="single" w:sz="4" w:space="0" w:color="auto"/>
              <w:bottom w:val="single" w:sz="4" w:space="0" w:color="auto"/>
              <w:right w:val="single" w:sz="4" w:space="0" w:color="auto"/>
            </w:tcBorders>
          </w:tcPr>
          <w:p w14:paraId="3CD12F32" w14:textId="77777777" w:rsidR="00574332" w:rsidRPr="00CF3C6A" w:rsidRDefault="00574332" w:rsidP="00F34455">
            <w:pPr>
              <w:pStyle w:val="TAL"/>
            </w:pPr>
          </w:p>
        </w:tc>
        <w:tc>
          <w:tcPr>
            <w:tcW w:w="886" w:type="dxa"/>
            <w:tcBorders>
              <w:top w:val="single" w:sz="4" w:space="0" w:color="auto"/>
              <w:left w:val="single" w:sz="4" w:space="0" w:color="auto"/>
              <w:bottom w:val="single" w:sz="4" w:space="0" w:color="auto"/>
              <w:right w:val="single" w:sz="4" w:space="0" w:color="auto"/>
            </w:tcBorders>
          </w:tcPr>
          <w:p w14:paraId="400C6F20" w14:textId="77777777" w:rsidR="00574332" w:rsidRPr="00CF3C6A" w:rsidRDefault="00574332" w:rsidP="00F34455">
            <w:pPr>
              <w:pStyle w:val="TAL"/>
            </w:pPr>
          </w:p>
        </w:tc>
        <w:tc>
          <w:tcPr>
            <w:tcW w:w="2268" w:type="dxa"/>
            <w:tcBorders>
              <w:top w:val="single" w:sz="4" w:space="0" w:color="auto"/>
              <w:left w:val="single" w:sz="4" w:space="0" w:color="auto"/>
              <w:bottom w:val="single" w:sz="4" w:space="0" w:color="auto"/>
              <w:right w:val="single" w:sz="4" w:space="0" w:color="auto"/>
            </w:tcBorders>
          </w:tcPr>
          <w:p w14:paraId="380FEFEC" w14:textId="77777777" w:rsidR="00574332" w:rsidRPr="00CF3C6A" w:rsidRDefault="00574332" w:rsidP="00F34455">
            <w:pPr>
              <w:pStyle w:val="TAL"/>
            </w:pPr>
          </w:p>
        </w:tc>
      </w:tr>
      <w:tr w:rsidR="00574332" w:rsidRPr="00CF3C6A" w14:paraId="2612599B" w14:textId="77777777" w:rsidTr="00A76E4E">
        <w:trPr>
          <w:jc w:val="center"/>
        </w:trPr>
        <w:tc>
          <w:tcPr>
            <w:tcW w:w="1190" w:type="dxa"/>
            <w:tcBorders>
              <w:top w:val="single" w:sz="4" w:space="0" w:color="auto"/>
              <w:left w:val="single" w:sz="4" w:space="0" w:color="auto"/>
              <w:bottom w:val="single" w:sz="4" w:space="0" w:color="auto"/>
              <w:right w:val="single" w:sz="4" w:space="0" w:color="auto"/>
            </w:tcBorders>
          </w:tcPr>
          <w:p w14:paraId="3D3C55C6" w14:textId="77777777" w:rsidR="00574332" w:rsidRPr="00CF3C6A" w:rsidRDefault="00574332" w:rsidP="00F34455">
            <w:pPr>
              <w:pStyle w:val="TAL"/>
              <w:rPr>
                <w:rFonts w:cs="Arial"/>
                <w:lang w:eastAsia="zh-CN"/>
              </w:rPr>
            </w:pPr>
            <w:r w:rsidRPr="00CF3C6A">
              <w:rPr>
                <w:rFonts w:cs="Arial"/>
                <w:lang w:eastAsia="zh-CN"/>
              </w:rPr>
              <w:t>6.3.2.2.6</w:t>
            </w:r>
          </w:p>
        </w:tc>
        <w:tc>
          <w:tcPr>
            <w:tcW w:w="4512" w:type="dxa"/>
            <w:tcBorders>
              <w:top w:val="single" w:sz="4" w:space="0" w:color="auto"/>
              <w:left w:val="single" w:sz="4" w:space="0" w:color="auto"/>
              <w:bottom w:val="single" w:sz="4" w:space="0" w:color="auto"/>
              <w:right w:val="single" w:sz="4" w:space="0" w:color="auto"/>
            </w:tcBorders>
          </w:tcPr>
          <w:p w14:paraId="4EB356CF" w14:textId="77777777" w:rsidR="00574332" w:rsidRPr="00CF3C6A" w:rsidRDefault="00574332" w:rsidP="00F34455">
            <w:pPr>
              <w:pStyle w:val="TAL"/>
            </w:pPr>
            <w:r w:rsidRPr="00CF3C6A">
              <w:t>2Rx TDD FR1 Multiple PMI with 16Tx Enhanced TypeII codebook for both SA and NSA</w:t>
            </w:r>
          </w:p>
        </w:tc>
        <w:tc>
          <w:tcPr>
            <w:tcW w:w="850" w:type="dxa"/>
            <w:tcBorders>
              <w:top w:val="single" w:sz="4" w:space="0" w:color="auto"/>
              <w:left w:val="single" w:sz="4" w:space="0" w:color="auto"/>
              <w:bottom w:val="single" w:sz="4" w:space="0" w:color="auto"/>
              <w:right w:val="single" w:sz="4" w:space="0" w:color="auto"/>
            </w:tcBorders>
          </w:tcPr>
          <w:p w14:paraId="511620C9" w14:textId="77777777" w:rsidR="00574332" w:rsidRPr="00CF3C6A" w:rsidRDefault="00574332" w:rsidP="00F34455">
            <w:pPr>
              <w:pStyle w:val="TAC"/>
              <w:rPr>
                <w:rFonts w:eastAsia="SimSun" w:cs="Arial"/>
                <w:lang w:eastAsia="zh-CN"/>
              </w:rPr>
            </w:pPr>
            <w:r w:rsidRPr="00CF3C6A">
              <w:rPr>
                <w:rFonts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58F493D6" w14:textId="77777777" w:rsidR="00574332" w:rsidRPr="00CF3C6A" w:rsidRDefault="00574332" w:rsidP="00F34455">
            <w:pPr>
              <w:pStyle w:val="TAL"/>
              <w:rPr>
                <w:rFonts w:eastAsia="SimSun" w:cs="Arial"/>
                <w:lang w:eastAsia="zh-CN"/>
              </w:rPr>
            </w:pPr>
            <w:r w:rsidRPr="00CF3C6A">
              <w:rPr>
                <w:rFonts w:cs="Arial"/>
                <w:lang w:eastAsia="zh-CN"/>
              </w:rPr>
              <w:t>C129</w:t>
            </w:r>
          </w:p>
        </w:tc>
        <w:tc>
          <w:tcPr>
            <w:tcW w:w="3193" w:type="dxa"/>
            <w:tcBorders>
              <w:top w:val="single" w:sz="4" w:space="0" w:color="auto"/>
              <w:left w:val="single" w:sz="4" w:space="0" w:color="auto"/>
              <w:bottom w:val="single" w:sz="4" w:space="0" w:color="auto"/>
              <w:right w:val="single" w:sz="4" w:space="0" w:color="auto"/>
            </w:tcBorders>
          </w:tcPr>
          <w:p w14:paraId="39D86A42" w14:textId="77777777" w:rsidR="00574332" w:rsidRPr="00CF3C6A" w:rsidRDefault="00574332" w:rsidP="00F34455">
            <w:pPr>
              <w:pStyle w:val="TAL"/>
              <w:rPr>
                <w:rFonts w:cs="Arial"/>
              </w:rPr>
            </w:pPr>
            <w:r w:rsidRPr="00CF3C6A">
              <w:rPr>
                <w:rFonts w:cs="Arial"/>
              </w:rPr>
              <w:t>UEs supporting 5GS TDD FR1</w:t>
            </w:r>
            <w:r w:rsidRPr="00CF3C6A">
              <w:rPr>
                <w:lang w:eastAsia="zh-CN"/>
              </w:rPr>
              <w:t xml:space="preserve"> </w:t>
            </w:r>
            <w:r w:rsidRPr="00CF3C6A">
              <w:rPr>
                <w:rFonts w:cs="Arial"/>
              </w:rPr>
              <w:t xml:space="preserve">and </w:t>
            </w:r>
            <w:r w:rsidRPr="00CF3C6A">
              <w:rPr>
                <w:rFonts w:cs="Arial"/>
                <w:szCs w:val="18"/>
                <w:lang w:eastAsia="zh-CN"/>
              </w:rPr>
              <w:t xml:space="preserve">Enhanced Type II codebook with at least 16 ports per CSI-RS resource and 2Rx antenna ports, </w:t>
            </w:r>
            <w:r w:rsidRPr="00CF3C6A">
              <w:rPr>
                <w:lang w:eastAsia="zh-CN"/>
              </w:rPr>
              <w:t>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3E7146EF" w14:textId="77777777" w:rsidR="00574332" w:rsidRPr="00CF3C6A" w:rsidRDefault="00574332" w:rsidP="00F34455">
            <w:pPr>
              <w:pStyle w:val="TAL"/>
              <w:rPr>
                <w:rFonts w:cs="Arial"/>
              </w:rPr>
            </w:pPr>
            <w:r w:rsidRPr="00CF3C6A">
              <w:rPr>
                <w:rFonts w:cs="Arial"/>
              </w:rPr>
              <w:t>D010</w:t>
            </w:r>
          </w:p>
          <w:p w14:paraId="1ABB1A50" w14:textId="77777777" w:rsidR="00574332" w:rsidRPr="00CF3C6A" w:rsidRDefault="00574332" w:rsidP="00F34455">
            <w:pPr>
              <w:pStyle w:val="TAL"/>
              <w:rPr>
                <w:rFonts w:cs="Arial"/>
              </w:rPr>
            </w:pPr>
            <w:r w:rsidRPr="00CF3C6A">
              <w:rPr>
                <w:rFonts w:cs="Arial"/>
              </w:rPr>
              <w:t>D029</w:t>
            </w:r>
          </w:p>
        </w:tc>
        <w:tc>
          <w:tcPr>
            <w:tcW w:w="1981" w:type="dxa"/>
            <w:tcBorders>
              <w:top w:val="single" w:sz="4" w:space="0" w:color="auto"/>
              <w:left w:val="single" w:sz="4" w:space="0" w:color="auto"/>
              <w:bottom w:val="single" w:sz="4" w:space="0" w:color="auto"/>
              <w:right w:val="single" w:sz="4" w:space="0" w:color="auto"/>
            </w:tcBorders>
          </w:tcPr>
          <w:p w14:paraId="16ED4096" w14:textId="77777777" w:rsidR="00574332" w:rsidRPr="00CF3C6A" w:rsidRDefault="00574332" w:rsidP="00F34455">
            <w:pPr>
              <w:pStyle w:val="TAL"/>
            </w:pPr>
          </w:p>
        </w:tc>
        <w:tc>
          <w:tcPr>
            <w:tcW w:w="886" w:type="dxa"/>
            <w:tcBorders>
              <w:top w:val="single" w:sz="4" w:space="0" w:color="auto"/>
              <w:left w:val="single" w:sz="4" w:space="0" w:color="auto"/>
              <w:bottom w:val="single" w:sz="4" w:space="0" w:color="auto"/>
              <w:right w:val="single" w:sz="4" w:space="0" w:color="auto"/>
            </w:tcBorders>
          </w:tcPr>
          <w:p w14:paraId="26D385F2" w14:textId="77777777" w:rsidR="00574332" w:rsidRPr="00CF3C6A" w:rsidRDefault="00574332" w:rsidP="00F34455">
            <w:pPr>
              <w:pStyle w:val="TAL"/>
            </w:pPr>
          </w:p>
        </w:tc>
        <w:tc>
          <w:tcPr>
            <w:tcW w:w="2268" w:type="dxa"/>
            <w:tcBorders>
              <w:top w:val="single" w:sz="4" w:space="0" w:color="auto"/>
              <w:left w:val="single" w:sz="4" w:space="0" w:color="auto"/>
              <w:bottom w:val="single" w:sz="4" w:space="0" w:color="auto"/>
              <w:right w:val="single" w:sz="4" w:space="0" w:color="auto"/>
            </w:tcBorders>
          </w:tcPr>
          <w:p w14:paraId="1BC66B62" w14:textId="77777777" w:rsidR="00574332" w:rsidRPr="00CF3C6A" w:rsidRDefault="00574332" w:rsidP="00F34455">
            <w:pPr>
              <w:pStyle w:val="TAL"/>
            </w:pPr>
          </w:p>
        </w:tc>
      </w:tr>
      <w:tr w:rsidR="00574332" w:rsidRPr="00CF3C6A" w14:paraId="4844409F" w14:textId="77777777" w:rsidTr="00A76E4E">
        <w:trPr>
          <w:jc w:val="center"/>
        </w:trPr>
        <w:tc>
          <w:tcPr>
            <w:tcW w:w="1190" w:type="dxa"/>
            <w:tcBorders>
              <w:top w:val="single" w:sz="4" w:space="0" w:color="auto"/>
              <w:left w:val="single" w:sz="4" w:space="0" w:color="auto"/>
              <w:bottom w:val="single" w:sz="4" w:space="0" w:color="auto"/>
              <w:right w:val="single" w:sz="4" w:space="0" w:color="auto"/>
            </w:tcBorders>
          </w:tcPr>
          <w:p w14:paraId="29046255" w14:textId="77777777" w:rsidR="00574332" w:rsidRPr="00CF3C6A" w:rsidRDefault="00574332" w:rsidP="00F34455">
            <w:pPr>
              <w:pStyle w:val="TAL"/>
              <w:rPr>
                <w:rFonts w:cs="Arial"/>
                <w:lang w:eastAsia="zh-CN"/>
              </w:rPr>
            </w:pPr>
            <w:r w:rsidRPr="00CF3C6A">
              <w:rPr>
                <w:rFonts w:cs="Arial"/>
                <w:lang w:eastAsia="zh-CN"/>
              </w:rPr>
              <w:t>6.3.2.2.7</w:t>
            </w:r>
          </w:p>
        </w:tc>
        <w:tc>
          <w:tcPr>
            <w:tcW w:w="4512" w:type="dxa"/>
            <w:tcBorders>
              <w:top w:val="single" w:sz="4" w:space="0" w:color="auto"/>
              <w:left w:val="single" w:sz="4" w:space="0" w:color="auto"/>
              <w:bottom w:val="single" w:sz="4" w:space="0" w:color="auto"/>
              <w:right w:val="single" w:sz="4" w:space="0" w:color="auto"/>
            </w:tcBorders>
          </w:tcPr>
          <w:p w14:paraId="283D143F" w14:textId="77777777" w:rsidR="00574332" w:rsidRPr="00CF3C6A" w:rsidRDefault="00574332" w:rsidP="00F34455">
            <w:pPr>
              <w:pStyle w:val="TAL"/>
            </w:pPr>
            <w:r w:rsidRPr="00CF3C6A">
              <w:t>2Rx TDD Single PMI with 4TX TypeI-SinglePanel Codebook for RedCap</w:t>
            </w:r>
          </w:p>
        </w:tc>
        <w:tc>
          <w:tcPr>
            <w:tcW w:w="850" w:type="dxa"/>
            <w:tcBorders>
              <w:top w:val="single" w:sz="4" w:space="0" w:color="auto"/>
              <w:left w:val="single" w:sz="4" w:space="0" w:color="auto"/>
              <w:bottom w:val="single" w:sz="4" w:space="0" w:color="auto"/>
              <w:right w:val="single" w:sz="4" w:space="0" w:color="auto"/>
            </w:tcBorders>
          </w:tcPr>
          <w:p w14:paraId="4A3E85A9" w14:textId="77777777" w:rsidR="00574332" w:rsidRPr="00CF3C6A" w:rsidRDefault="00574332" w:rsidP="00F34455">
            <w:pPr>
              <w:pStyle w:val="TAC"/>
              <w:rPr>
                <w:rFonts w:cs="Arial"/>
                <w:lang w:eastAsia="zh-CN"/>
              </w:rPr>
            </w:pPr>
            <w:r w:rsidRPr="00CF3C6A">
              <w:rPr>
                <w:rFonts w:cs="Arial"/>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5B9A76E4" w14:textId="77777777" w:rsidR="00574332" w:rsidRPr="00CF3C6A" w:rsidRDefault="00574332" w:rsidP="00F34455">
            <w:pPr>
              <w:pStyle w:val="TAL"/>
              <w:rPr>
                <w:rFonts w:cs="Arial"/>
                <w:lang w:eastAsia="zh-CN"/>
              </w:rPr>
            </w:pPr>
            <w:r w:rsidRPr="00CF3C6A">
              <w:t>C177b</w:t>
            </w:r>
          </w:p>
        </w:tc>
        <w:tc>
          <w:tcPr>
            <w:tcW w:w="3193" w:type="dxa"/>
            <w:tcBorders>
              <w:top w:val="single" w:sz="4" w:space="0" w:color="auto"/>
              <w:left w:val="single" w:sz="4" w:space="0" w:color="auto"/>
              <w:bottom w:val="single" w:sz="4" w:space="0" w:color="auto"/>
              <w:right w:val="single" w:sz="4" w:space="0" w:color="auto"/>
            </w:tcBorders>
          </w:tcPr>
          <w:p w14:paraId="4FCFE224" w14:textId="77777777" w:rsidR="00574332" w:rsidRPr="00CF3C6A" w:rsidRDefault="00574332" w:rsidP="00F34455">
            <w:pPr>
              <w:pStyle w:val="TAL"/>
              <w:rPr>
                <w:rFonts w:cs="Arial"/>
              </w:rPr>
            </w:pPr>
            <w:r w:rsidRPr="00CF3C6A">
              <w:rPr>
                <w:lang w:eastAsia="zh-CN"/>
              </w:rPr>
              <w:t>RedCap UEs supporting 5GS TDD FR1 and 2Rx UE capability</w:t>
            </w:r>
          </w:p>
        </w:tc>
        <w:tc>
          <w:tcPr>
            <w:tcW w:w="1558" w:type="dxa"/>
            <w:tcBorders>
              <w:top w:val="single" w:sz="4" w:space="0" w:color="auto"/>
              <w:left w:val="single" w:sz="4" w:space="0" w:color="auto"/>
              <w:bottom w:val="single" w:sz="4" w:space="0" w:color="auto"/>
              <w:right w:val="single" w:sz="4" w:space="0" w:color="auto"/>
            </w:tcBorders>
          </w:tcPr>
          <w:p w14:paraId="75236CB2" w14:textId="77777777" w:rsidR="00574332" w:rsidRPr="00CF3C6A" w:rsidRDefault="00574332" w:rsidP="00F34455">
            <w:pPr>
              <w:pStyle w:val="TAL"/>
              <w:rPr>
                <w:rFonts w:cs="Arial"/>
              </w:rPr>
            </w:pPr>
            <w:r w:rsidRPr="00CF3C6A">
              <w:rPr>
                <w:rFonts w:cs="Arial"/>
                <w:lang w:eastAsia="zh-CN"/>
              </w:rPr>
              <w:t>D009</w:t>
            </w:r>
          </w:p>
        </w:tc>
        <w:tc>
          <w:tcPr>
            <w:tcW w:w="1981" w:type="dxa"/>
            <w:tcBorders>
              <w:top w:val="single" w:sz="4" w:space="0" w:color="auto"/>
              <w:left w:val="single" w:sz="4" w:space="0" w:color="auto"/>
              <w:bottom w:val="single" w:sz="4" w:space="0" w:color="auto"/>
              <w:right w:val="single" w:sz="4" w:space="0" w:color="auto"/>
            </w:tcBorders>
          </w:tcPr>
          <w:p w14:paraId="6B0DDEE6" w14:textId="77777777" w:rsidR="00574332" w:rsidRPr="00CF3C6A" w:rsidRDefault="00574332" w:rsidP="00F34455">
            <w:pPr>
              <w:pStyle w:val="TAL"/>
            </w:pPr>
          </w:p>
        </w:tc>
        <w:tc>
          <w:tcPr>
            <w:tcW w:w="886" w:type="dxa"/>
            <w:tcBorders>
              <w:top w:val="single" w:sz="4" w:space="0" w:color="auto"/>
              <w:left w:val="single" w:sz="4" w:space="0" w:color="auto"/>
              <w:bottom w:val="single" w:sz="4" w:space="0" w:color="auto"/>
              <w:right w:val="single" w:sz="4" w:space="0" w:color="auto"/>
            </w:tcBorders>
          </w:tcPr>
          <w:p w14:paraId="0E2D0FAD" w14:textId="77777777" w:rsidR="00574332" w:rsidRPr="00CF3C6A" w:rsidRDefault="00574332" w:rsidP="00F34455">
            <w:pPr>
              <w:pStyle w:val="TAL"/>
            </w:pPr>
          </w:p>
        </w:tc>
        <w:tc>
          <w:tcPr>
            <w:tcW w:w="2268" w:type="dxa"/>
            <w:tcBorders>
              <w:top w:val="single" w:sz="4" w:space="0" w:color="auto"/>
              <w:left w:val="single" w:sz="4" w:space="0" w:color="auto"/>
              <w:bottom w:val="single" w:sz="4" w:space="0" w:color="auto"/>
              <w:right w:val="single" w:sz="4" w:space="0" w:color="auto"/>
            </w:tcBorders>
          </w:tcPr>
          <w:p w14:paraId="71BF0589" w14:textId="77777777" w:rsidR="00574332" w:rsidRPr="00CF3C6A" w:rsidRDefault="00574332" w:rsidP="00F34455">
            <w:pPr>
              <w:pStyle w:val="TAL"/>
            </w:pPr>
          </w:p>
        </w:tc>
      </w:tr>
      <w:tr w:rsidR="00574332" w:rsidRPr="00CF3C6A" w14:paraId="47EC6F9E" w14:textId="77777777" w:rsidTr="00A76E4E">
        <w:trPr>
          <w:jc w:val="center"/>
        </w:trPr>
        <w:tc>
          <w:tcPr>
            <w:tcW w:w="1190" w:type="dxa"/>
            <w:tcBorders>
              <w:top w:val="single" w:sz="4" w:space="0" w:color="auto"/>
              <w:left w:val="single" w:sz="4" w:space="0" w:color="auto"/>
              <w:bottom w:val="single" w:sz="4" w:space="0" w:color="auto"/>
              <w:right w:val="single" w:sz="4" w:space="0" w:color="auto"/>
            </w:tcBorders>
          </w:tcPr>
          <w:p w14:paraId="7D6FE44E" w14:textId="77777777" w:rsidR="00574332" w:rsidRPr="00CF3C6A" w:rsidRDefault="00574332" w:rsidP="00F34455">
            <w:pPr>
              <w:pStyle w:val="TAL"/>
              <w:rPr>
                <w:rFonts w:cs="Arial"/>
                <w:lang w:eastAsia="zh-CN"/>
              </w:rPr>
            </w:pPr>
            <w:r w:rsidRPr="00CF3C6A">
              <w:t>6.3.2.2.8</w:t>
            </w:r>
          </w:p>
        </w:tc>
        <w:tc>
          <w:tcPr>
            <w:tcW w:w="4512" w:type="dxa"/>
            <w:tcBorders>
              <w:top w:val="single" w:sz="4" w:space="0" w:color="auto"/>
              <w:left w:val="single" w:sz="4" w:space="0" w:color="auto"/>
              <w:bottom w:val="single" w:sz="4" w:space="0" w:color="auto"/>
              <w:right w:val="single" w:sz="4" w:space="0" w:color="auto"/>
            </w:tcBorders>
          </w:tcPr>
          <w:p w14:paraId="48968EA7" w14:textId="77777777" w:rsidR="00574332" w:rsidRPr="00CF3C6A" w:rsidRDefault="00574332" w:rsidP="00F34455">
            <w:pPr>
              <w:pStyle w:val="TAL"/>
            </w:pPr>
            <w:r w:rsidRPr="00CF3C6A">
              <w:t>2Rx TDD FR1 Single PMI with 8 ports TypeI-SinglePanel Codebook for Single-DCI based transmission scheme for both SA and NSA</w:t>
            </w:r>
          </w:p>
        </w:tc>
        <w:tc>
          <w:tcPr>
            <w:tcW w:w="850" w:type="dxa"/>
            <w:tcBorders>
              <w:top w:val="single" w:sz="4" w:space="0" w:color="auto"/>
              <w:left w:val="single" w:sz="4" w:space="0" w:color="auto"/>
              <w:bottom w:val="single" w:sz="4" w:space="0" w:color="auto"/>
              <w:right w:val="single" w:sz="4" w:space="0" w:color="auto"/>
            </w:tcBorders>
          </w:tcPr>
          <w:p w14:paraId="52EB827F" w14:textId="77777777" w:rsidR="00574332" w:rsidRPr="00CF3C6A" w:rsidRDefault="00574332" w:rsidP="00F34455">
            <w:pPr>
              <w:pStyle w:val="TAC"/>
              <w:rPr>
                <w:rFonts w:cs="Arial"/>
                <w:lang w:eastAsia="zh-CN"/>
              </w:rPr>
            </w:pPr>
            <w:r w:rsidRPr="00CF3C6A">
              <w:rPr>
                <w:rFonts w:cs="Arial"/>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2FFA1635" w14:textId="77777777" w:rsidR="00574332" w:rsidRPr="00CF3C6A" w:rsidRDefault="00574332" w:rsidP="00F34455">
            <w:pPr>
              <w:pStyle w:val="TAL"/>
              <w:rPr>
                <w:rFonts w:cs="Arial"/>
                <w:lang w:eastAsia="zh-CN"/>
              </w:rPr>
            </w:pPr>
            <w:r w:rsidRPr="00CF3C6A">
              <w:rPr>
                <w:rFonts w:cs="Arial"/>
                <w:lang w:eastAsia="zh-CN"/>
              </w:rPr>
              <w:t>C071</w:t>
            </w:r>
          </w:p>
        </w:tc>
        <w:tc>
          <w:tcPr>
            <w:tcW w:w="3193" w:type="dxa"/>
            <w:tcBorders>
              <w:top w:val="single" w:sz="4" w:space="0" w:color="auto"/>
              <w:left w:val="single" w:sz="4" w:space="0" w:color="auto"/>
              <w:bottom w:val="single" w:sz="4" w:space="0" w:color="auto"/>
              <w:right w:val="single" w:sz="4" w:space="0" w:color="auto"/>
            </w:tcBorders>
          </w:tcPr>
          <w:p w14:paraId="2832C174" w14:textId="77777777" w:rsidR="00574332" w:rsidRPr="00CF3C6A" w:rsidRDefault="00574332" w:rsidP="00F34455">
            <w:pPr>
              <w:pStyle w:val="TAL"/>
              <w:rPr>
                <w:rFonts w:cs="Arial"/>
              </w:rPr>
            </w:pPr>
            <w:r w:rsidRPr="00CF3C6A">
              <w:rPr>
                <w:lang w:eastAsia="zh-CN"/>
              </w:rPr>
              <w:t xml:space="preserve">UEs supporting 5GS TDD FR1 and </w:t>
            </w:r>
            <w:r w:rsidRPr="00CF3C6A">
              <w:rPr>
                <w:bCs/>
                <w:iCs/>
              </w:rPr>
              <w:t>single DCI based spatial division multiplexing scheme</w:t>
            </w:r>
            <w:r w:rsidRPr="00CF3C6A">
              <w:rPr>
                <w:lang w:eastAsia="zh-CN"/>
              </w:rPr>
              <w:t xml:space="preserve">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3E343C95" w14:textId="77777777" w:rsidR="00574332" w:rsidRPr="00CF3C6A" w:rsidRDefault="00574332" w:rsidP="00F34455">
            <w:pPr>
              <w:pStyle w:val="TAL"/>
              <w:rPr>
                <w:rFonts w:cs="Arial"/>
              </w:rPr>
            </w:pPr>
            <w:r w:rsidRPr="00CF3C6A">
              <w:rPr>
                <w:rFonts w:cs="Arial"/>
              </w:rPr>
              <w:t>D010</w:t>
            </w:r>
          </w:p>
          <w:p w14:paraId="7504F7DE" w14:textId="77777777" w:rsidR="00574332" w:rsidRPr="00CF3C6A" w:rsidRDefault="00574332" w:rsidP="00F34455">
            <w:pPr>
              <w:pStyle w:val="TAL"/>
              <w:rPr>
                <w:rFonts w:cs="Arial"/>
              </w:rPr>
            </w:pPr>
            <w:r w:rsidRPr="00CF3C6A">
              <w:rPr>
                <w:rFonts w:cs="Arial"/>
              </w:rPr>
              <w:t>D029</w:t>
            </w:r>
          </w:p>
        </w:tc>
        <w:tc>
          <w:tcPr>
            <w:tcW w:w="1981" w:type="dxa"/>
            <w:tcBorders>
              <w:top w:val="single" w:sz="4" w:space="0" w:color="auto"/>
              <w:left w:val="single" w:sz="4" w:space="0" w:color="auto"/>
              <w:bottom w:val="single" w:sz="4" w:space="0" w:color="auto"/>
              <w:right w:val="single" w:sz="4" w:space="0" w:color="auto"/>
            </w:tcBorders>
          </w:tcPr>
          <w:p w14:paraId="5AA5F463" w14:textId="77777777" w:rsidR="00574332" w:rsidRPr="00CF3C6A" w:rsidRDefault="00574332" w:rsidP="00F34455">
            <w:pPr>
              <w:pStyle w:val="TAL"/>
            </w:pPr>
          </w:p>
        </w:tc>
        <w:tc>
          <w:tcPr>
            <w:tcW w:w="886" w:type="dxa"/>
            <w:tcBorders>
              <w:top w:val="single" w:sz="4" w:space="0" w:color="auto"/>
              <w:left w:val="single" w:sz="4" w:space="0" w:color="auto"/>
              <w:bottom w:val="single" w:sz="4" w:space="0" w:color="auto"/>
              <w:right w:val="single" w:sz="4" w:space="0" w:color="auto"/>
            </w:tcBorders>
          </w:tcPr>
          <w:p w14:paraId="2B9D53CE" w14:textId="77777777" w:rsidR="00574332" w:rsidRPr="00CF3C6A" w:rsidRDefault="00574332" w:rsidP="00F34455">
            <w:pPr>
              <w:pStyle w:val="TAL"/>
            </w:pPr>
          </w:p>
        </w:tc>
        <w:tc>
          <w:tcPr>
            <w:tcW w:w="2268" w:type="dxa"/>
            <w:tcBorders>
              <w:top w:val="single" w:sz="4" w:space="0" w:color="auto"/>
              <w:left w:val="single" w:sz="4" w:space="0" w:color="auto"/>
              <w:bottom w:val="single" w:sz="4" w:space="0" w:color="auto"/>
              <w:right w:val="single" w:sz="4" w:space="0" w:color="auto"/>
            </w:tcBorders>
          </w:tcPr>
          <w:p w14:paraId="4DA4D782" w14:textId="77777777" w:rsidR="00574332" w:rsidRPr="00CF3C6A" w:rsidRDefault="00574332" w:rsidP="00F34455">
            <w:pPr>
              <w:pStyle w:val="TAL"/>
            </w:pPr>
          </w:p>
        </w:tc>
      </w:tr>
      <w:tr w:rsidR="00574332" w:rsidRPr="00CF3C6A" w14:paraId="2E97D0FB" w14:textId="77777777" w:rsidTr="00A76E4E">
        <w:trPr>
          <w:jc w:val="center"/>
        </w:trPr>
        <w:tc>
          <w:tcPr>
            <w:tcW w:w="1190" w:type="dxa"/>
            <w:tcBorders>
              <w:top w:val="single" w:sz="4" w:space="0" w:color="auto"/>
              <w:left w:val="single" w:sz="4" w:space="0" w:color="auto"/>
              <w:bottom w:val="single" w:sz="4" w:space="0" w:color="auto"/>
              <w:right w:val="single" w:sz="4" w:space="0" w:color="auto"/>
            </w:tcBorders>
            <w:hideMark/>
          </w:tcPr>
          <w:p w14:paraId="5482CE9F" w14:textId="77777777" w:rsidR="00574332" w:rsidRPr="00CF3C6A" w:rsidRDefault="00574332" w:rsidP="00F34455">
            <w:pPr>
              <w:pStyle w:val="TAL"/>
              <w:rPr>
                <w:lang w:eastAsia="zh-CN"/>
              </w:rPr>
            </w:pPr>
            <w:r w:rsidRPr="00CF3C6A">
              <w:rPr>
                <w:rFonts w:cs="Arial"/>
              </w:rPr>
              <w:t>6.3.3.1.1</w:t>
            </w:r>
          </w:p>
        </w:tc>
        <w:tc>
          <w:tcPr>
            <w:tcW w:w="4512" w:type="dxa"/>
            <w:tcBorders>
              <w:top w:val="single" w:sz="4" w:space="0" w:color="auto"/>
              <w:left w:val="single" w:sz="4" w:space="0" w:color="auto"/>
              <w:bottom w:val="single" w:sz="4" w:space="0" w:color="auto"/>
              <w:right w:val="single" w:sz="4" w:space="0" w:color="auto"/>
            </w:tcBorders>
            <w:hideMark/>
          </w:tcPr>
          <w:p w14:paraId="393D9BE1" w14:textId="77777777" w:rsidR="00574332" w:rsidRPr="00CF3C6A" w:rsidRDefault="00574332" w:rsidP="00F34455">
            <w:pPr>
              <w:pStyle w:val="TAL"/>
              <w:rPr>
                <w:lang w:eastAsia="zh-CN"/>
              </w:rPr>
            </w:pPr>
            <w:r w:rsidRPr="00CF3C6A">
              <w:rPr>
                <w:rFonts w:cs="Arial"/>
              </w:rPr>
              <w:t>4Rx FDD FR1 Single PMI with 4TX TypeI-SinglePanel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B91D2B8" w14:textId="77777777" w:rsidR="00574332" w:rsidRPr="00CF3C6A" w:rsidRDefault="00574332" w:rsidP="00F34455">
            <w:pPr>
              <w:pStyle w:val="TAC"/>
              <w:rPr>
                <w:rFonts w:eastAsia="SimSun" w:cs="Arial"/>
                <w:lang w:eastAsia="zh-CN"/>
              </w:rPr>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44D975C" w14:textId="77777777" w:rsidR="00574332" w:rsidRPr="00CF3C6A" w:rsidRDefault="00574332" w:rsidP="00F34455">
            <w:pPr>
              <w:pStyle w:val="TAL"/>
              <w:rPr>
                <w:rFonts w:eastAsia="SimSun" w:cs="Arial"/>
                <w:lang w:eastAsia="zh-CN"/>
              </w:rPr>
            </w:pPr>
            <w:r w:rsidRPr="00CF3C6A">
              <w:rPr>
                <w:rFonts w:cs="Arial"/>
              </w:rPr>
              <w:t>C017</w:t>
            </w:r>
          </w:p>
        </w:tc>
        <w:tc>
          <w:tcPr>
            <w:tcW w:w="3193" w:type="dxa"/>
            <w:tcBorders>
              <w:top w:val="single" w:sz="4" w:space="0" w:color="auto"/>
              <w:left w:val="single" w:sz="4" w:space="0" w:color="auto"/>
              <w:bottom w:val="single" w:sz="4" w:space="0" w:color="auto"/>
              <w:right w:val="single" w:sz="4" w:space="0" w:color="auto"/>
            </w:tcBorders>
            <w:hideMark/>
          </w:tcPr>
          <w:p w14:paraId="5FB49F4D" w14:textId="77777777" w:rsidR="00574332" w:rsidRPr="00CF3C6A" w:rsidRDefault="00574332" w:rsidP="00F34455">
            <w:pPr>
              <w:pStyle w:val="TAL"/>
              <w:rPr>
                <w:rFonts w:cs="Arial"/>
              </w:rPr>
            </w:pPr>
            <w:r w:rsidRPr="00CF3C6A">
              <w:rPr>
                <w:rFonts w:cs="Arial"/>
              </w:rPr>
              <w:t>UEs supporting 5GS FDD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2F5048FB" w14:textId="77777777" w:rsidR="00574332" w:rsidRPr="00CF3C6A" w:rsidRDefault="00574332" w:rsidP="00F34455">
            <w:pPr>
              <w:pStyle w:val="TAL"/>
              <w:rPr>
                <w:rFonts w:cs="Arial"/>
              </w:rPr>
            </w:pPr>
            <w:r w:rsidRPr="00CF3C6A">
              <w:rPr>
                <w:rFonts w:cs="Arial"/>
              </w:rPr>
              <w:t>D008</w:t>
            </w:r>
          </w:p>
          <w:p w14:paraId="360C9043" w14:textId="77777777" w:rsidR="00574332" w:rsidRPr="00CF3C6A" w:rsidRDefault="00574332" w:rsidP="00F34455">
            <w:pPr>
              <w:pStyle w:val="TAL"/>
              <w:rPr>
                <w:rFonts w:cs="Arial"/>
              </w:rPr>
            </w:pPr>
            <w:r w:rsidRPr="00CF3C6A">
              <w:rPr>
                <w:rFonts w:cs="Arial"/>
              </w:rPr>
              <w:t>D011</w:t>
            </w:r>
          </w:p>
        </w:tc>
        <w:tc>
          <w:tcPr>
            <w:tcW w:w="1981" w:type="dxa"/>
            <w:tcBorders>
              <w:top w:val="single" w:sz="4" w:space="0" w:color="auto"/>
              <w:left w:val="single" w:sz="4" w:space="0" w:color="auto"/>
              <w:bottom w:val="single" w:sz="4" w:space="0" w:color="auto"/>
              <w:right w:val="single" w:sz="4" w:space="0" w:color="auto"/>
            </w:tcBorders>
          </w:tcPr>
          <w:p w14:paraId="1B073455" w14:textId="77777777" w:rsidR="00574332" w:rsidRPr="00CF3C6A" w:rsidRDefault="00574332" w:rsidP="00F34455">
            <w:pPr>
              <w:pStyle w:val="TAL"/>
            </w:pPr>
          </w:p>
        </w:tc>
        <w:tc>
          <w:tcPr>
            <w:tcW w:w="886" w:type="dxa"/>
            <w:tcBorders>
              <w:top w:val="single" w:sz="4" w:space="0" w:color="auto"/>
              <w:left w:val="single" w:sz="4" w:space="0" w:color="auto"/>
              <w:bottom w:val="single" w:sz="4" w:space="0" w:color="auto"/>
              <w:right w:val="single" w:sz="4" w:space="0" w:color="auto"/>
            </w:tcBorders>
          </w:tcPr>
          <w:p w14:paraId="7E6F5A1F" w14:textId="77777777" w:rsidR="00574332" w:rsidRPr="00CF3C6A" w:rsidRDefault="00574332" w:rsidP="00F34455">
            <w:pPr>
              <w:pStyle w:val="TAL"/>
            </w:pPr>
          </w:p>
        </w:tc>
        <w:tc>
          <w:tcPr>
            <w:tcW w:w="2268" w:type="dxa"/>
            <w:tcBorders>
              <w:top w:val="single" w:sz="4" w:space="0" w:color="auto"/>
              <w:left w:val="single" w:sz="4" w:space="0" w:color="auto"/>
              <w:bottom w:val="single" w:sz="4" w:space="0" w:color="auto"/>
              <w:right w:val="single" w:sz="4" w:space="0" w:color="auto"/>
            </w:tcBorders>
          </w:tcPr>
          <w:p w14:paraId="10E14EC7" w14:textId="77777777" w:rsidR="00574332" w:rsidRPr="00CF3C6A" w:rsidRDefault="00574332" w:rsidP="00F34455">
            <w:pPr>
              <w:pStyle w:val="TAL"/>
            </w:pPr>
          </w:p>
        </w:tc>
      </w:tr>
      <w:tr w:rsidR="00574332" w:rsidRPr="00CF3C6A" w14:paraId="135EE7E2" w14:textId="77777777" w:rsidTr="00A76E4E">
        <w:trPr>
          <w:jc w:val="center"/>
        </w:trPr>
        <w:tc>
          <w:tcPr>
            <w:tcW w:w="1190" w:type="dxa"/>
            <w:tcBorders>
              <w:top w:val="single" w:sz="4" w:space="0" w:color="auto"/>
              <w:left w:val="single" w:sz="4" w:space="0" w:color="auto"/>
              <w:bottom w:val="single" w:sz="4" w:space="0" w:color="auto"/>
              <w:right w:val="single" w:sz="4" w:space="0" w:color="auto"/>
            </w:tcBorders>
            <w:hideMark/>
          </w:tcPr>
          <w:p w14:paraId="1138F8DD" w14:textId="77777777" w:rsidR="00574332" w:rsidRPr="00CF3C6A" w:rsidRDefault="00574332" w:rsidP="00F34455">
            <w:pPr>
              <w:pStyle w:val="TAL"/>
              <w:rPr>
                <w:lang w:eastAsia="zh-CN"/>
              </w:rPr>
            </w:pPr>
            <w:r w:rsidRPr="00CF3C6A">
              <w:rPr>
                <w:rFonts w:cs="Arial"/>
              </w:rPr>
              <w:t>6.3.3.1.2</w:t>
            </w:r>
          </w:p>
        </w:tc>
        <w:tc>
          <w:tcPr>
            <w:tcW w:w="4512" w:type="dxa"/>
            <w:tcBorders>
              <w:top w:val="single" w:sz="4" w:space="0" w:color="auto"/>
              <w:left w:val="single" w:sz="4" w:space="0" w:color="auto"/>
              <w:bottom w:val="single" w:sz="4" w:space="0" w:color="auto"/>
              <w:right w:val="single" w:sz="4" w:space="0" w:color="auto"/>
            </w:tcBorders>
            <w:hideMark/>
          </w:tcPr>
          <w:p w14:paraId="51AFFB4B" w14:textId="77777777" w:rsidR="00574332" w:rsidRPr="00CF3C6A" w:rsidRDefault="00574332" w:rsidP="00F34455">
            <w:pPr>
              <w:pStyle w:val="TAL"/>
              <w:rPr>
                <w:lang w:eastAsia="zh-CN"/>
              </w:rPr>
            </w:pPr>
            <w:r w:rsidRPr="00CF3C6A">
              <w:rPr>
                <w:rFonts w:cs="Arial"/>
              </w:rPr>
              <w:t>4Rx FDD FR1 Single PMI with 8TX TypeI-SinglePanel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748513F" w14:textId="77777777" w:rsidR="00574332" w:rsidRPr="00CF3C6A" w:rsidRDefault="00574332" w:rsidP="00F34455">
            <w:pPr>
              <w:pStyle w:val="TAC"/>
              <w:rPr>
                <w:rFonts w:eastAsia="SimSun" w:cs="Arial"/>
                <w:lang w:eastAsia="zh-CN"/>
              </w:rPr>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C61D865" w14:textId="77777777" w:rsidR="00574332" w:rsidRPr="00CF3C6A" w:rsidRDefault="00574332" w:rsidP="00F34455">
            <w:pPr>
              <w:pStyle w:val="TAL"/>
              <w:rPr>
                <w:rFonts w:eastAsia="SimSun" w:cs="Arial"/>
                <w:lang w:eastAsia="zh-CN"/>
              </w:rPr>
            </w:pPr>
            <w:r w:rsidRPr="00CF3C6A">
              <w:rPr>
                <w:rFonts w:cs="Arial"/>
              </w:rPr>
              <w:t>C017</w:t>
            </w:r>
          </w:p>
        </w:tc>
        <w:tc>
          <w:tcPr>
            <w:tcW w:w="3193" w:type="dxa"/>
            <w:tcBorders>
              <w:top w:val="single" w:sz="4" w:space="0" w:color="auto"/>
              <w:left w:val="single" w:sz="4" w:space="0" w:color="auto"/>
              <w:bottom w:val="single" w:sz="4" w:space="0" w:color="auto"/>
              <w:right w:val="single" w:sz="4" w:space="0" w:color="auto"/>
            </w:tcBorders>
            <w:hideMark/>
          </w:tcPr>
          <w:p w14:paraId="30B773DB" w14:textId="77777777" w:rsidR="00574332" w:rsidRPr="00CF3C6A" w:rsidRDefault="00574332" w:rsidP="00F34455">
            <w:pPr>
              <w:pStyle w:val="TAL"/>
              <w:rPr>
                <w:rFonts w:cs="Arial"/>
              </w:rPr>
            </w:pPr>
            <w:r w:rsidRPr="00CF3C6A">
              <w:rPr>
                <w:rFonts w:cs="Arial"/>
              </w:rPr>
              <w:t>UEs supporting 5GS FDD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08E4783F" w14:textId="77777777" w:rsidR="00574332" w:rsidRPr="00CF3C6A" w:rsidRDefault="00574332" w:rsidP="00F34455">
            <w:pPr>
              <w:pStyle w:val="TAL"/>
              <w:rPr>
                <w:rFonts w:cs="Arial"/>
              </w:rPr>
            </w:pPr>
            <w:r w:rsidRPr="00CF3C6A">
              <w:rPr>
                <w:rFonts w:cs="Arial"/>
              </w:rPr>
              <w:t>D008</w:t>
            </w:r>
          </w:p>
          <w:p w14:paraId="3FE5BAA4" w14:textId="77777777" w:rsidR="00574332" w:rsidRPr="00CF3C6A" w:rsidRDefault="00574332" w:rsidP="00F34455">
            <w:pPr>
              <w:pStyle w:val="TAL"/>
              <w:rPr>
                <w:rFonts w:cs="Arial"/>
              </w:rPr>
            </w:pPr>
            <w:r w:rsidRPr="00CF3C6A">
              <w:rPr>
                <w:rFonts w:cs="Arial"/>
              </w:rPr>
              <w:t>D011</w:t>
            </w:r>
          </w:p>
        </w:tc>
        <w:tc>
          <w:tcPr>
            <w:tcW w:w="1981" w:type="dxa"/>
            <w:tcBorders>
              <w:top w:val="single" w:sz="4" w:space="0" w:color="auto"/>
              <w:left w:val="single" w:sz="4" w:space="0" w:color="auto"/>
              <w:bottom w:val="single" w:sz="4" w:space="0" w:color="auto"/>
              <w:right w:val="single" w:sz="4" w:space="0" w:color="auto"/>
            </w:tcBorders>
          </w:tcPr>
          <w:p w14:paraId="6B35F06E" w14:textId="77777777" w:rsidR="00574332" w:rsidRPr="00CF3C6A" w:rsidRDefault="00574332" w:rsidP="00F34455">
            <w:pPr>
              <w:pStyle w:val="TAL"/>
            </w:pPr>
          </w:p>
        </w:tc>
        <w:tc>
          <w:tcPr>
            <w:tcW w:w="886" w:type="dxa"/>
            <w:tcBorders>
              <w:top w:val="single" w:sz="4" w:space="0" w:color="auto"/>
              <w:left w:val="single" w:sz="4" w:space="0" w:color="auto"/>
              <w:bottom w:val="single" w:sz="4" w:space="0" w:color="auto"/>
              <w:right w:val="single" w:sz="4" w:space="0" w:color="auto"/>
            </w:tcBorders>
          </w:tcPr>
          <w:p w14:paraId="0F559769" w14:textId="77777777" w:rsidR="00574332" w:rsidRPr="00CF3C6A" w:rsidRDefault="00574332" w:rsidP="00F34455">
            <w:pPr>
              <w:pStyle w:val="TAL"/>
            </w:pPr>
          </w:p>
        </w:tc>
        <w:tc>
          <w:tcPr>
            <w:tcW w:w="2268" w:type="dxa"/>
            <w:tcBorders>
              <w:top w:val="single" w:sz="4" w:space="0" w:color="auto"/>
              <w:left w:val="single" w:sz="4" w:space="0" w:color="auto"/>
              <w:bottom w:val="single" w:sz="4" w:space="0" w:color="auto"/>
              <w:right w:val="single" w:sz="4" w:space="0" w:color="auto"/>
            </w:tcBorders>
          </w:tcPr>
          <w:p w14:paraId="619E5CE7" w14:textId="77777777" w:rsidR="00574332" w:rsidRPr="00CF3C6A" w:rsidRDefault="00574332" w:rsidP="00F34455">
            <w:pPr>
              <w:pStyle w:val="TAL"/>
            </w:pPr>
          </w:p>
        </w:tc>
      </w:tr>
      <w:tr w:rsidR="00574332" w:rsidRPr="00CF3C6A" w14:paraId="1F3DAC56" w14:textId="77777777" w:rsidTr="00A76E4E">
        <w:trPr>
          <w:jc w:val="center"/>
        </w:trPr>
        <w:tc>
          <w:tcPr>
            <w:tcW w:w="1190" w:type="dxa"/>
            <w:tcBorders>
              <w:top w:val="single" w:sz="4" w:space="0" w:color="auto"/>
              <w:left w:val="single" w:sz="4" w:space="0" w:color="auto"/>
              <w:bottom w:val="single" w:sz="4" w:space="0" w:color="auto"/>
              <w:right w:val="single" w:sz="4" w:space="0" w:color="auto"/>
            </w:tcBorders>
            <w:hideMark/>
          </w:tcPr>
          <w:p w14:paraId="3AF27409" w14:textId="77777777" w:rsidR="00574332" w:rsidRPr="00CF3C6A" w:rsidRDefault="00574332" w:rsidP="00F34455">
            <w:pPr>
              <w:pStyle w:val="TAL"/>
              <w:rPr>
                <w:rFonts w:cs="Arial"/>
              </w:rPr>
            </w:pPr>
            <w:r w:rsidRPr="00CF3C6A">
              <w:rPr>
                <w:lang w:eastAsia="zh-CN"/>
              </w:rPr>
              <w:lastRenderedPageBreak/>
              <w:t>6.3.3.1.3</w:t>
            </w:r>
          </w:p>
        </w:tc>
        <w:tc>
          <w:tcPr>
            <w:tcW w:w="4512" w:type="dxa"/>
            <w:tcBorders>
              <w:top w:val="single" w:sz="4" w:space="0" w:color="auto"/>
              <w:left w:val="single" w:sz="4" w:space="0" w:color="auto"/>
              <w:bottom w:val="single" w:sz="4" w:space="0" w:color="auto"/>
              <w:right w:val="single" w:sz="4" w:space="0" w:color="auto"/>
            </w:tcBorders>
            <w:hideMark/>
          </w:tcPr>
          <w:p w14:paraId="025A5A2F" w14:textId="77777777" w:rsidR="00574332" w:rsidRPr="00CF3C6A" w:rsidRDefault="00574332" w:rsidP="00F34455">
            <w:pPr>
              <w:pStyle w:val="TAL"/>
              <w:rPr>
                <w:rFonts w:cs="Arial"/>
              </w:rPr>
            </w:pPr>
            <w:r w:rsidRPr="00CF3C6A">
              <w:t>4Rx FDD FR1 Multiple PMI with 16Tx Type I – 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F42798A" w14:textId="24B35E33" w:rsidR="00574332" w:rsidRPr="00C53C47" w:rsidRDefault="00574332" w:rsidP="00F34455">
            <w:pPr>
              <w:pStyle w:val="TAC"/>
              <w:rPr>
                <w:rFonts w:eastAsia="SimSun" w:cs="Arial"/>
                <w:lang w:eastAsia="ja-JP"/>
              </w:rPr>
            </w:pPr>
            <w:r w:rsidRPr="00C53C47">
              <w:rPr>
                <w:rFonts w:cs="Arial"/>
                <w:lang w:eastAsia="zh-CN"/>
              </w:rPr>
              <w:t>Rel-</w:t>
            </w:r>
            <w:del w:id="93" w:author="Anritsu" w:date="2025-05-28T15:44:00Z" w16du:dateUtc="2025-05-28T06:44:00Z">
              <w:r w:rsidRPr="00C53C47" w:rsidDel="004B491F">
                <w:rPr>
                  <w:rFonts w:cs="Arial"/>
                  <w:lang w:eastAsia="zh-CN"/>
                  <w:rPrChange w:id="94" w:author="Anritsu" w:date="2025-05-28T15:45:00Z" w16du:dateUtc="2025-05-28T06:45:00Z">
                    <w:rPr>
                      <w:rFonts w:cs="Arial"/>
                      <w:lang w:eastAsia="zh-CN"/>
                    </w:rPr>
                  </w:rPrChange>
                </w:rPr>
                <w:delText>15</w:delText>
              </w:r>
            </w:del>
            <w:ins w:id="95" w:author="Anritsu" w:date="2025-05-28T15:44:00Z" w16du:dateUtc="2025-05-28T06:44:00Z">
              <w:r w:rsidR="004B491F" w:rsidRPr="00C53C47">
                <w:rPr>
                  <w:rFonts w:cs="Arial"/>
                  <w:lang w:eastAsia="zh-CN"/>
                  <w:rPrChange w:id="96" w:author="Anritsu" w:date="2025-05-28T15:45:00Z" w16du:dateUtc="2025-05-28T06:45:00Z">
                    <w:rPr>
                      <w:rFonts w:cs="Arial"/>
                      <w:lang w:eastAsia="zh-CN"/>
                    </w:rPr>
                  </w:rPrChange>
                </w:rPr>
                <w:t>1</w:t>
              </w:r>
              <w:r w:rsidR="004B491F" w:rsidRPr="00C53C47">
                <w:rPr>
                  <w:rFonts w:cs="Arial"/>
                  <w:lang w:eastAsia="ja-JP"/>
                  <w:rPrChange w:id="97" w:author="Anritsu" w:date="2025-05-28T15:45:00Z" w16du:dateUtc="2025-05-28T06:45:00Z">
                    <w:rPr>
                      <w:rFonts w:cs="Arial"/>
                      <w:lang w:eastAsia="ja-JP"/>
                    </w:rPr>
                  </w:rPrChange>
                </w:rPr>
                <w:t>6</w:t>
              </w:r>
            </w:ins>
          </w:p>
        </w:tc>
        <w:tc>
          <w:tcPr>
            <w:tcW w:w="1134" w:type="dxa"/>
            <w:tcBorders>
              <w:top w:val="single" w:sz="4" w:space="0" w:color="auto"/>
              <w:left w:val="single" w:sz="4" w:space="0" w:color="auto"/>
              <w:bottom w:val="single" w:sz="4" w:space="0" w:color="auto"/>
              <w:right w:val="single" w:sz="4" w:space="0" w:color="auto"/>
            </w:tcBorders>
            <w:hideMark/>
          </w:tcPr>
          <w:p w14:paraId="143D9361" w14:textId="7C61C077" w:rsidR="00574332" w:rsidRPr="00CF3C6A" w:rsidRDefault="00574332" w:rsidP="00F34455">
            <w:pPr>
              <w:pStyle w:val="TAL"/>
              <w:rPr>
                <w:rFonts w:cs="Arial"/>
                <w:lang w:eastAsia="ja-JP"/>
              </w:rPr>
            </w:pPr>
            <w:r w:rsidRPr="00CF3C6A">
              <w:rPr>
                <w:rFonts w:cs="Arial"/>
                <w:lang w:eastAsia="zh-CN"/>
              </w:rPr>
              <w:t>C017</w:t>
            </w:r>
            <w:ins w:id="98" w:author="Anritsu" w:date="2025-04-28T17:01:00Z" w16du:dateUtc="2025-04-28T08:01:00Z">
              <w:r>
                <w:rPr>
                  <w:rFonts w:cs="Arial" w:hint="eastAsia"/>
                  <w:lang w:eastAsia="ja-JP"/>
                </w:rPr>
                <w:t>k</w:t>
              </w:r>
            </w:ins>
          </w:p>
        </w:tc>
        <w:tc>
          <w:tcPr>
            <w:tcW w:w="3193" w:type="dxa"/>
            <w:tcBorders>
              <w:top w:val="single" w:sz="4" w:space="0" w:color="auto"/>
              <w:left w:val="single" w:sz="4" w:space="0" w:color="auto"/>
              <w:bottom w:val="single" w:sz="4" w:space="0" w:color="auto"/>
              <w:right w:val="single" w:sz="4" w:space="0" w:color="auto"/>
            </w:tcBorders>
            <w:hideMark/>
          </w:tcPr>
          <w:p w14:paraId="194BBE77" w14:textId="5A3BDE7E" w:rsidR="00574332" w:rsidRPr="00CF3C6A" w:rsidRDefault="00574332" w:rsidP="00F34455">
            <w:pPr>
              <w:pStyle w:val="TAL"/>
              <w:rPr>
                <w:rFonts w:cs="Arial"/>
              </w:rPr>
            </w:pPr>
            <w:r w:rsidRPr="00CF3C6A">
              <w:rPr>
                <w:rFonts w:cs="Arial"/>
              </w:rPr>
              <w:t>UEs supporting 5GS FDD FR1 and 4Rx antenna ports</w:t>
            </w:r>
            <w:ins w:id="99" w:author="Anritsu" w:date="2025-05-19T18:22:00Z" w16du:dateUtc="2025-05-19T09:22:00Z">
              <w:r w:rsidR="00A76E4E" w:rsidRPr="00A76E4E">
                <w:rPr>
                  <w:rFonts w:cs="Arial"/>
                </w:rPr>
                <w:t xml:space="preserve"> </w:t>
              </w:r>
              <w:r w:rsidR="00A76E4E" w:rsidRPr="009F715C">
                <w:rPr>
                  <w:rFonts w:cs="Arial"/>
                </w:rPr>
                <w:t>and 16Tx Type I single panel codebook</w:t>
              </w:r>
            </w:ins>
          </w:p>
        </w:tc>
        <w:tc>
          <w:tcPr>
            <w:tcW w:w="1558" w:type="dxa"/>
            <w:tcBorders>
              <w:top w:val="single" w:sz="4" w:space="0" w:color="auto"/>
              <w:left w:val="single" w:sz="4" w:space="0" w:color="auto"/>
              <w:bottom w:val="single" w:sz="4" w:space="0" w:color="auto"/>
              <w:right w:val="single" w:sz="4" w:space="0" w:color="auto"/>
            </w:tcBorders>
            <w:hideMark/>
          </w:tcPr>
          <w:p w14:paraId="09D6A6FD" w14:textId="77777777" w:rsidR="00574332" w:rsidRPr="00CF3C6A" w:rsidRDefault="00574332" w:rsidP="00F34455">
            <w:pPr>
              <w:pStyle w:val="TAL"/>
              <w:rPr>
                <w:rFonts w:cs="Arial"/>
              </w:rPr>
            </w:pPr>
            <w:r w:rsidRPr="00CF3C6A">
              <w:rPr>
                <w:rFonts w:cs="Arial"/>
              </w:rPr>
              <w:t>D008</w:t>
            </w:r>
          </w:p>
          <w:p w14:paraId="0AD0DD87" w14:textId="77777777" w:rsidR="00574332" w:rsidRPr="00CF3C6A" w:rsidRDefault="00574332" w:rsidP="00F34455">
            <w:pPr>
              <w:pStyle w:val="TAL"/>
              <w:rPr>
                <w:rFonts w:cs="Arial"/>
              </w:rPr>
            </w:pPr>
            <w:r w:rsidRPr="00CF3C6A">
              <w:rPr>
                <w:rFonts w:cs="Arial"/>
              </w:rPr>
              <w:t>D011</w:t>
            </w:r>
          </w:p>
        </w:tc>
        <w:tc>
          <w:tcPr>
            <w:tcW w:w="1981" w:type="dxa"/>
            <w:tcBorders>
              <w:top w:val="single" w:sz="4" w:space="0" w:color="auto"/>
              <w:left w:val="single" w:sz="4" w:space="0" w:color="auto"/>
              <w:bottom w:val="single" w:sz="4" w:space="0" w:color="auto"/>
              <w:right w:val="single" w:sz="4" w:space="0" w:color="auto"/>
            </w:tcBorders>
          </w:tcPr>
          <w:p w14:paraId="09CF3E91" w14:textId="77777777" w:rsidR="00574332" w:rsidRPr="00CF3C6A" w:rsidRDefault="00574332" w:rsidP="00F34455">
            <w:pPr>
              <w:pStyle w:val="TAL"/>
            </w:pPr>
          </w:p>
        </w:tc>
        <w:tc>
          <w:tcPr>
            <w:tcW w:w="886" w:type="dxa"/>
            <w:tcBorders>
              <w:top w:val="single" w:sz="4" w:space="0" w:color="auto"/>
              <w:left w:val="single" w:sz="4" w:space="0" w:color="auto"/>
              <w:bottom w:val="single" w:sz="4" w:space="0" w:color="auto"/>
              <w:right w:val="single" w:sz="4" w:space="0" w:color="auto"/>
            </w:tcBorders>
          </w:tcPr>
          <w:p w14:paraId="6E9FEED4" w14:textId="77777777" w:rsidR="00574332" w:rsidRPr="00CF3C6A" w:rsidRDefault="00574332" w:rsidP="00F34455">
            <w:pPr>
              <w:pStyle w:val="TAL"/>
            </w:pPr>
          </w:p>
        </w:tc>
        <w:tc>
          <w:tcPr>
            <w:tcW w:w="2268" w:type="dxa"/>
            <w:tcBorders>
              <w:top w:val="single" w:sz="4" w:space="0" w:color="auto"/>
              <w:left w:val="single" w:sz="4" w:space="0" w:color="auto"/>
              <w:bottom w:val="single" w:sz="4" w:space="0" w:color="auto"/>
              <w:right w:val="single" w:sz="4" w:space="0" w:color="auto"/>
            </w:tcBorders>
          </w:tcPr>
          <w:p w14:paraId="089A3707" w14:textId="77777777" w:rsidR="00574332" w:rsidRPr="00CF3C6A" w:rsidRDefault="00574332" w:rsidP="00F34455">
            <w:pPr>
              <w:pStyle w:val="TAL"/>
            </w:pPr>
          </w:p>
        </w:tc>
      </w:tr>
      <w:tr w:rsidR="00574332" w:rsidRPr="00CF3C6A" w14:paraId="2A6EA7E4" w14:textId="77777777" w:rsidTr="00A76E4E">
        <w:trPr>
          <w:jc w:val="center"/>
        </w:trPr>
        <w:tc>
          <w:tcPr>
            <w:tcW w:w="1190" w:type="dxa"/>
            <w:tcBorders>
              <w:top w:val="single" w:sz="4" w:space="0" w:color="auto"/>
              <w:left w:val="single" w:sz="4" w:space="0" w:color="auto"/>
              <w:bottom w:val="single" w:sz="4" w:space="0" w:color="auto"/>
              <w:right w:val="single" w:sz="4" w:space="0" w:color="auto"/>
            </w:tcBorders>
            <w:hideMark/>
          </w:tcPr>
          <w:p w14:paraId="1C0919D7" w14:textId="77777777" w:rsidR="00574332" w:rsidRPr="00CF3C6A" w:rsidRDefault="00574332" w:rsidP="00F34455">
            <w:pPr>
              <w:pStyle w:val="TAL"/>
              <w:rPr>
                <w:lang w:eastAsia="zh-CN"/>
              </w:rPr>
            </w:pPr>
            <w:r w:rsidRPr="00CF3C6A">
              <w:rPr>
                <w:lang w:eastAsia="zh-CN"/>
              </w:rPr>
              <w:t>6.3.3.1.4</w:t>
            </w:r>
          </w:p>
        </w:tc>
        <w:tc>
          <w:tcPr>
            <w:tcW w:w="4512" w:type="dxa"/>
            <w:tcBorders>
              <w:top w:val="single" w:sz="4" w:space="0" w:color="auto"/>
              <w:left w:val="single" w:sz="4" w:space="0" w:color="auto"/>
              <w:bottom w:val="single" w:sz="4" w:space="0" w:color="auto"/>
              <w:right w:val="single" w:sz="4" w:space="0" w:color="auto"/>
            </w:tcBorders>
            <w:hideMark/>
          </w:tcPr>
          <w:p w14:paraId="2431023B" w14:textId="77777777" w:rsidR="00574332" w:rsidRPr="00CF3C6A" w:rsidRDefault="00574332" w:rsidP="00F34455">
            <w:pPr>
              <w:pStyle w:val="TAL"/>
            </w:pPr>
            <w:r w:rsidRPr="00CF3C6A">
              <w:t>4Rx FDD FR1 Single PMI with 32Tx Type1 – 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72F62F6" w14:textId="50FAC3DC" w:rsidR="00574332" w:rsidRPr="00C53C47" w:rsidRDefault="00574332" w:rsidP="00F34455">
            <w:pPr>
              <w:pStyle w:val="TAC"/>
              <w:rPr>
                <w:rFonts w:cs="Arial"/>
                <w:lang w:eastAsia="ja-JP"/>
              </w:rPr>
            </w:pPr>
            <w:r w:rsidRPr="00C53C47">
              <w:rPr>
                <w:rFonts w:cs="Arial"/>
                <w:lang w:eastAsia="zh-CN"/>
              </w:rPr>
              <w:t>Rel-</w:t>
            </w:r>
            <w:del w:id="100" w:author="Anritsu" w:date="2025-05-28T15:44:00Z" w16du:dateUtc="2025-05-28T06:44:00Z">
              <w:r w:rsidRPr="00C53C47" w:rsidDel="004B491F">
                <w:rPr>
                  <w:rFonts w:cs="Arial"/>
                  <w:lang w:eastAsia="zh-CN"/>
                  <w:rPrChange w:id="101" w:author="Anritsu" w:date="2025-05-28T15:45:00Z" w16du:dateUtc="2025-05-28T06:45:00Z">
                    <w:rPr>
                      <w:rFonts w:cs="Arial"/>
                      <w:lang w:eastAsia="zh-CN"/>
                    </w:rPr>
                  </w:rPrChange>
                </w:rPr>
                <w:delText>15</w:delText>
              </w:r>
            </w:del>
            <w:ins w:id="102" w:author="Anritsu" w:date="2025-05-28T15:44:00Z" w16du:dateUtc="2025-05-28T06:44:00Z">
              <w:r w:rsidR="004B491F" w:rsidRPr="00C53C47">
                <w:rPr>
                  <w:rFonts w:cs="Arial"/>
                  <w:lang w:eastAsia="zh-CN"/>
                  <w:rPrChange w:id="103" w:author="Anritsu" w:date="2025-05-28T15:45:00Z" w16du:dateUtc="2025-05-28T06:45:00Z">
                    <w:rPr>
                      <w:rFonts w:cs="Arial"/>
                      <w:lang w:eastAsia="zh-CN"/>
                    </w:rPr>
                  </w:rPrChange>
                </w:rPr>
                <w:t>1</w:t>
              </w:r>
              <w:r w:rsidR="004B491F" w:rsidRPr="00C53C47">
                <w:rPr>
                  <w:rFonts w:cs="Arial"/>
                  <w:lang w:eastAsia="ja-JP"/>
                  <w:rPrChange w:id="104" w:author="Anritsu" w:date="2025-05-28T15:45:00Z" w16du:dateUtc="2025-05-28T06:45:00Z">
                    <w:rPr>
                      <w:rFonts w:cs="Arial"/>
                      <w:lang w:eastAsia="ja-JP"/>
                    </w:rPr>
                  </w:rPrChange>
                </w:rPr>
                <w:t>6</w:t>
              </w:r>
            </w:ins>
          </w:p>
        </w:tc>
        <w:tc>
          <w:tcPr>
            <w:tcW w:w="1134" w:type="dxa"/>
            <w:tcBorders>
              <w:top w:val="single" w:sz="4" w:space="0" w:color="auto"/>
              <w:left w:val="single" w:sz="4" w:space="0" w:color="auto"/>
              <w:bottom w:val="single" w:sz="4" w:space="0" w:color="auto"/>
              <w:right w:val="single" w:sz="4" w:space="0" w:color="auto"/>
            </w:tcBorders>
            <w:hideMark/>
          </w:tcPr>
          <w:p w14:paraId="3FF41C75" w14:textId="17C21737" w:rsidR="00574332" w:rsidRPr="00CF3C6A" w:rsidRDefault="00574332" w:rsidP="00F34455">
            <w:pPr>
              <w:pStyle w:val="TAL"/>
              <w:rPr>
                <w:rFonts w:cs="Arial"/>
                <w:lang w:eastAsia="ja-JP"/>
              </w:rPr>
            </w:pPr>
            <w:r w:rsidRPr="00CF3C6A">
              <w:rPr>
                <w:rFonts w:cs="Arial"/>
                <w:lang w:eastAsia="zh-CN"/>
              </w:rPr>
              <w:t>C017</w:t>
            </w:r>
            <w:ins w:id="105" w:author="Anritsu" w:date="2025-04-28T17:01:00Z" w16du:dateUtc="2025-04-28T08:01:00Z">
              <w:r>
                <w:rPr>
                  <w:rFonts w:cs="Arial" w:hint="eastAsia"/>
                  <w:lang w:eastAsia="ja-JP"/>
                </w:rPr>
                <w:t>l</w:t>
              </w:r>
            </w:ins>
          </w:p>
        </w:tc>
        <w:tc>
          <w:tcPr>
            <w:tcW w:w="3193" w:type="dxa"/>
            <w:tcBorders>
              <w:top w:val="single" w:sz="4" w:space="0" w:color="auto"/>
              <w:left w:val="single" w:sz="4" w:space="0" w:color="auto"/>
              <w:bottom w:val="single" w:sz="4" w:space="0" w:color="auto"/>
              <w:right w:val="single" w:sz="4" w:space="0" w:color="auto"/>
            </w:tcBorders>
            <w:hideMark/>
          </w:tcPr>
          <w:p w14:paraId="12F48AF9" w14:textId="39DF6AEF" w:rsidR="00574332" w:rsidRPr="00CF3C6A" w:rsidRDefault="00574332" w:rsidP="00F34455">
            <w:pPr>
              <w:pStyle w:val="TAL"/>
              <w:rPr>
                <w:rFonts w:cs="Arial"/>
              </w:rPr>
            </w:pPr>
            <w:r w:rsidRPr="00CF3C6A">
              <w:rPr>
                <w:rFonts w:cs="Arial"/>
              </w:rPr>
              <w:t>UEs supporting 5GS FDD FR1 and 4Rx antenna ports</w:t>
            </w:r>
            <w:ins w:id="106" w:author="Anritsu" w:date="2025-05-19T18:22:00Z" w16du:dateUtc="2025-05-19T09:22:00Z">
              <w:r w:rsidR="00A76E4E" w:rsidRPr="00A76E4E">
                <w:rPr>
                  <w:rFonts w:cs="Arial"/>
                </w:rPr>
                <w:t xml:space="preserve"> </w:t>
              </w:r>
              <w:r w:rsidR="00A76E4E" w:rsidRPr="009F715C">
                <w:rPr>
                  <w:rFonts w:cs="Arial"/>
                </w:rPr>
                <w:t xml:space="preserve">and </w:t>
              </w:r>
            </w:ins>
            <w:ins w:id="107" w:author="Anritsu" w:date="2025-05-19T18:24:00Z" w16du:dateUtc="2025-05-19T09:24:00Z">
              <w:r w:rsidR="00A76E4E" w:rsidRPr="009F715C">
                <w:rPr>
                  <w:rFonts w:cs="Arial" w:hint="eastAsia"/>
                  <w:lang w:eastAsia="ja-JP"/>
                </w:rPr>
                <w:t>32</w:t>
              </w:r>
            </w:ins>
            <w:ins w:id="108" w:author="Anritsu" w:date="2025-05-19T18:22:00Z" w16du:dateUtc="2025-05-19T09:22:00Z">
              <w:r w:rsidR="00A76E4E" w:rsidRPr="009F715C">
                <w:rPr>
                  <w:rFonts w:cs="Arial"/>
                </w:rPr>
                <w:t>Tx Type I single panel codebook</w:t>
              </w:r>
            </w:ins>
          </w:p>
        </w:tc>
        <w:tc>
          <w:tcPr>
            <w:tcW w:w="1558" w:type="dxa"/>
            <w:tcBorders>
              <w:top w:val="single" w:sz="4" w:space="0" w:color="auto"/>
              <w:left w:val="single" w:sz="4" w:space="0" w:color="auto"/>
              <w:bottom w:val="single" w:sz="4" w:space="0" w:color="auto"/>
              <w:right w:val="single" w:sz="4" w:space="0" w:color="auto"/>
            </w:tcBorders>
            <w:hideMark/>
          </w:tcPr>
          <w:p w14:paraId="4A843D76" w14:textId="77777777" w:rsidR="00574332" w:rsidRPr="00CF3C6A" w:rsidRDefault="00574332" w:rsidP="00F34455">
            <w:pPr>
              <w:pStyle w:val="TAL"/>
              <w:rPr>
                <w:rFonts w:cs="Arial"/>
              </w:rPr>
            </w:pPr>
            <w:r w:rsidRPr="00CF3C6A">
              <w:rPr>
                <w:rFonts w:cs="Arial"/>
              </w:rPr>
              <w:t>D008</w:t>
            </w:r>
          </w:p>
          <w:p w14:paraId="4E36AAE3" w14:textId="77777777" w:rsidR="00574332" w:rsidRPr="00CF3C6A" w:rsidRDefault="00574332" w:rsidP="00F34455">
            <w:pPr>
              <w:pStyle w:val="TAL"/>
              <w:rPr>
                <w:rFonts w:cs="Arial"/>
              </w:rPr>
            </w:pPr>
            <w:r w:rsidRPr="00CF3C6A">
              <w:rPr>
                <w:rFonts w:cs="Arial"/>
              </w:rPr>
              <w:t>D011</w:t>
            </w:r>
          </w:p>
        </w:tc>
        <w:tc>
          <w:tcPr>
            <w:tcW w:w="1981" w:type="dxa"/>
            <w:tcBorders>
              <w:top w:val="single" w:sz="4" w:space="0" w:color="auto"/>
              <w:left w:val="single" w:sz="4" w:space="0" w:color="auto"/>
              <w:bottom w:val="single" w:sz="4" w:space="0" w:color="auto"/>
              <w:right w:val="single" w:sz="4" w:space="0" w:color="auto"/>
            </w:tcBorders>
          </w:tcPr>
          <w:p w14:paraId="2246AA32" w14:textId="77777777" w:rsidR="00574332" w:rsidRPr="00CF3C6A" w:rsidRDefault="00574332" w:rsidP="00F34455">
            <w:pPr>
              <w:pStyle w:val="TAL"/>
            </w:pPr>
          </w:p>
        </w:tc>
        <w:tc>
          <w:tcPr>
            <w:tcW w:w="886" w:type="dxa"/>
            <w:tcBorders>
              <w:top w:val="single" w:sz="4" w:space="0" w:color="auto"/>
              <w:left w:val="single" w:sz="4" w:space="0" w:color="auto"/>
              <w:bottom w:val="single" w:sz="4" w:space="0" w:color="auto"/>
              <w:right w:val="single" w:sz="4" w:space="0" w:color="auto"/>
            </w:tcBorders>
          </w:tcPr>
          <w:p w14:paraId="0BFC10F1" w14:textId="77777777" w:rsidR="00574332" w:rsidRPr="00CF3C6A" w:rsidRDefault="00574332" w:rsidP="00F34455">
            <w:pPr>
              <w:pStyle w:val="TAL"/>
            </w:pPr>
          </w:p>
        </w:tc>
        <w:tc>
          <w:tcPr>
            <w:tcW w:w="2268" w:type="dxa"/>
            <w:tcBorders>
              <w:top w:val="single" w:sz="4" w:space="0" w:color="auto"/>
              <w:left w:val="single" w:sz="4" w:space="0" w:color="auto"/>
              <w:bottom w:val="single" w:sz="4" w:space="0" w:color="auto"/>
              <w:right w:val="single" w:sz="4" w:space="0" w:color="auto"/>
            </w:tcBorders>
          </w:tcPr>
          <w:p w14:paraId="602299AF" w14:textId="77777777" w:rsidR="00574332" w:rsidRPr="00CF3C6A" w:rsidRDefault="00574332" w:rsidP="00F34455">
            <w:pPr>
              <w:pStyle w:val="TAL"/>
            </w:pPr>
          </w:p>
        </w:tc>
      </w:tr>
      <w:tr w:rsidR="00574332" w:rsidRPr="00CF3C6A" w14:paraId="69D13B0B" w14:textId="77777777" w:rsidTr="00A76E4E">
        <w:trPr>
          <w:jc w:val="center"/>
        </w:trPr>
        <w:tc>
          <w:tcPr>
            <w:tcW w:w="1190" w:type="dxa"/>
            <w:tcBorders>
              <w:top w:val="single" w:sz="4" w:space="0" w:color="auto"/>
              <w:left w:val="single" w:sz="4" w:space="0" w:color="auto"/>
              <w:bottom w:val="single" w:sz="4" w:space="0" w:color="auto"/>
              <w:right w:val="single" w:sz="4" w:space="0" w:color="auto"/>
            </w:tcBorders>
          </w:tcPr>
          <w:p w14:paraId="722B9D15" w14:textId="77777777" w:rsidR="00574332" w:rsidRPr="00CF3C6A" w:rsidRDefault="00574332" w:rsidP="00F34455">
            <w:pPr>
              <w:pStyle w:val="TAL"/>
              <w:rPr>
                <w:lang w:eastAsia="zh-CN"/>
              </w:rPr>
            </w:pPr>
            <w:r w:rsidRPr="00CF3C6A">
              <w:rPr>
                <w:lang w:eastAsia="zh-CN"/>
              </w:rPr>
              <w:t>6.3.3.1.5</w:t>
            </w:r>
          </w:p>
        </w:tc>
        <w:tc>
          <w:tcPr>
            <w:tcW w:w="4512" w:type="dxa"/>
            <w:tcBorders>
              <w:top w:val="single" w:sz="4" w:space="0" w:color="auto"/>
              <w:left w:val="single" w:sz="4" w:space="0" w:color="auto"/>
              <w:bottom w:val="single" w:sz="4" w:space="0" w:color="auto"/>
              <w:right w:val="single" w:sz="4" w:space="0" w:color="auto"/>
            </w:tcBorders>
          </w:tcPr>
          <w:p w14:paraId="0E3624DE" w14:textId="77777777" w:rsidR="00574332" w:rsidRPr="00CF3C6A" w:rsidRDefault="00574332" w:rsidP="00F34455">
            <w:pPr>
              <w:pStyle w:val="TAL"/>
            </w:pPr>
            <w:r w:rsidRPr="00CF3C6A">
              <w:t>4Rx FDD FR1 Multiple PMI with 16Tx TypeII codebook for both SA and NSA</w:t>
            </w:r>
          </w:p>
        </w:tc>
        <w:tc>
          <w:tcPr>
            <w:tcW w:w="850" w:type="dxa"/>
            <w:tcBorders>
              <w:top w:val="single" w:sz="4" w:space="0" w:color="auto"/>
              <w:left w:val="single" w:sz="4" w:space="0" w:color="auto"/>
              <w:bottom w:val="single" w:sz="4" w:space="0" w:color="auto"/>
              <w:right w:val="single" w:sz="4" w:space="0" w:color="auto"/>
            </w:tcBorders>
          </w:tcPr>
          <w:p w14:paraId="4E312467" w14:textId="6F1080A5" w:rsidR="00574332" w:rsidRPr="00C53C47" w:rsidRDefault="00574332" w:rsidP="00F34455">
            <w:pPr>
              <w:pStyle w:val="TAC"/>
              <w:rPr>
                <w:rFonts w:cs="Arial"/>
                <w:lang w:eastAsia="ja-JP"/>
              </w:rPr>
            </w:pPr>
            <w:r w:rsidRPr="00C53C47">
              <w:rPr>
                <w:rFonts w:cs="Arial"/>
                <w:lang w:eastAsia="zh-CN"/>
              </w:rPr>
              <w:t>Rel-</w:t>
            </w:r>
            <w:del w:id="109" w:author="Anritsu" w:date="2025-05-28T15:44:00Z" w16du:dateUtc="2025-05-28T06:44:00Z">
              <w:r w:rsidRPr="00C53C47" w:rsidDel="004B491F">
                <w:rPr>
                  <w:rFonts w:cs="Arial"/>
                  <w:lang w:eastAsia="zh-CN"/>
                  <w:rPrChange w:id="110" w:author="Anritsu" w:date="2025-05-28T15:45:00Z" w16du:dateUtc="2025-05-28T06:45:00Z">
                    <w:rPr>
                      <w:rFonts w:cs="Arial"/>
                      <w:lang w:eastAsia="zh-CN"/>
                    </w:rPr>
                  </w:rPrChange>
                </w:rPr>
                <w:delText>15</w:delText>
              </w:r>
            </w:del>
            <w:ins w:id="111" w:author="Anritsu" w:date="2025-05-28T15:44:00Z" w16du:dateUtc="2025-05-28T06:44:00Z">
              <w:r w:rsidR="004B491F" w:rsidRPr="00C53C47">
                <w:rPr>
                  <w:rFonts w:cs="Arial"/>
                  <w:lang w:eastAsia="zh-CN"/>
                  <w:rPrChange w:id="112" w:author="Anritsu" w:date="2025-05-28T15:45:00Z" w16du:dateUtc="2025-05-28T06:45:00Z">
                    <w:rPr>
                      <w:rFonts w:cs="Arial"/>
                      <w:lang w:eastAsia="zh-CN"/>
                    </w:rPr>
                  </w:rPrChange>
                </w:rPr>
                <w:t>1</w:t>
              </w:r>
              <w:r w:rsidR="004B491F" w:rsidRPr="00C53C47">
                <w:rPr>
                  <w:rFonts w:cs="Arial"/>
                  <w:lang w:eastAsia="ja-JP"/>
                  <w:rPrChange w:id="113" w:author="Anritsu" w:date="2025-05-28T15:45:00Z" w16du:dateUtc="2025-05-28T06:45:00Z">
                    <w:rPr>
                      <w:rFonts w:cs="Arial"/>
                      <w:lang w:eastAsia="ja-JP"/>
                    </w:rPr>
                  </w:rPrChange>
                </w:rPr>
                <w:t>6</w:t>
              </w:r>
            </w:ins>
          </w:p>
        </w:tc>
        <w:tc>
          <w:tcPr>
            <w:tcW w:w="1134" w:type="dxa"/>
            <w:tcBorders>
              <w:top w:val="single" w:sz="4" w:space="0" w:color="auto"/>
              <w:left w:val="single" w:sz="4" w:space="0" w:color="auto"/>
              <w:bottom w:val="single" w:sz="4" w:space="0" w:color="auto"/>
              <w:right w:val="single" w:sz="4" w:space="0" w:color="auto"/>
            </w:tcBorders>
          </w:tcPr>
          <w:p w14:paraId="4E4E4F65" w14:textId="77777777" w:rsidR="00574332" w:rsidRPr="00CF3C6A" w:rsidRDefault="00574332" w:rsidP="00F34455">
            <w:pPr>
              <w:pStyle w:val="TAL"/>
              <w:rPr>
                <w:rFonts w:cs="Arial"/>
                <w:lang w:eastAsia="zh-CN"/>
              </w:rPr>
            </w:pPr>
            <w:r w:rsidRPr="00CF3C6A">
              <w:rPr>
                <w:rFonts w:cs="Arial"/>
                <w:lang w:eastAsia="zh-CN"/>
              </w:rPr>
              <w:t>C017c</w:t>
            </w:r>
          </w:p>
        </w:tc>
        <w:tc>
          <w:tcPr>
            <w:tcW w:w="3193" w:type="dxa"/>
            <w:tcBorders>
              <w:top w:val="single" w:sz="4" w:space="0" w:color="auto"/>
              <w:left w:val="single" w:sz="4" w:space="0" w:color="auto"/>
              <w:bottom w:val="single" w:sz="4" w:space="0" w:color="auto"/>
              <w:right w:val="single" w:sz="4" w:space="0" w:color="auto"/>
            </w:tcBorders>
          </w:tcPr>
          <w:p w14:paraId="2D48B693" w14:textId="77777777" w:rsidR="00574332" w:rsidRPr="00CF3C6A" w:rsidRDefault="00574332" w:rsidP="00F34455">
            <w:pPr>
              <w:pStyle w:val="TAL"/>
              <w:rPr>
                <w:rFonts w:cs="Arial"/>
              </w:rPr>
            </w:pPr>
            <w:r w:rsidRPr="00CF3C6A">
              <w:rPr>
                <w:rFonts w:cs="Arial"/>
              </w:rPr>
              <w:t>UEs supporting 5GS FDD FR1 and supporting Type II codebook and 4Rx antenna ports</w:t>
            </w:r>
          </w:p>
        </w:tc>
        <w:tc>
          <w:tcPr>
            <w:tcW w:w="1558" w:type="dxa"/>
            <w:tcBorders>
              <w:top w:val="single" w:sz="4" w:space="0" w:color="auto"/>
              <w:left w:val="single" w:sz="4" w:space="0" w:color="auto"/>
              <w:bottom w:val="single" w:sz="4" w:space="0" w:color="auto"/>
              <w:right w:val="single" w:sz="4" w:space="0" w:color="auto"/>
            </w:tcBorders>
          </w:tcPr>
          <w:p w14:paraId="5990F9EC" w14:textId="77777777" w:rsidR="00574332" w:rsidRPr="00CF3C6A" w:rsidRDefault="00574332" w:rsidP="00F34455">
            <w:pPr>
              <w:pStyle w:val="TAL"/>
              <w:rPr>
                <w:rFonts w:cs="Arial"/>
              </w:rPr>
            </w:pPr>
            <w:r w:rsidRPr="00CF3C6A">
              <w:rPr>
                <w:rFonts w:cs="Arial"/>
              </w:rPr>
              <w:t>D008</w:t>
            </w:r>
          </w:p>
          <w:p w14:paraId="29D0A861" w14:textId="77777777" w:rsidR="00574332" w:rsidRPr="00CF3C6A" w:rsidRDefault="00574332" w:rsidP="00F34455">
            <w:pPr>
              <w:pStyle w:val="TAL"/>
              <w:rPr>
                <w:rFonts w:cs="Arial"/>
              </w:rPr>
            </w:pPr>
            <w:r w:rsidRPr="00CF3C6A">
              <w:rPr>
                <w:rFonts w:cs="Arial"/>
              </w:rPr>
              <w:t>D011</w:t>
            </w:r>
          </w:p>
        </w:tc>
        <w:tc>
          <w:tcPr>
            <w:tcW w:w="1981" w:type="dxa"/>
            <w:tcBorders>
              <w:top w:val="single" w:sz="4" w:space="0" w:color="auto"/>
              <w:left w:val="single" w:sz="4" w:space="0" w:color="auto"/>
              <w:bottom w:val="single" w:sz="4" w:space="0" w:color="auto"/>
              <w:right w:val="single" w:sz="4" w:space="0" w:color="auto"/>
            </w:tcBorders>
          </w:tcPr>
          <w:p w14:paraId="44D85C51" w14:textId="77777777" w:rsidR="00574332" w:rsidRPr="00CF3C6A" w:rsidRDefault="00574332" w:rsidP="00F34455">
            <w:pPr>
              <w:pStyle w:val="TAL"/>
            </w:pPr>
          </w:p>
        </w:tc>
        <w:tc>
          <w:tcPr>
            <w:tcW w:w="886" w:type="dxa"/>
            <w:tcBorders>
              <w:top w:val="single" w:sz="4" w:space="0" w:color="auto"/>
              <w:left w:val="single" w:sz="4" w:space="0" w:color="auto"/>
              <w:bottom w:val="single" w:sz="4" w:space="0" w:color="auto"/>
              <w:right w:val="single" w:sz="4" w:space="0" w:color="auto"/>
            </w:tcBorders>
          </w:tcPr>
          <w:p w14:paraId="3B5A696A" w14:textId="77777777" w:rsidR="00574332" w:rsidRPr="00CF3C6A" w:rsidRDefault="00574332" w:rsidP="00F34455">
            <w:pPr>
              <w:pStyle w:val="TAL"/>
            </w:pPr>
          </w:p>
        </w:tc>
        <w:tc>
          <w:tcPr>
            <w:tcW w:w="2268" w:type="dxa"/>
            <w:tcBorders>
              <w:top w:val="single" w:sz="4" w:space="0" w:color="auto"/>
              <w:left w:val="single" w:sz="4" w:space="0" w:color="auto"/>
              <w:bottom w:val="single" w:sz="4" w:space="0" w:color="auto"/>
              <w:right w:val="single" w:sz="4" w:space="0" w:color="auto"/>
            </w:tcBorders>
          </w:tcPr>
          <w:p w14:paraId="168AE71F" w14:textId="77777777" w:rsidR="00574332" w:rsidRPr="00CF3C6A" w:rsidRDefault="00574332" w:rsidP="00F34455">
            <w:pPr>
              <w:pStyle w:val="TAL"/>
            </w:pPr>
          </w:p>
        </w:tc>
      </w:tr>
      <w:tr w:rsidR="00574332" w:rsidRPr="00CF3C6A" w14:paraId="118EBB9C" w14:textId="77777777" w:rsidTr="00A76E4E">
        <w:trPr>
          <w:jc w:val="center"/>
        </w:trPr>
        <w:tc>
          <w:tcPr>
            <w:tcW w:w="1190" w:type="dxa"/>
            <w:tcBorders>
              <w:top w:val="single" w:sz="4" w:space="0" w:color="auto"/>
              <w:left w:val="single" w:sz="4" w:space="0" w:color="auto"/>
              <w:bottom w:val="single" w:sz="4" w:space="0" w:color="auto"/>
              <w:right w:val="single" w:sz="4" w:space="0" w:color="auto"/>
            </w:tcBorders>
          </w:tcPr>
          <w:p w14:paraId="1AD30A56" w14:textId="77777777" w:rsidR="00574332" w:rsidRPr="00CF3C6A" w:rsidRDefault="00574332" w:rsidP="00F34455">
            <w:pPr>
              <w:pStyle w:val="TAL"/>
              <w:rPr>
                <w:lang w:eastAsia="zh-CN"/>
              </w:rPr>
            </w:pPr>
            <w:r w:rsidRPr="00CF3C6A">
              <w:rPr>
                <w:lang w:eastAsia="zh-CN"/>
              </w:rPr>
              <w:t>6.3.3.1.6</w:t>
            </w:r>
          </w:p>
        </w:tc>
        <w:tc>
          <w:tcPr>
            <w:tcW w:w="4512" w:type="dxa"/>
            <w:tcBorders>
              <w:top w:val="single" w:sz="4" w:space="0" w:color="auto"/>
              <w:left w:val="single" w:sz="4" w:space="0" w:color="auto"/>
              <w:bottom w:val="single" w:sz="4" w:space="0" w:color="auto"/>
              <w:right w:val="single" w:sz="4" w:space="0" w:color="auto"/>
            </w:tcBorders>
          </w:tcPr>
          <w:p w14:paraId="2D4049F4" w14:textId="77777777" w:rsidR="00574332" w:rsidRPr="00CF3C6A" w:rsidRDefault="00574332" w:rsidP="00F34455">
            <w:pPr>
              <w:pStyle w:val="TAL"/>
            </w:pPr>
            <w:r w:rsidRPr="00CF3C6A">
              <w:t>4Rx FDD FR1 Multiple PMI with 16Tx Enhanced TypeII codebook for both SA and NSA</w:t>
            </w:r>
          </w:p>
        </w:tc>
        <w:tc>
          <w:tcPr>
            <w:tcW w:w="850" w:type="dxa"/>
            <w:tcBorders>
              <w:top w:val="single" w:sz="4" w:space="0" w:color="auto"/>
              <w:left w:val="single" w:sz="4" w:space="0" w:color="auto"/>
              <w:bottom w:val="single" w:sz="4" w:space="0" w:color="auto"/>
              <w:right w:val="single" w:sz="4" w:space="0" w:color="auto"/>
            </w:tcBorders>
          </w:tcPr>
          <w:p w14:paraId="1661DEC6" w14:textId="77777777" w:rsidR="00574332" w:rsidRPr="00CF3C6A" w:rsidRDefault="00574332" w:rsidP="00F34455">
            <w:pPr>
              <w:pStyle w:val="TAC"/>
              <w:rPr>
                <w:rFonts w:cs="Arial"/>
                <w:lang w:eastAsia="zh-CN"/>
              </w:rPr>
            </w:pPr>
            <w:r w:rsidRPr="00CF3C6A">
              <w:rPr>
                <w:rFonts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43AC1032" w14:textId="77777777" w:rsidR="00574332" w:rsidRPr="00CF3C6A" w:rsidRDefault="00574332" w:rsidP="00F34455">
            <w:pPr>
              <w:pStyle w:val="TAL"/>
              <w:rPr>
                <w:rFonts w:cs="Arial"/>
                <w:lang w:eastAsia="zh-CN"/>
              </w:rPr>
            </w:pPr>
            <w:r w:rsidRPr="00CF3C6A">
              <w:rPr>
                <w:rFonts w:cs="Arial"/>
                <w:lang w:eastAsia="zh-CN"/>
              </w:rPr>
              <w:t>C130</w:t>
            </w:r>
          </w:p>
        </w:tc>
        <w:tc>
          <w:tcPr>
            <w:tcW w:w="3193" w:type="dxa"/>
            <w:tcBorders>
              <w:top w:val="single" w:sz="4" w:space="0" w:color="auto"/>
              <w:left w:val="single" w:sz="4" w:space="0" w:color="auto"/>
              <w:bottom w:val="single" w:sz="4" w:space="0" w:color="auto"/>
              <w:right w:val="single" w:sz="4" w:space="0" w:color="auto"/>
            </w:tcBorders>
          </w:tcPr>
          <w:p w14:paraId="3AF625D5" w14:textId="77777777" w:rsidR="00574332" w:rsidRPr="00CF3C6A" w:rsidRDefault="00574332" w:rsidP="00F34455">
            <w:pPr>
              <w:pStyle w:val="TAL"/>
              <w:rPr>
                <w:rFonts w:cs="Arial"/>
              </w:rPr>
            </w:pPr>
            <w:r w:rsidRPr="00CF3C6A">
              <w:rPr>
                <w:rFonts w:cs="Arial"/>
              </w:rPr>
              <w:t xml:space="preserve">UEs supporting 5GS FDD FR1 and </w:t>
            </w:r>
            <w:r w:rsidRPr="00CF3C6A">
              <w:rPr>
                <w:rFonts w:cs="Arial"/>
                <w:szCs w:val="18"/>
                <w:lang w:eastAsia="zh-CN"/>
              </w:rPr>
              <w:t>Enhanced Type II codebook with at least 16 ports per CSI-RS resource</w:t>
            </w:r>
            <w:r w:rsidRPr="00CF3C6A">
              <w:rPr>
                <w:rFonts w:cs="Arial"/>
              </w:rPr>
              <w:t>, and 4Rx antenna ports</w:t>
            </w:r>
          </w:p>
        </w:tc>
        <w:tc>
          <w:tcPr>
            <w:tcW w:w="1558" w:type="dxa"/>
            <w:tcBorders>
              <w:top w:val="single" w:sz="4" w:space="0" w:color="auto"/>
              <w:left w:val="single" w:sz="4" w:space="0" w:color="auto"/>
              <w:bottom w:val="single" w:sz="4" w:space="0" w:color="auto"/>
              <w:right w:val="single" w:sz="4" w:space="0" w:color="auto"/>
            </w:tcBorders>
          </w:tcPr>
          <w:p w14:paraId="101623CA" w14:textId="77777777" w:rsidR="00574332" w:rsidRPr="00CF3C6A" w:rsidRDefault="00574332" w:rsidP="00F34455">
            <w:pPr>
              <w:pStyle w:val="TAL"/>
              <w:rPr>
                <w:rFonts w:cs="Arial"/>
              </w:rPr>
            </w:pPr>
            <w:r w:rsidRPr="00CF3C6A">
              <w:rPr>
                <w:rFonts w:cs="Arial"/>
              </w:rPr>
              <w:t>D008</w:t>
            </w:r>
          </w:p>
          <w:p w14:paraId="3C67B3D5" w14:textId="77777777" w:rsidR="00574332" w:rsidRPr="00CF3C6A" w:rsidRDefault="00574332" w:rsidP="00F34455">
            <w:pPr>
              <w:pStyle w:val="TAL"/>
              <w:rPr>
                <w:rFonts w:cs="Arial"/>
              </w:rPr>
            </w:pPr>
            <w:r w:rsidRPr="00CF3C6A">
              <w:rPr>
                <w:rFonts w:cs="Arial"/>
              </w:rPr>
              <w:t>D011</w:t>
            </w:r>
          </w:p>
        </w:tc>
        <w:tc>
          <w:tcPr>
            <w:tcW w:w="1981" w:type="dxa"/>
            <w:tcBorders>
              <w:top w:val="single" w:sz="4" w:space="0" w:color="auto"/>
              <w:left w:val="single" w:sz="4" w:space="0" w:color="auto"/>
              <w:bottom w:val="single" w:sz="4" w:space="0" w:color="auto"/>
              <w:right w:val="single" w:sz="4" w:space="0" w:color="auto"/>
            </w:tcBorders>
          </w:tcPr>
          <w:p w14:paraId="716AB5BD" w14:textId="77777777" w:rsidR="00574332" w:rsidRPr="00CF3C6A" w:rsidRDefault="00574332" w:rsidP="00F34455">
            <w:pPr>
              <w:pStyle w:val="TAL"/>
            </w:pPr>
          </w:p>
        </w:tc>
        <w:tc>
          <w:tcPr>
            <w:tcW w:w="886" w:type="dxa"/>
            <w:tcBorders>
              <w:top w:val="single" w:sz="4" w:space="0" w:color="auto"/>
              <w:left w:val="single" w:sz="4" w:space="0" w:color="auto"/>
              <w:bottom w:val="single" w:sz="4" w:space="0" w:color="auto"/>
              <w:right w:val="single" w:sz="4" w:space="0" w:color="auto"/>
            </w:tcBorders>
          </w:tcPr>
          <w:p w14:paraId="25CAF8D1" w14:textId="77777777" w:rsidR="00574332" w:rsidRPr="00CF3C6A" w:rsidRDefault="00574332" w:rsidP="00F34455">
            <w:pPr>
              <w:pStyle w:val="TAL"/>
            </w:pPr>
          </w:p>
        </w:tc>
        <w:tc>
          <w:tcPr>
            <w:tcW w:w="2268" w:type="dxa"/>
            <w:tcBorders>
              <w:top w:val="single" w:sz="4" w:space="0" w:color="auto"/>
              <w:left w:val="single" w:sz="4" w:space="0" w:color="auto"/>
              <w:bottom w:val="single" w:sz="4" w:space="0" w:color="auto"/>
              <w:right w:val="single" w:sz="4" w:space="0" w:color="auto"/>
            </w:tcBorders>
          </w:tcPr>
          <w:p w14:paraId="76B825CA" w14:textId="77777777" w:rsidR="00574332" w:rsidRPr="00CF3C6A" w:rsidRDefault="00574332" w:rsidP="00F34455">
            <w:pPr>
              <w:pStyle w:val="TAL"/>
            </w:pPr>
          </w:p>
        </w:tc>
      </w:tr>
      <w:tr w:rsidR="00574332" w:rsidRPr="00CF3C6A" w14:paraId="00D8CFBA" w14:textId="77777777" w:rsidTr="00A76E4E">
        <w:trPr>
          <w:jc w:val="center"/>
        </w:trPr>
        <w:tc>
          <w:tcPr>
            <w:tcW w:w="1190" w:type="dxa"/>
            <w:tcBorders>
              <w:top w:val="single" w:sz="4" w:space="0" w:color="auto"/>
              <w:left w:val="single" w:sz="4" w:space="0" w:color="auto"/>
              <w:bottom w:val="single" w:sz="4" w:space="0" w:color="auto"/>
              <w:right w:val="single" w:sz="4" w:space="0" w:color="auto"/>
            </w:tcBorders>
          </w:tcPr>
          <w:p w14:paraId="2BC001A7" w14:textId="77777777" w:rsidR="00574332" w:rsidRPr="00CF3C6A" w:rsidRDefault="00574332" w:rsidP="00F34455">
            <w:pPr>
              <w:pStyle w:val="TAL"/>
              <w:rPr>
                <w:lang w:eastAsia="zh-CN"/>
              </w:rPr>
            </w:pPr>
            <w:r w:rsidRPr="00CF3C6A">
              <w:t>6.3.3.1.7</w:t>
            </w:r>
          </w:p>
        </w:tc>
        <w:tc>
          <w:tcPr>
            <w:tcW w:w="4512" w:type="dxa"/>
            <w:tcBorders>
              <w:top w:val="single" w:sz="4" w:space="0" w:color="auto"/>
              <w:left w:val="single" w:sz="4" w:space="0" w:color="auto"/>
              <w:bottom w:val="single" w:sz="4" w:space="0" w:color="auto"/>
              <w:right w:val="single" w:sz="4" w:space="0" w:color="auto"/>
            </w:tcBorders>
          </w:tcPr>
          <w:p w14:paraId="000C1D11" w14:textId="77777777" w:rsidR="00574332" w:rsidRPr="00CF3C6A" w:rsidRDefault="00574332" w:rsidP="00F34455">
            <w:pPr>
              <w:pStyle w:val="TAL"/>
            </w:pPr>
            <w:r w:rsidRPr="00CF3C6A">
              <w:t>4Rx FDD FR1 Single PMI with 8 ports TypeI-SinglePanel Codebook for Single-DCI based transmission scheme for both SA and NSA</w:t>
            </w:r>
          </w:p>
        </w:tc>
        <w:tc>
          <w:tcPr>
            <w:tcW w:w="850" w:type="dxa"/>
            <w:tcBorders>
              <w:top w:val="single" w:sz="4" w:space="0" w:color="auto"/>
              <w:left w:val="single" w:sz="4" w:space="0" w:color="auto"/>
              <w:bottom w:val="single" w:sz="4" w:space="0" w:color="auto"/>
              <w:right w:val="single" w:sz="4" w:space="0" w:color="auto"/>
            </w:tcBorders>
          </w:tcPr>
          <w:p w14:paraId="6BC3CDE5" w14:textId="77777777" w:rsidR="00574332" w:rsidRPr="00CF3C6A" w:rsidRDefault="00574332" w:rsidP="00F34455">
            <w:pPr>
              <w:pStyle w:val="TAC"/>
              <w:rPr>
                <w:rFonts w:cs="Arial"/>
                <w:lang w:eastAsia="zh-CN"/>
              </w:rPr>
            </w:pPr>
            <w:r w:rsidRPr="00CF3C6A">
              <w:rPr>
                <w:rFonts w:cs="Arial"/>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51BEB74A" w14:textId="77777777" w:rsidR="00574332" w:rsidRPr="00CF3C6A" w:rsidRDefault="00574332" w:rsidP="00F34455">
            <w:pPr>
              <w:pStyle w:val="TAL"/>
              <w:rPr>
                <w:rFonts w:cs="Arial"/>
                <w:lang w:eastAsia="zh-CN"/>
              </w:rPr>
            </w:pPr>
            <w:r w:rsidRPr="00CF3C6A">
              <w:rPr>
                <w:rFonts w:cs="Arial"/>
                <w:lang w:eastAsia="zh-CN"/>
              </w:rPr>
              <w:t>C072</w:t>
            </w:r>
          </w:p>
        </w:tc>
        <w:tc>
          <w:tcPr>
            <w:tcW w:w="3193" w:type="dxa"/>
            <w:tcBorders>
              <w:top w:val="single" w:sz="4" w:space="0" w:color="auto"/>
              <w:left w:val="single" w:sz="4" w:space="0" w:color="auto"/>
              <w:bottom w:val="single" w:sz="4" w:space="0" w:color="auto"/>
              <w:right w:val="single" w:sz="4" w:space="0" w:color="auto"/>
            </w:tcBorders>
          </w:tcPr>
          <w:p w14:paraId="1C8A6521" w14:textId="77777777" w:rsidR="00574332" w:rsidRPr="00CF3C6A" w:rsidRDefault="00574332" w:rsidP="00F34455">
            <w:pPr>
              <w:pStyle w:val="TAL"/>
              <w:rPr>
                <w:rFonts w:cs="Arial"/>
              </w:rPr>
            </w:pPr>
            <w:r w:rsidRPr="00CF3C6A">
              <w:rPr>
                <w:lang w:eastAsia="zh-CN"/>
              </w:rPr>
              <w:t xml:space="preserve">UEs supporting 5GS FDD FR1 and </w:t>
            </w:r>
            <w:r w:rsidRPr="00CF3C6A">
              <w:rPr>
                <w:bCs/>
                <w:iCs/>
              </w:rPr>
              <w:t>single DCI based spatial division multiplexing scheme</w:t>
            </w:r>
            <w:r w:rsidRPr="00CF3C6A">
              <w:rPr>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04567543" w14:textId="77777777" w:rsidR="00574332" w:rsidRPr="00CF3C6A" w:rsidRDefault="00574332" w:rsidP="00F34455">
            <w:pPr>
              <w:pStyle w:val="TAL"/>
              <w:rPr>
                <w:rFonts w:cs="Arial"/>
              </w:rPr>
            </w:pPr>
            <w:r w:rsidRPr="00CF3C6A">
              <w:rPr>
                <w:rFonts w:cs="Arial"/>
              </w:rPr>
              <w:t>D008</w:t>
            </w:r>
          </w:p>
          <w:p w14:paraId="03DD4FC1" w14:textId="77777777" w:rsidR="00574332" w:rsidRPr="00CF3C6A" w:rsidRDefault="00574332" w:rsidP="00F34455">
            <w:pPr>
              <w:pStyle w:val="TAL"/>
              <w:rPr>
                <w:rFonts w:cs="Arial"/>
              </w:rPr>
            </w:pPr>
            <w:r w:rsidRPr="00CF3C6A">
              <w:rPr>
                <w:rFonts w:cs="Arial"/>
              </w:rPr>
              <w:t>D011</w:t>
            </w:r>
          </w:p>
        </w:tc>
        <w:tc>
          <w:tcPr>
            <w:tcW w:w="1981" w:type="dxa"/>
            <w:tcBorders>
              <w:top w:val="single" w:sz="4" w:space="0" w:color="auto"/>
              <w:left w:val="single" w:sz="4" w:space="0" w:color="auto"/>
              <w:bottom w:val="single" w:sz="4" w:space="0" w:color="auto"/>
              <w:right w:val="single" w:sz="4" w:space="0" w:color="auto"/>
            </w:tcBorders>
          </w:tcPr>
          <w:p w14:paraId="5C494C5E" w14:textId="77777777" w:rsidR="00574332" w:rsidRPr="00CF3C6A" w:rsidRDefault="00574332" w:rsidP="00F34455">
            <w:pPr>
              <w:pStyle w:val="TAL"/>
            </w:pPr>
          </w:p>
        </w:tc>
        <w:tc>
          <w:tcPr>
            <w:tcW w:w="886" w:type="dxa"/>
            <w:tcBorders>
              <w:top w:val="single" w:sz="4" w:space="0" w:color="auto"/>
              <w:left w:val="single" w:sz="4" w:space="0" w:color="auto"/>
              <w:bottom w:val="single" w:sz="4" w:space="0" w:color="auto"/>
              <w:right w:val="single" w:sz="4" w:space="0" w:color="auto"/>
            </w:tcBorders>
          </w:tcPr>
          <w:p w14:paraId="0303A744" w14:textId="77777777" w:rsidR="00574332" w:rsidRPr="00CF3C6A" w:rsidRDefault="00574332" w:rsidP="00F34455">
            <w:pPr>
              <w:pStyle w:val="TAL"/>
            </w:pPr>
          </w:p>
        </w:tc>
        <w:tc>
          <w:tcPr>
            <w:tcW w:w="2268" w:type="dxa"/>
            <w:tcBorders>
              <w:top w:val="single" w:sz="4" w:space="0" w:color="auto"/>
              <w:left w:val="single" w:sz="4" w:space="0" w:color="auto"/>
              <w:bottom w:val="single" w:sz="4" w:space="0" w:color="auto"/>
              <w:right w:val="single" w:sz="4" w:space="0" w:color="auto"/>
            </w:tcBorders>
          </w:tcPr>
          <w:p w14:paraId="3E348B82" w14:textId="77777777" w:rsidR="00574332" w:rsidRPr="00CF3C6A" w:rsidRDefault="00574332" w:rsidP="00F34455">
            <w:pPr>
              <w:pStyle w:val="TAL"/>
            </w:pPr>
          </w:p>
        </w:tc>
      </w:tr>
      <w:tr w:rsidR="00574332" w:rsidRPr="00CF3C6A" w14:paraId="0ED2A9FD" w14:textId="77777777" w:rsidTr="00A76E4E">
        <w:trPr>
          <w:jc w:val="center"/>
        </w:trPr>
        <w:tc>
          <w:tcPr>
            <w:tcW w:w="1190" w:type="dxa"/>
            <w:tcBorders>
              <w:top w:val="single" w:sz="4" w:space="0" w:color="auto"/>
              <w:left w:val="single" w:sz="4" w:space="0" w:color="auto"/>
              <w:bottom w:val="single" w:sz="4" w:space="0" w:color="auto"/>
              <w:right w:val="single" w:sz="4" w:space="0" w:color="auto"/>
            </w:tcBorders>
          </w:tcPr>
          <w:p w14:paraId="18A5C05B" w14:textId="77777777" w:rsidR="00574332" w:rsidRPr="00CF3C6A" w:rsidRDefault="00574332" w:rsidP="00F34455">
            <w:pPr>
              <w:pStyle w:val="TAL"/>
            </w:pPr>
            <w:r w:rsidRPr="00CF3C6A">
              <w:t>6.3.3.1.9</w:t>
            </w:r>
          </w:p>
        </w:tc>
        <w:tc>
          <w:tcPr>
            <w:tcW w:w="4512" w:type="dxa"/>
            <w:tcBorders>
              <w:top w:val="single" w:sz="4" w:space="0" w:color="auto"/>
              <w:left w:val="single" w:sz="4" w:space="0" w:color="auto"/>
              <w:bottom w:val="single" w:sz="4" w:space="0" w:color="auto"/>
              <w:right w:val="single" w:sz="4" w:space="0" w:color="auto"/>
            </w:tcBorders>
          </w:tcPr>
          <w:p w14:paraId="29D115DD" w14:textId="77777777" w:rsidR="00574332" w:rsidRPr="00CF3C6A" w:rsidRDefault="00574332" w:rsidP="00F34455">
            <w:pPr>
              <w:pStyle w:val="TAL"/>
            </w:pPr>
            <w:r w:rsidRPr="00CF3C6A">
              <w:t>4Rx FDD FR1 Multiple PMI with 8 ports Enhanced Type II Codebook for CJT</w:t>
            </w:r>
            <w:r w:rsidRPr="00CF3C6A">
              <w:rPr>
                <w:rFonts w:eastAsia="Malgun Gothic"/>
              </w:rPr>
              <w:t xml:space="preserve"> for both SA and NSA</w:t>
            </w:r>
          </w:p>
        </w:tc>
        <w:tc>
          <w:tcPr>
            <w:tcW w:w="850" w:type="dxa"/>
            <w:tcBorders>
              <w:top w:val="single" w:sz="4" w:space="0" w:color="auto"/>
              <w:left w:val="single" w:sz="4" w:space="0" w:color="auto"/>
              <w:bottom w:val="single" w:sz="4" w:space="0" w:color="auto"/>
              <w:right w:val="single" w:sz="4" w:space="0" w:color="auto"/>
            </w:tcBorders>
          </w:tcPr>
          <w:p w14:paraId="5540841B" w14:textId="77777777" w:rsidR="00574332" w:rsidRPr="00CF3C6A" w:rsidRDefault="00574332" w:rsidP="00F34455">
            <w:pPr>
              <w:pStyle w:val="TAC"/>
              <w:rPr>
                <w:rFonts w:cs="Arial"/>
                <w:lang w:eastAsia="zh-CN"/>
              </w:rPr>
            </w:pPr>
            <w:r w:rsidRPr="00CF3C6A">
              <w:rPr>
                <w:rFonts w:cs="Arial"/>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2718E693" w14:textId="77777777" w:rsidR="00574332" w:rsidRPr="00CF3C6A" w:rsidRDefault="00574332" w:rsidP="00F34455">
            <w:pPr>
              <w:pStyle w:val="TAL"/>
              <w:rPr>
                <w:rFonts w:cs="Arial"/>
                <w:lang w:eastAsia="zh-CN"/>
              </w:rPr>
            </w:pPr>
            <w:r w:rsidRPr="00CF3C6A">
              <w:rPr>
                <w:rFonts w:cs="Arial"/>
                <w:lang w:eastAsia="zh-CN"/>
              </w:rPr>
              <w:t>C</w:t>
            </w:r>
            <w:r w:rsidRPr="00CF3C6A">
              <w:rPr>
                <w:rFonts w:eastAsia="Malgun Gothic" w:cs="Arial"/>
                <w:lang w:eastAsia="ko-KR"/>
              </w:rPr>
              <w:t>369</w:t>
            </w:r>
          </w:p>
        </w:tc>
        <w:tc>
          <w:tcPr>
            <w:tcW w:w="3193" w:type="dxa"/>
            <w:tcBorders>
              <w:top w:val="single" w:sz="4" w:space="0" w:color="auto"/>
              <w:left w:val="single" w:sz="4" w:space="0" w:color="auto"/>
              <w:bottom w:val="single" w:sz="4" w:space="0" w:color="auto"/>
              <w:right w:val="single" w:sz="4" w:space="0" w:color="auto"/>
            </w:tcBorders>
          </w:tcPr>
          <w:p w14:paraId="015260A2" w14:textId="77777777" w:rsidR="00574332" w:rsidRPr="00CF3C6A" w:rsidRDefault="00574332" w:rsidP="00F34455">
            <w:pPr>
              <w:pStyle w:val="TAL"/>
              <w:rPr>
                <w:lang w:eastAsia="zh-CN"/>
              </w:rPr>
            </w:pPr>
            <w:r w:rsidRPr="00CF3C6A">
              <w:rPr>
                <w:lang w:eastAsia="zh-CN"/>
              </w:rPr>
              <w:t xml:space="preserve">UEs supporting 5GS FDD FR1 and </w:t>
            </w:r>
            <w:r w:rsidRPr="00CF3C6A">
              <w:rPr>
                <w:bCs/>
                <w:iCs/>
              </w:rPr>
              <w:t>eType-II codebook with refinement for multi-TRP CJT</w:t>
            </w:r>
            <w:r w:rsidRPr="00CF3C6A">
              <w:rPr>
                <w:lang w:eastAsia="zh-CN"/>
              </w:rPr>
              <w:t xml:space="preserve"> </w:t>
            </w:r>
            <w:r w:rsidRPr="00CF3C6A">
              <w:rPr>
                <w:bCs/>
                <w:iCs/>
              </w:rPr>
              <w:t>and 4Rx antenna ports</w:t>
            </w:r>
            <w:r w:rsidRPr="00CF3C6A">
              <w:rPr>
                <w:rFonts w:eastAsia="SimSun"/>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5051E86A" w14:textId="77777777" w:rsidR="00574332" w:rsidRPr="00CF3C6A" w:rsidRDefault="00574332" w:rsidP="00F34455">
            <w:pPr>
              <w:pStyle w:val="TAL"/>
              <w:rPr>
                <w:rFonts w:cs="Arial"/>
              </w:rPr>
            </w:pPr>
            <w:r w:rsidRPr="00CF3C6A">
              <w:rPr>
                <w:rFonts w:cs="Arial"/>
              </w:rPr>
              <w:t>D008</w:t>
            </w:r>
          </w:p>
          <w:p w14:paraId="714E01DF" w14:textId="77777777" w:rsidR="00574332" w:rsidRPr="00CF3C6A" w:rsidRDefault="00574332" w:rsidP="00F34455">
            <w:pPr>
              <w:pStyle w:val="TAL"/>
              <w:rPr>
                <w:rFonts w:cs="Arial"/>
              </w:rPr>
            </w:pPr>
            <w:r w:rsidRPr="00CF3C6A">
              <w:rPr>
                <w:rFonts w:cs="Arial"/>
              </w:rPr>
              <w:t>D011</w:t>
            </w:r>
          </w:p>
        </w:tc>
        <w:tc>
          <w:tcPr>
            <w:tcW w:w="1981" w:type="dxa"/>
            <w:tcBorders>
              <w:top w:val="single" w:sz="4" w:space="0" w:color="auto"/>
              <w:left w:val="single" w:sz="4" w:space="0" w:color="auto"/>
              <w:bottom w:val="single" w:sz="4" w:space="0" w:color="auto"/>
              <w:right w:val="single" w:sz="4" w:space="0" w:color="auto"/>
            </w:tcBorders>
          </w:tcPr>
          <w:p w14:paraId="58AACBBC" w14:textId="77777777" w:rsidR="00574332" w:rsidRPr="00CF3C6A" w:rsidRDefault="00574332" w:rsidP="00F34455">
            <w:pPr>
              <w:pStyle w:val="TAL"/>
            </w:pPr>
          </w:p>
        </w:tc>
        <w:tc>
          <w:tcPr>
            <w:tcW w:w="886" w:type="dxa"/>
            <w:tcBorders>
              <w:top w:val="single" w:sz="4" w:space="0" w:color="auto"/>
              <w:left w:val="single" w:sz="4" w:space="0" w:color="auto"/>
              <w:bottom w:val="single" w:sz="4" w:space="0" w:color="auto"/>
              <w:right w:val="single" w:sz="4" w:space="0" w:color="auto"/>
            </w:tcBorders>
          </w:tcPr>
          <w:p w14:paraId="2B56D1BA" w14:textId="77777777" w:rsidR="00574332" w:rsidRPr="00CF3C6A" w:rsidRDefault="00574332" w:rsidP="00F34455">
            <w:pPr>
              <w:pStyle w:val="TAL"/>
            </w:pPr>
          </w:p>
        </w:tc>
        <w:tc>
          <w:tcPr>
            <w:tcW w:w="2268" w:type="dxa"/>
            <w:tcBorders>
              <w:top w:val="single" w:sz="4" w:space="0" w:color="auto"/>
              <w:left w:val="single" w:sz="4" w:space="0" w:color="auto"/>
              <w:bottom w:val="single" w:sz="4" w:space="0" w:color="auto"/>
              <w:right w:val="single" w:sz="4" w:space="0" w:color="auto"/>
            </w:tcBorders>
          </w:tcPr>
          <w:p w14:paraId="3CB88BA9" w14:textId="77777777" w:rsidR="00574332" w:rsidRPr="00CF3C6A" w:rsidRDefault="00574332" w:rsidP="00F34455">
            <w:pPr>
              <w:pStyle w:val="TAL"/>
            </w:pPr>
          </w:p>
        </w:tc>
      </w:tr>
      <w:tr w:rsidR="00574332" w:rsidRPr="00CF3C6A" w14:paraId="6725DCCD" w14:textId="77777777" w:rsidTr="00A76E4E">
        <w:trPr>
          <w:jc w:val="center"/>
        </w:trPr>
        <w:tc>
          <w:tcPr>
            <w:tcW w:w="1190" w:type="dxa"/>
            <w:tcBorders>
              <w:top w:val="single" w:sz="4" w:space="0" w:color="auto"/>
              <w:left w:val="single" w:sz="4" w:space="0" w:color="auto"/>
              <w:bottom w:val="single" w:sz="4" w:space="0" w:color="auto"/>
              <w:right w:val="single" w:sz="4" w:space="0" w:color="auto"/>
            </w:tcBorders>
            <w:hideMark/>
          </w:tcPr>
          <w:p w14:paraId="42D00F59" w14:textId="77777777" w:rsidR="00574332" w:rsidRPr="00CF3C6A" w:rsidRDefault="00574332" w:rsidP="00F34455">
            <w:pPr>
              <w:pStyle w:val="TAL"/>
              <w:rPr>
                <w:lang w:eastAsia="zh-CN"/>
              </w:rPr>
            </w:pPr>
            <w:r w:rsidRPr="00CF3C6A">
              <w:rPr>
                <w:rFonts w:cs="Arial"/>
              </w:rPr>
              <w:t>6.3.3.2.1</w:t>
            </w:r>
          </w:p>
        </w:tc>
        <w:tc>
          <w:tcPr>
            <w:tcW w:w="4512" w:type="dxa"/>
            <w:tcBorders>
              <w:top w:val="single" w:sz="4" w:space="0" w:color="auto"/>
              <w:left w:val="single" w:sz="4" w:space="0" w:color="auto"/>
              <w:bottom w:val="single" w:sz="4" w:space="0" w:color="auto"/>
              <w:right w:val="single" w:sz="4" w:space="0" w:color="auto"/>
            </w:tcBorders>
            <w:hideMark/>
          </w:tcPr>
          <w:p w14:paraId="42E9AB43" w14:textId="77777777" w:rsidR="00574332" w:rsidRPr="00CF3C6A" w:rsidRDefault="00574332" w:rsidP="00F34455">
            <w:pPr>
              <w:pStyle w:val="TAL"/>
              <w:rPr>
                <w:lang w:eastAsia="zh-CN"/>
              </w:rPr>
            </w:pPr>
            <w:r w:rsidRPr="00CF3C6A">
              <w:rPr>
                <w:rFonts w:cs="Arial"/>
              </w:rPr>
              <w:t>4Rx TDD FR1 Single PMI with 4TX TypeI-SinglePanel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95C12B1" w14:textId="77777777" w:rsidR="00574332" w:rsidRPr="00CF3C6A" w:rsidRDefault="00574332" w:rsidP="00F34455">
            <w:pPr>
              <w:pStyle w:val="TAC"/>
              <w:rPr>
                <w:rFonts w:eastAsia="SimSun" w:cs="Arial"/>
                <w:lang w:eastAsia="zh-CN"/>
              </w:rPr>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C45D29C" w14:textId="77777777" w:rsidR="00574332" w:rsidRPr="00CF3C6A" w:rsidRDefault="00574332" w:rsidP="00F34455">
            <w:pPr>
              <w:pStyle w:val="TAL"/>
              <w:rPr>
                <w:rFonts w:eastAsia="SimSun" w:cs="Arial"/>
                <w:lang w:eastAsia="zh-CN"/>
              </w:rPr>
            </w:pPr>
            <w:r w:rsidRPr="00CF3C6A">
              <w:rPr>
                <w:rFonts w:cs="Arial"/>
              </w:rPr>
              <w:t>C019</w:t>
            </w:r>
          </w:p>
        </w:tc>
        <w:tc>
          <w:tcPr>
            <w:tcW w:w="3193" w:type="dxa"/>
            <w:tcBorders>
              <w:top w:val="single" w:sz="4" w:space="0" w:color="auto"/>
              <w:left w:val="single" w:sz="4" w:space="0" w:color="auto"/>
              <w:bottom w:val="single" w:sz="4" w:space="0" w:color="auto"/>
              <w:right w:val="single" w:sz="4" w:space="0" w:color="auto"/>
            </w:tcBorders>
            <w:hideMark/>
          </w:tcPr>
          <w:p w14:paraId="1DADA15C" w14:textId="77777777" w:rsidR="00574332" w:rsidRPr="00CF3C6A" w:rsidRDefault="00574332" w:rsidP="00F34455">
            <w:pPr>
              <w:pStyle w:val="TAL"/>
              <w:rPr>
                <w:rFonts w:cs="Arial"/>
              </w:rPr>
            </w:pPr>
            <w:r w:rsidRPr="00CF3C6A">
              <w:rPr>
                <w:rFonts w:cs="Arial"/>
              </w:rPr>
              <w:t>UEs supporting 5GS FDD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29141579" w14:textId="77777777" w:rsidR="00574332" w:rsidRPr="00CF3C6A" w:rsidRDefault="00574332" w:rsidP="00F34455">
            <w:pPr>
              <w:pStyle w:val="TAL"/>
              <w:rPr>
                <w:rFonts w:cs="Arial"/>
              </w:rPr>
            </w:pPr>
            <w:r w:rsidRPr="00CF3C6A">
              <w:rPr>
                <w:rFonts w:cs="Arial"/>
              </w:rPr>
              <w:t>D010</w:t>
            </w:r>
          </w:p>
          <w:p w14:paraId="02888EA4" w14:textId="77777777" w:rsidR="00574332" w:rsidRPr="00CF3C6A" w:rsidRDefault="00574332" w:rsidP="00F34455">
            <w:pPr>
              <w:pStyle w:val="TAL"/>
              <w:rPr>
                <w:rFonts w:cs="Arial"/>
              </w:rPr>
            </w:pPr>
            <w:r w:rsidRPr="00CF3C6A">
              <w:rPr>
                <w:rFonts w:cs="Arial"/>
              </w:rPr>
              <w:t>D011</w:t>
            </w:r>
          </w:p>
        </w:tc>
        <w:tc>
          <w:tcPr>
            <w:tcW w:w="1981" w:type="dxa"/>
            <w:tcBorders>
              <w:top w:val="single" w:sz="4" w:space="0" w:color="auto"/>
              <w:left w:val="single" w:sz="4" w:space="0" w:color="auto"/>
              <w:bottom w:val="single" w:sz="4" w:space="0" w:color="auto"/>
              <w:right w:val="single" w:sz="4" w:space="0" w:color="auto"/>
            </w:tcBorders>
          </w:tcPr>
          <w:p w14:paraId="4BD4C839" w14:textId="77777777" w:rsidR="00574332" w:rsidRPr="00CF3C6A" w:rsidRDefault="00574332" w:rsidP="00F34455">
            <w:pPr>
              <w:pStyle w:val="TAL"/>
            </w:pPr>
          </w:p>
        </w:tc>
        <w:tc>
          <w:tcPr>
            <w:tcW w:w="886" w:type="dxa"/>
            <w:tcBorders>
              <w:top w:val="single" w:sz="4" w:space="0" w:color="auto"/>
              <w:left w:val="single" w:sz="4" w:space="0" w:color="auto"/>
              <w:bottom w:val="single" w:sz="4" w:space="0" w:color="auto"/>
              <w:right w:val="single" w:sz="4" w:space="0" w:color="auto"/>
            </w:tcBorders>
          </w:tcPr>
          <w:p w14:paraId="3D1217B7" w14:textId="77777777" w:rsidR="00574332" w:rsidRPr="00CF3C6A" w:rsidRDefault="00574332" w:rsidP="00F34455">
            <w:pPr>
              <w:pStyle w:val="TAL"/>
            </w:pPr>
          </w:p>
        </w:tc>
        <w:tc>
          <w:tcPr>
            <w:tcW w:w="2268" w:type="dxa"/>
            <w:tcBorders>
              <w:top w:val="single" w:sz="4" w:space="0" w:color="auto"/>
              <w:left w:val="single" w:sz="4" w:space="0" w:color="auto"/>
              <w:bottom w:val="single" w:sz="4" w:space="0" w:color="auto"/>
              <w:right w:val="single" w:sz="4" w:space="0" w:color="auto"/>
            </w:tcBorders>
          </w:tcPr>
          <w:p w14:paraId="7A248C43" w14:textId="77777777" w:rsidR="00574332" w:rsidRPr="00CF3C6A" w:rsidRDefault="00574332" w:rsidP="00F34455">
            <w:pPr>
              <w:pStyle w:val="TAL"/>
            </w:pPr>
          </w:p>
        </w:tc>
      </w:tr>
      <w:tr w:rsidR="00574332" w:rsidRPr="00CF3C6A" w14:paraId="06FE5435" w14:textId="77777777" w:rsidTr="00A76E4E">
        <w:trPr>
          <w:jc w:val="center"/>
        </w:trPr>
        <w:tc>
          <w:tcPr>
            <w:tcW w:w="1190" w:type="dxa"/>
            <w:tcBorders>
              <w:top w:val="single" w:sz="4" w:space="0" w:color="auto"/>
              <w:left w:val="single" w:sz="4" w:space="0" w:color="auto"/>
              <w:bottom w:val="single" w:sz="4" w:space="0" w:color="auto"/>
              <w:right w:val="single" w:sz="4" w:space="0" w:color="auto"/>
            </w:tcBorders>
            <w:hideMark/>
          </w:tcPr>
          <w:p w14:paraId="3294850E" w14:textId="77777777" w:rsidR="00574332" w:rsidRPr="00CF3C6A" w:rsidRDefault="00574332" w:rsidP="00F34455">
            <w:pPr>
              <w:pStyle w:val="TAL"/>
              <w:rPr>
                <w:lang w:eastAsia="zh-CN"/>
              </w:rPr>
            </w:pPr>
            <w:r w:rsidRPr="00CF3C6A">
              <w:rPr>
                <w:rFonts w:cs="Arial"/>
              </w:rPr>
              <w:t>6.3.3.2.2</w:t>
            </w:r>
          </w:p>
        </w:tc>
        <w:tc>
          <w:tcPr>
            <w:tcW w:w="4512" w:type="dxa"/>
            <w:tcBorders>
              <w:top w:val="single" w:sz="4" w:space="0" w:color="auto"/>
              <w:left w:val="single" w:sz="4" w:space="0" w:color="auto"/>
              <w:bottom w:val="single" w:sz="4" w:space="0" w:color="auto"/>
              <w:right w:val="single" w:sz="4" w:space="0" w:color="auto"/>
            </w:tcBorders>
            <w:hideMark/>
          </w:tcPr>
          <w:p w14:paraId="06C14919" w14:textId="77777777" w:rsidR="00574332" w:rsidRPr="00CF3C6A" w:rsidRDefault="00574332" w:rsidP="00F34455">
            <w:pPr>
              <w:pStyle w:val="TAL"/>
              <w:rPr>
                <w:lang w:eastAsia="zh-CN"/>
              </w:rPr>
            </w:pPr>
            <w:r w:rsidRPr="00CF3C6A">
              <w:rPr>
                <w:rFonts w:cs="Arial"/>
              </w:rPr>
              <w:t>4Rx TDD FR1 Single PMI with 8TX TypeI-SinglePanel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01E03D9" w14:textId="77777777" w:rsidR="00574332" w:rsidRPr="00CF3C6A" w:rsidRDefault="00574332" w:rsidP="00F34455">
            <w:pPr>
              <w:pStyle w:val="TAC"/>
              <w:rPr>
                <w:rFonts w:eastAsia="SimSun" w:cs="Arial"/>
                <w:lang w:eastAsia="zh-CN"/>
              </w:rPr>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A866569" w14:textId="77777777" w:rsidR="00574332" w:rsidRPr="00CF3C6A" w:rsidRDefault="00574332" w:rsidP="00F34455">
            <w:pPr>
              <w:pStyle w:val="TAL"/>
              <w:rPr>
                <w:rFonts w:eastAsia="SimSun" w:cs="Arial"/>
                <w:lang w:eastAsia="zh-CN"/>
              </w:rPr>
            </w:pPr>
            <w:r w:rsidRPr="00CF3C6A">
              <w:rPr>
                <w:rFonts w:cs="Arial"/>
              </w:rPr>
              <w:t>C019</w:t>
            </w:r>
          </w:p>
        </w:tc>
        <w:tc>
          <w:tcPr>
            <w:tcW w:w="3193" w:type="dxa"/>
            <w:tcBorders>
              <w:top w:val="single" w:sz="4" w:space="0" w:color="auto"/>
              <w:left w:val="single" w:sz="4" w:space="0" w:color="auto"/>
              <w:bottom w:val="single" w:sz="4" w:space="0" w:color="auto"/>
              <w:right w:val="single" w:sz="4" w:space="0" w:color="auto"/>
            </w:tcBorders>
            <w:hideMark/>
          </w:tcPr>
          <w:p w14:paraId="70ED5538" w14:textId="77777777" w:rsidR="00574332" w:rsidRPr="00CF3C6A" w:rsidRDefault="00574332" w:rsidP="00F34455">
            <w:pPr>
              <w:pStyle w:val="TAL"/>
              <w:rPr>
                <w:rFonts w:cs="Arial"/>
              </w:rPr>
            </w:pPr>
            <w:r w:rsidRPr="00CF3C6A">
              <w:rPr>
                <w:rFonts w:cs="Arial"/>
              </w:rPr>
              <w:t>UEs supporting 5GS FDD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5BEB2AA5" w14:textId="77777777" w:rsidR="00574332" w:rsidRPr="00CF3C6A" w:rsidRDefault="00574332" w:rsidP="00F34455">
            <w:pPr>
              <w:pStyle w:val="TAL"/>
              <w:rPr>
                <w:rFonts w:cs="Arial"/>
              </w:rPr>
            </w:pPr>
            <w:r w:rsidRPr="00CF3C6A">
              <w:rPr>
                <w:rFonts w:cs="Arial"/>
              </w:rPr>
              <w:t>D010</w:t>
            </w:r>
          </w:p>
          <w:p w14:paraId="67CFEBF5" w14:textId="77777777" w:rsidR="00574332" w:rsidRPr="00CF3C6A" w:rsidRDefault="00574332" w:rsidP="00F34455">
            <w:pPr>
              <w:pStyle w:val="TAL"/>
              <w:rPr>
                <w:rFonts w:cs="Arial"/>
              </w:rPr>
            </w:pPr>
            <w:r w:rsidRPr="00CF3C6A">
              <w:rPr>
                <w:rFonts w:cs="Arial"/>
              </w:rPr>
              <w:t>D011</w:t>
            </w:r>
          </w:p>
        </w:tc>
        <w:tc>
          <w:tcPr>
            <w:tcW w:w="1981" w:type="dxa"/>
            <w:tcBorders>
              <w:top w:val="single" w:sz="4" w:space="0" w:color="auto"/>
              <w:left w:val="single" w:sz="4" w:space="0" w:color="auto"/>
              <w:bottom w:val="single" w:sz="4" w:space="0" w:color="auto"/>
              <w:right w:val="single" w:sz="4" w:space="0" w:color="auto"/>
            </w:tcBorders>
          </w:tcPr>
          <w:p w14:paraId="2E9C050D" w14:textId="77777777" w:rsidR="00574332" w:rsidRPr="00CF3C6A" w:rsidRDefault="00574332" w:rsidP="00F34455">
            <w:pPr>
              <w:pStyle w:val="TAL"/>
            </w:pPr>
          </w:p>
        </w:tc>
        <w:tc>
          <w:tcPr>
            <w:tcW w:w="886" w:type="dxa"/>
            <w:tcBorders>
              <w:top w:val="single" w:sz="4" w:space="0" w:color="auto"/>
              <w:left w:val="single" w:sz="4" w:space="0" w:color="auto"/>
              <w:bottom w:val="single" w:sz="4" w:space="0" w:color="auto"/>
              <w:right w:val="single" w:sz="4" w:space="0" w:color="auto"/>
            </w:tcBorders>
          </w:tcPr>
          <w:p w14:paraId="327A7E8B" w14:textId="77777777" w:rsidR="00574332" w:rsidRPr="00CF3C6A" w:rsidRDefault="00574332" w:rsidP="00F34455">
            <w:pPr>
              <w:pStyle w:val="TAL"/>
            </w:pPr>
          </w:p>
        </w:tc>
        <w:tc>
          <w:tcPr>
            <w:tcW w:w="2268" w:type="dxa"/>
            <w:tcBorders>
              <w:top w:val="single" w:sz="4" w:space="0" w:color="auto"/>
              <w:left w:val="single" w:sz="4" w:space="0" w:color="auto"/>
              <w:bottom w:val="single" w:sz="4" w:space="0" w:color="auto"/>
              <w:right w:val="single" w:sz="4" w:space="0" w:color="auto"/>
            </w:tcBorders>
          </w:tcPr>
          <w:p w14:paraId="20556487" w14:textId="77777777" w:rsidR="00574332" w:rsidRPr="00CF3C6A" w:rsidRDefault="00574332" w:rsidP="00F34455">
            <w:pPr>
              <w:pStyle w:val="TAL"/>
            </w:pPr>
          </w:p>
        </w:tc>
      </w:tr>
      <w:tr w:rsidR="00574332" w:rsidRPr="00CF3C6A" w14:paraId="495EDFD6" w14:textId="77777777" w:rsidTr="00A76E4E">
        <w:trPr>
          <w:jc w:val="center"/>
        </w:trPr>
        <w:tc>
          <w:tcPr>
            <w:tcW w:w="1190" w:type="dxa"/>
            <w:tcBorders>
              <w:top w:val="single" w:sz="4" w:space="0" w:color="auto"/>
              <w:left w:val="single" w:sz="4" w:space="0" w:color="auto"/>
              <w:bottom w:val="single" w:sz="4" w:space="0" w:color="auto"/>
              <w:right w:val="single" w:sz="4" w:space="0" w:color="auto"/>
            </w:tcBorders>
            <w:hideMark/>
          </w:tcPr>
          <w:p w14:paraId="65F11B77" w14:textId="77777777" w:rsidR="00574332" w:rsidRPr="00CF3C6A" w:rsidRDefault="00574332" w:rsidP="00F34455">
            <w:pPr>
              <w:pStyle w:val="TAL"/>
              <w:rPr>
                <w:rFonts w:cs="Arial"/>
              </w:rPr>
            </w:pPr>
            <w:r w:rsidRPr="00CF3C6A">
              <w:rPr>
                <w:rFonts w:cs="Arial"/>
              </w:rPr>
              <w:t>6.3.3.2.3</w:t>
            </w:r>
          </w:p>
        </w:tc>
        <w:tc>
          <w:tcPr>
            <w:tcW w:w="4512" w:type="dxa"/>
            <w:tcBorders>
              <w:top w:val="single" w:sz="4" w:space="0" w:color="auto"/>
              <w:left w:val="single" w:sz="4" w:space="0" w:color="auto"/>
              <w:bottom w:val="single" w:sz="4" w:space="0" w:color="auto"/>
              <w:right w:val="single" w:sz="4" w:space="0" w:color="auto"/>
            </w:tcBorders>
            <w:hideMark/>
          </w:tcPr>
          <w:p w14:paraId="6DB7967E" w14:textId="77777777" w:rsidR="00574332" w:rsidRPr="00CF3C6A" w:rsidRDefault="00574332" w:rsidP="00F34455">
            <w:pPr>
              <w:pStyle w:val="TAL"/>
              <w:rPr>
                <w:rFonts w:cs="Arial"/>
              </w:rPr>
            </w:pPr>
            <w:r w:rsidRPr="00CF3C6A">
              <w:rPr>
                <w:rFonts w:cs="Arial"/>
              </w:rPr>
              <w:t>4Rx TDD FR1 Multiple PMI with 16Tx Type1 - 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715600D" w14:textId="7F78BC47" w:rsidR="00574332" w:rsidRPr="00C53C47" w:rsidRDefault="00574332" w:rsidP="00F34455">
            <w:pPr>
              <w:pStyle w:val="TAC"/>
              <w:rPr>
                <w:rFonts w:cs="Arial"/>
                <w:lang w:eastAsia="ja-JP"/>
                <w:rPrChange w:id="114" w:author="Anritsu" w:date="2025-05-28T15:44:00Z" w16du:dateUtc="2025-05-28T06:44:00Z">
                  <w:rPr>
                    <w:rFonts w:eastAsia="SimSun" w:cs="Arial"/>
                    <w:lang w:eastAsia="zh-CN"/>
                  </w:rPr>
                </w:rPrChange>
              </w:rPr>
            </w:pPr>
            <w:r w:rsidRPr="00C53C47">
              <w:rPr>
                <w:rFonts w:eastAsia="SimSun" w:cs="Arial"/>
                <w:lang w:eastAsia="zh-CN"/>
              </w:rPr>
              <w:t>Rel-</w:t>
            </w:r>
            <w:del w:id="115" w:author="Anritsu" w:date="2025-05-28T15:44:00Z" w16du:dateUtc="2025-05-28T06:44:00Z">
              <w:r w:rsidRPr="00C53C47" w:rsidDel="004B491F">
                <w:rPr>
                  <w:rFonts w:eastAsia="SimSun" w:cs="Arial"/>
                  <w:lang w:eastAsia="zh-CN"/>
                  <w:rPrChange w:id="116" w:author="Anritsu" w:date="2025-05-28T15:45:00Z" w16du:dateUtc="2025-05-28T06:45:00Z">
                    <w:rPr>
                      <w:rFonts w:eastAsia="SimSun" w:cs="Arial"/>
                      <w:lang w:eastAsia="zh-CN"/>
                    </w:rPr>
                  </w:rPrChange>
                </w:rPr>
                <w:delText>15</w:delText>
              </w:r>
            </w:del>
            <w:ins w:id="117" w:author="Anritsu" w:date="2025-05-28T15:44:00Z" w16du:dateUtc="2025-05-28T06:44:00Z">
              <w:r w:rsidR="004B491F" w:rsidRPr="00C53C47">
                <w:rPr>
                  <w:rFonts w:eastAsia="SimSun" w:cs="Arial"/>
                  <w:lang w:eastAsia="zh-CN"/>
                  <w:rPrChange w:id="118" w:author="Anritsu" w:date="2025-05-28T15:45:00Z" w16du:dateUtc="2025-05-28T06:45:00Z">
                    <w:rPr>
                      <w:rFonts w:eastAsia="SimSun" w:cs="Arial"/>
                      <w:lang w:eastAsia="zh-CN"/>
                    </w:rPr>
                  </w:rPrChange>
                </w:rPr>
                <w:t>1</w:t>
              </w:r>
              <w:r w:rsidR="004B491F" w:rsidRPr="00C53C47">
                <w:rPr>
                  <w:rFonts w:cs="Arial"/>
                  <w:lang w:eastAsia="ja-JP"/>
                  <w:rPrChange w:id="119" w:author="Anritsu" w:date="2025-05-28T15:45:00Z" w16du:dateUtc="2025-05-28T06:45:00Z">
                    <w:rPr>
                      <w:rFonts w:cs="Arial"/>
                      <w:lang w:eastAsia="ja-JP"/>
                    </w:rPr>
                  </w:rPrChange>
                </w:rPr>
                <w:t>6</w:t>
              </w:r>
            </w:ins>
          </w:p>
        </w:tc>
        <w:tc>
          <w:tcPr>
            <w:tcW w:w="1134" w:type="dxa"/>
            <w:tcBorders>
              <w:top w:val="single" w:sz="4" w:space="0" w:color="auto"/>
              <w:left w:val="single" w:sz="4" w:space="0" w:color="auto"/>
              <w:bottom w:val="single" w:sz="4" w:space="0" w:color="auto"/>
              <w:right w:val="single" w:sz="4" w:space="0" w:color="auto"/>
            </w:tcBorders>
            <w:hideMark/>
          </w:tcPr>
          <w:p w14:paraId="4A12AB5D" w14:textId="31B45CC9" w:rsidR="00574332" w:rsidRPr="00CF3C6A" w:rsidRDefault="00574332" w:rsidP="00F34455">
            <w:pPr>
              <w:pStyle w:val="TAL"/>
              <w:rPr>
                <w:rFonts w:cs="Arial"/>
                <w:lang w:eastAsia="ja-JP"/>
              </w:rPr>
            </w:pPr>
            <w:r w:rsidRPr="00CF3C6A">
              <w:rPr>
                <w:rFonts w:cs="Arial"/>
              </w:rPr>
              <w:t>C019</w:t>
            </w:r>
            <w:ins w:id="120" w:author="Anritsu" w:date="2025-04-28T17:01:00Z" w16du:dateUtc="2025-04-28T08:01:00Z">
              <w:r>
                <w:rPr>
                  <w:rFonts w:cs="Arial" w:hint="eastAsia"/>
                  <w:lang w:eastAsia="ja-JP"/>
                </w:rPr>
                <w:t>g</w:t>
              </w:r>
            </w:ins>
          </w:p>
        </w:tc>
        <w:tc>
          <w:tcPr>
            <w:tcW w:w="3193" w:type="dxa"/>
            <w:tcBorders>
              <w:top w:val="single" w:sz="4" w:space="0" w:color="auto"/>
              <w:left w:val="single" w:sz="4" w:space="0" w:color="auto"/>
              <w:bottom w:val="single" w:sz="4" w:space="0" w:color="auto"/>
              <w:right w:val="single" w:sz="4" w:space="0" w:color="auto"/>
            </w:tcBorders>
            <w:hideMark/>
          </w:tcPr>
          <w:p w14:paraId="4944E40E" w14:textId="5DBFE332" w:rsidR="00574332" w:rsidRPr="00CF3C6A" w:rsidRDefault="00574332" w:rsidP="00F34455">
            <w:pPr>
              <w:pStyle w:val="TAL"/>
              <w:rPr>
                <w:rFonts w:cs="Arial"/>
              </w:rPr>
            </w:pPr>
            <w:r w:rsidRPr="00CF3C6A">
              <w:rPr>
                <w:rFonts w:cs="Arial"/>
              </w:rPr>
              <w:t>UEs supporting 5GS TDD FR1 and 4Rx antenna ports</w:t>
            </w:r>
            <w:ins w:id="121" w:author="Anritsu" w:date="2025-05-19T18:22:00Z" w16du:dateUtc="2025-05-19T09:22:00Z">
              <w:r w:rsidR="00A76E4E" w:rsidRPr="00A76E4E">
                <w:rPr>
                  <w:rFonts w:cs="Arial"/>
                </w:rPr>
                <w:t xml:space="preserve"> </w:t>
              </w:r>
              <w:r w:rsidR="00A76E4E" w:rsidRPr="009F715C">
                <w:rPr>
                  <w:rFonts w:cs="Arial"/>
                </w:rPr>
                <w:t>and 16Tx Type I single panel codebook</w:t>
              </w:r>
            </w:ins>
          </w:p>
        </w:tc>
        <w:tc>
          <w:tcPr>
            <w:tcW w:w="1558" w:type="dxa"/>
            <w:tcBorders>
              <w:top w:val="single" w:sz="4" w:space="0" w:color="auto"/>
              <w:left w:val="single" w:sz="4" w:space="0" w:color="auto"/>
              <w:bottom w:val="single" w:sz="4" w:space="0" w:color="auto"/>
              <w:right w:val="single" w:sz="4" w:space="0" w:color="auto"/>
            </w:tcBorders>
            <w:hideMark/>
          </w:tcPr>
          <w:p w14:paraId="72EDBBAF" w14:textId="77777777" w:rsidR="00574332" w:rsidRPr="00CF3C6A" w:rsidRDefault="00574332" w:rsidP="00F34455">
            <w:pPr>
              <w:pStyle w:val="TAL"/>
              <w:rPr>
                <w:rFonts w:cs="Arial"/>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2546172C" w14:textId="77777777" w:rsidR="00574332" w:rsidRPr="00CF3C6A" w:rsidRDefault="00574332" w:rsidP="00F34455">
            <w:pPr>
              <w:pStyle w:val="TAL"/>
            </w:pPr>
          </w:p>
        </w:tc>
        <w:tc>
          <w:tcPr>
            <w:tcW w:w="886" w:type="dxa"/>
            <w:tcBorders>
              <w:top w:val="single" w:sz="4" w:space="0" w:color="auto"/>
              <w:left w:val="single" w:sz="4" w:space="0" w:color="auto"/>
              <w:bottom w:val="single" w:sz="4" w:space="0" w:color="auto"/>
              <w:right w:val="single" w:sz="4" w:space="0" w:color="auto"/>
            </w:tcBorders>
          </w:tcPr>
          <w:p w14:paraId="0CF3AA5C" w14:textId="77777777" w:rsidR="00574332" w:rsidRPr="00CF3C6A" w:rsidRDefault="00574332" w:rsidP="00F34455">
            <w:pPr>
              <w:pStyle w:val="TAL"/>
            </w:pPr>
          </w:p>
        </w:tc>
        <w:tc>
          <w:tcPr>
            <w:tcW w:w="2268" w:type="dxa"/>
            <w:tcBorders>
              <w:top w:val="single" w:sz="4" w:space="0" w:color="auto"/>
              <w:left w:val="single" w:sz="4" w:space="0" w:color="auto"/>
              <w:bottom w:val="single" w:sz="4" w:space="0" w:color="auto"/>
              <w:right w:val="single" w:sz="4" w:space="0" w:color="auto"/>
            </w:tcBorders>
          </w:tcPr>
          <w:p w14:paraId="7ADB47D0" w14:textId="77777777" w:rsidR="00574332" w:rsidRPr="00CF3C6A" w:rsidRDefault="00574332" w:rsidP="00F34455">
            <w:pPr>
              <w:pStyle w:val="TAL"/>
            </w:pPr>
          </w:p>
        </w:tc>
      </w:tr>
      <w:tr w:rsidR="00574332" w:rsidRPr="00CF3C6A" w14:paraId="27874B60" w14:textId="77777777" w:rsidTr="00A76E4E">
        <w:trPr>
          <w:jc w:val="center"/>
        </w:trPr>
        <w:tc>
          <w:tcPr>
            <w:tcW w:w="1190" w:type="dxa"/>
            <w:tcBorders>
              <w:top w:val="single" w:sz="4" w:space="0" w:color="auto"/>
              <w:left w:val="single" w:sz="4" w:space="0" w:color="auto"/>
              <w:bottom w:val="single" w:sz="4" w:space="0" w:color="auto"/>
              <w:right w:val="single" w:sz="4" w:space="0" w:color="auto"/>
            </w:tcBorders>
          </w:tcPr>
          <w:p w14:paraId="57BDF686" w14:textId="77777777" w:rsidR="00574332" w:rsidRPr="00CF3C6A" w:rsidRDefault="00574332" w:rsidP="00F34455">
            <w:pPr>
              <w:pStyle w:val="TAL"/>
              <w:rPr>
                <w:rFonts w:cs="Arial"/>
              </w:rPr>
            </w:pPr>
            <w:r w:rsidRPr="00CF3C6A">
              <w:rPr>
                <w:rFonts w:cs="Arial"/>
              </w:rPr>
              <w:t>6.3.3.2.4</w:t>
            </w:r>
          </w:p>
        </w:tc>
        <w:tc>
          <w:tcPr>
            <w:tcW w:w="4512" w:type="dxa"/>
            <w:tcBorders>
              <w:top w:val="single" w:sz="4" w:space="0" w:color="auto"/>
              <w:left w:val="single" w:sz="4" w:space="0" w:color="auto"/>
              <w:bottom w:val="single" w:sz="4" w:space="0" w:color="auto"/>
              <w:right w:val="single" w:sz="4" w:space="0" w:color="auto"/>
            </w:tcBorders>
          </w:tcPr>
          <w:p w14:paraId="2DA74E18" w14:textId="77777777" w:rsidR="00574332" w:rsidRPr="00CF3C6A" w:rsidRDefault="00574332" w:rsidP="00F34455">
            <w:pPr>
              <w:pStyle w:val="TAL"/>
              <w:rPr>
                <w:rFonts w:cs="Arial"/>
              </w:rPr>
            </w:pPr>
            <w:r w:rsidRPr="00CF3C6A">
              <w:rPr>
                <w:rFonts w:cs="Arial"/>
              </w:rPr>
              <w:t>4Rx TDD FR1 Single PMI with 32Tx Type1 - SinglePanel codebook for both SA and NSA</w:t>
            </w:r>
          </w:p>
        </w:tc>
        <w:tc>
          <w:tcPr>
            <w:tcW w:w="850" w:type="dxa"/>
            <w:tcBorders>
              <w:top w:val="single" w:sz="4" w:space="0" w:color="auto"/>
              <w:left w:val="single" w:sz="4" w:space="0" w:color="auto"/>
              <w:bottom w:val="single" w:sz="4" w:space="0" w:color="auto"/>
              <w:right w:val="single" w:sz="4" w:space="0" w:color="auto"/>
            </w:tcBorders>
          </w:tcPr>
          <w:p w14:paraId="066BB947" w14:textId="02C86D4F" w:rsidR="00574332" w:rsidRPr="00C53C47" w:rsidRDefault="00574332" w:rsidP="00F34455">
            <w:pPr>
              <w:pStyle w:val="TAC"/>
              <w:rPr>
                <w:rFonts w:cs="Arial"/>
                <w:lang w:eastAsia="ja-JP"/>
                <w:rPrChange w:id="122" w:author="Anritsu" w:date="2025-05-28T15:44:00Z" w16du:dateUtc="2025-05-28T06:44:00Z">
                  <w:rPr>
                    <w:rFonts w:eastAsia="SimSun" w:cs="Arial"/>
                    <w:lang w:eastAsia="zh-CN"/>
                  </w:rPr>
                </w:rPrChange>
              </w:rPr>
            </w:pPr>
            <w:r w:rsidRPr="00C53C47">
              <w:rPr>
                <w:rFonts w:eastAsia="SimSun" w:cs="Arial"/>
                <w:lang w:eastAsia="zh-CN"/>
              </w:rPr>
              <w:t>Rel-</w:t>
            </w:r>
            <w:del w:id="123" w:author="Anritsu" w:date="2025-05-28T15:44:00Z" w16du:dateUtc="2025-05-28T06:44:00Z">
              <w:r w:rsidRPr="00C53C47" w:rsidDel="004B491F">
                <w:rPr>
                  <w:rFonts w:eastAsia="SimSun" w:cs="Arial"/>
                  <w:lang w:eastAsia="zh-CN"/>
                  <w:rPrChange w:id="124" w:author="Anritsu" w:date="2025-05-28T15:45:00Z" w16du:dateUtc="2025-05-28T06:45:00Z">
                    <w:rPr>
                      <w:rFonts w:eastAsia="SimSun" w:cs="Arial"/>
                      <w:lang w:eastAsia="zh-CN"/>
                    </w:rPr>
                  </w:rPrChange>
                </w:rPr>
                <w:delText>15</w:delText>
              </w:r>
            </w:del>
            <w:ins w:id="125" w:author="Anritsu" w:date="2025-05-28T15:44:00Z" w16du:dateUtc="2025-05-28T06:44:00Z">
              <w:r w:rsidR="004B491F" w:rsidRPr="00C53C47">
                <w:rPr>
                  <w:rFonts w:eastAsia="SimSun" w:cs="Arial"/>
                  <w:lang w:eastAsia="zh-CN"/>
                  <w:rPrChange w:id="126" w:author="Anritsu" w:date="2025-05-28T15:45:00Z" w16du:dateUtc="2025-05-28T06:45:00Z">
                    <w:rPr>
                      <w:rFonts w:eastAsia="SimSun" w:cs="Arial"/>
                      <w:lang w:eastAsia="zh-CN"/>
                    </w:rPr>
                  </w:rPrChange>
                </w:rPr>
                <w:t>1</w:t>
              </w:r>
              <w:r w:rsidR="004B491F" w:rsidRPr="00C53C47">
                <w:rPr>
                  <w:rFonts w:cs="Arial"/>
                  <w:lang w:eastAsia="ja-JP"/>
                  <w:rPrChange w:id="127" w:author="Anritsu" w:date="2025-05-28T15:45:00Z" w16du:dateUtc="2025-05-28T06:45:00Z">
                    <w:rPr>
                      <w:rFonts w:cs="Arial"/>
                      <w:lang w:eastAsia="ja-JP"/>
                    </w:rPr>
                  </w:rPrChange>
                </w:rPr>
                <w:t>6</w:t>
              </w:r>
            </w:ins>
          </w:p>
        </w:tc>
        <w:tc>
          <w:tcPr>
            <w:tcW w:w="1134" w:type="dxa"/>
            <w:tcBorders>
              <w:top w:val="single" w:sz="4" w:space="0" w:color="auto"/>
              <w:left w:val="single" w:sz="4" w:space="0" w:color="auto"/>
              <w:bottom w:val="single" w:sz="4" w:space="0" w:color="auto"/>
              <w:right w:val="single" w:sz="4" w:space="0" w:color="auto"/>
            </w:tcBorders>
          </w:tcPr>
          <w:p w14:paraId="6DAF8200" w14:textId="02594B08" w:rsidR="00574332" w:rsidRPr="00CF3C6A" w:rsidRDefault="00574332" w:rsidP="00F34455">
            <w:pPr>
              <w:pStyle w:val="TAL"/>
              <w:rPr>
                <w:rFonts w:cs="Arial"/>
                <w:lang w:eastAsia="ja-JP"/>
              </w:rPr>
            </w:pPr>
            <w:r w:rsidRPr="00CF3C6A">
              <w:rPr>
                <w:rFonts w:cs="Arial"/>
              </w:rPr>
              <w:t>C019</w:t>
            </w:r>
            <w:ins w:id="128" w:author="Anritsu" w:date="2025-04-28T17:01:00Z" w16du:dateUtc="2025-04-28T08:01:00Z">
              <w:r>
                <w:rPr>
                  <w:rFonts w:cs="Arial" w:hint="eastAsia"/>
                  <w:lang w:eastAsia="ja-JP"/>
                </w:rPr>
                <w:t>h</w:t>
              </w:r>
            </w:ins>
          </w:p>
        </w:tc>
        <w:tc>
          <w:tcPr>
            <w:tcW w:w="3193" w:type="dxa"/>
            <w:tcBorders>
              <w:top w:val="single" w:sz="4" w:space="0" w:color="auto"/>
              <w:left w:val="single" w:sz="4" w:space="0" w:color="auto"/>
              <w:bottom w:val="single" w:sz="4" w:space="0" w:color="auto"/>
              <w:right w:val="single" w:sz="4" w:space="0" w:color="auto"/>
            </w:tcBorders>
          </w:tcPr>
          <w:p w14:paraId="011B3676" w14:textId="43842717" w:rsidR="00574332" w:rsidRPr="00CF3C6A" w:rsidRDefault="00574332" w:rsidP="00F34455">
            <w:pPr>
              <w:pStyle w:val="TAL"/>
              <w:rPr>
                <w:rFonts w:cs="Arial"/>
              </w:rPr>
            </w:pPr>
            <w:r w:rsidRPr="00CF3C6A">
              <w:rPr>
                <w:rFonts w:cs="Arial"/>
              </w:rPr>
              <w:t>UEs supporting 5GS TDD FR1 and 4Rx antenna ports</w:t>
            </w:r>
            <w:ins w:id="129" w:author="Anritsu" w:date="2025-05-19T18:22:00Z" w16du:dateUtc="2025-05-19T09:22:00Z">
              <w:r w:rsidR="00A76E4E" w:rsidRPr="00A76E4E">
                <w:rPr>
                  <w:rFonts w:cs="Arial"/>
                </w:rPr>
                <w:t xml:space="preserve"> </w:t>
              </w:r>
              <w:r w:rsidR="00A76E4E" w:rsidRPr="009F715C">
                <w:rPr>
                  <w:rFonts w:cs="Arial"/>
                </w:rPr>
                <w:t xml:space="preserve">and </w:t>
              </w:r>
            </w:ins>
            <w:ins w:id="130" w:author="Anritsu" w:date="2025-05-19T18:24:00Z" w16du:dateUtc="2025-05-19T09:24:00Z">
              <w:r w:rsidR="00A76E4E" w:rsidRPr="009F715C">
                <w:rPr>
                  <w:rFonts w:cs="Arial" w:hint="eastAsia"/>
                  <w:lang w:eastAsia="ja-JP"/>
                </w:rPr>
                <w:t>32</w:t>
              </w:r>
            </w:ins>
            <w:ins w:id="131" w:author="Anritsu" w:date="2025-05-19T18:22:00Z" w16du:dateUtc="2025-05-19T09:22:00Z">
              <w:r w:rsidR="00A76E4E" w:rsidRPr="009F715C">
                <w:rPr>
                  <w:rFonts w:cs="Arial"/>
                </w:rPr>
                <w:t>Tx Type I single panel codebook</w:t>
              </w:r>
            </w:ins>
          </w:p>
        </w:tc>
        <w:tc>
          <w:tcPr>
            <w:tcW w:w="1558" w:type="dxa"/>
            <w:tcBorders>
              <w:top w:val="single" w:sz="4" w:space="0" w:color="auto"/>
              <w:left w:val="single" w:sz="4" w:space="0" w:color="auto"/>
              <w:bottom w:val="single" w:sz="4" w:space="0" w:color="auto"/>
              <w:right w:val="single" w:sz="4" w:space="0" w:color="auto"/>
            </w:tcBorders>
          </w:tcPr>
          <w:p w14:paraId="0C04F51B" w14:textId="77777777" w:rsidR="00574332" w:rsidRPr="00CF3C6A" w:rsidRDefault="00574332" w:rsidP="00F34455">
            <w:pPr>
              <w:pStyle w:val="TAL"/>
              <w:rPr>
                <w:rFonts w:cs="Arial"/>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353BD50B" w14:textId="77777777" w:rsidR="00574332" w:rsidRPr="00CF3C6A" w:rsidRDefault="00574332" w:rsidP="00F34455">
            <w:pPr>
              <w:pStyle w:val="TAL"/>
            </w:pPr>
          </w:p>
        </w:tc>
        <w:tc>
          <w:tcPr>
            <w:tcW w:w="886" w:type="dxa"/>
            <w:tcBorders>
              <w:top w:val="single" w:sz="4" w:space="0" w:color="auto"/>
              <w:left w:val="single" w:sz="4" w:space="0" w:color="auto"/>
              <w:bottom w:val="single" w:sz="4" w:space="0" w:color="auto"/>
              <w:right w:val="single" w:sz="4" w:space="0" w:color="auto"/>
            </w:tcBorders>
          </w:tcPr>
          <w:p w14:paraId="5368C9DE" w14:textId="77777777" w:rsidR="00574332" w:rsidRPr="00CF3C6A" w:rsidRDefault="00574332" w:rsidP="00F34455">
            <w:pPr>
              <w:pStyle w:val="TAL"/>
            </w:pPr>
          </w:p>
        </w:tc>
        <w:tc>
          <w:tcPr>
            <w:tcW w:w="2268" w:type="dxa"/>
            <w:tcBorders>
              <w:top w:val="single" w:sz="4" w:space="0" w:color="auto"/>
              <w:left w:val="single" w:sz="4" w:space="0" w:color="auto"/>
              <w:bottom w:val="single" w:sz="4" w:space="0" w:color="auto"/>
              <w:right w:val="single" w:sz="4" w:space="0" w:color="auto"/>
            </w:tcBorders>
          </w:tcPr>
          <w:p w14:paraId="76153B0D" w14:textId="77777777" w:rsidR="00574332" w:rsidRPr="00CF3C6A" w:rsidRDefault="00574332" w:rsidP="00F34455">
            <w:pPr>
              <w:pStyle w:val="TAL"/>
            </w:pPr>
          </w:p>
        </w:tc>
      </w:tr>
      <w:tr w:rsidR="00574332" w:rsidRPr="00CF3C6A" w14:paraId="552E5E25" w14:textId="77777777" w:rsidTr="00A76E4E">
        <w:trPr>
          <w:jc w:val="center"/>
        </w:trPr>
        <w:tc>
          <w:tcPr>
            <w:tcW w:w="1190" w:type="dxa"/>
            <w:tcBorders>
              <w:top w:val="single" w:sz="4" w:space="0" w:color="auto"/>
              <w:left w:val="single" w:sz="4" w:space="0" w:color="auto"/>
              <w:bottom w:val="single" w:sz="4" w:space="0" w:color="auto"/>
              <w:right w:val="single" w:sz="4" w:space="0" w:color="auto"/>
            </w:tcBorders>
          </w:tcPr>
          <w:p w14:paraId="0C6359DA" w14:textId="77777777" w:rsidR="00574332" w:rsidRPr="00CF3C6A" w:rsidRDefault="00574332" w:rsidP="00F34455">
            <w:pPr>
              <w:pStyle w:val="TAL"/>
              <w:rPr>
                <w:rFonts w:cs="Arial"/>
              </w:rPr>
            </w:pPr>
            <w:r w:rsidRPr="00CF3C6A">
              <w:rPr>
                <w:rFonts w:cs="Arial"/>
              </w:rPr>
              <w:t>6.3.3.2.5</w:t>
            </w:r>
          </w:p>
        </w:tc>
        <w:tc>
          <w:tcPr>
            <w:tcW w:w="4512" w:type="dxa"/>
            <w:tcBorders>
              <w:top w:val="single" w:sz="4" w:space="0" w:color="auto"/>
              <w:left w:val="single" w:sz="4" w:space="0" w:color="auto"/>
              <w:bottom w:val="single" w:sz="4" w:space="0" w:color="auto"/>
              <w:right w:val="single" w:sz="4" w:space="0" w:color="auto"/>
            </w:tcBorders>
          </w:tcPr>
          <w:p w14:paraId="5A7AA79B" w14:textId="77777777" w:rsidR="00574332" w:rsidRPr="00CF3C6A" w:rsidRDefault="00574332" w:rsidP="00F34455">
            <w:pPr>
              <w:pStyle w:val="TAL"/>
              <w:rPr>
                <w:rFonts w:cs="Arial"/>
              </w:rPr>
            </w:pPr>
            <w:r w:rsidRPr="00CF3C6A">
              <w:t>4Rx TDD FR1 Multiple PMI with 16Tx TypeII codebook for both SA and NSA</w:t>
            </w:r>
          </w:p>
        </w:tc>
        <w:tc>
          <w:tcPr>
            <w:tcW w:w="850" w:type="dxa"/>
            <w:tcBorders>
              <w:top w:val="single" w:sz="4" w:space="0" w:color="auto"/>
              <w:left w:val="single" w:sz="4" w:space="0" w:color="auto"/>
              <w:bottom w:val="single" w:sz="4" w:space="0" w:color="auto"/>
              <w:right w:val="single" w:sz="4" w:space="0" w:color="auto"/>
            </w:tcBorders>
          </w:tcPr>
          <w:p w14:paraId="2E7CD3FB" w14:textId="110EEE33" w:rsidR="00574332" w:rsidRPr="00C53C47" w:rsidRDefault="00574332" w:rsidP="00F34455">
            <w:pPr>
              <w:pStyle w:val="TAC"/>
              <w:rPr>
                <w:rFonts w:cs="Arial"/>
                <w:lang w:eastAsia="ja-JP"/>
                <w:rPrChange w:id="132" w:author="Anritsu" w:date="2025-05-28T15:45:00Z" w16du:dateUtc="2025-05-28T06:45:00Z">
                  <w:rPr>
                    <w:rFonts w:eastAsia="SimSun" w:cs="Arial"/>
                    <w:lang w:eastAsia="zh-CN"/>
                  </w:rPr>
                </w:rPrChange>
              </w:rPr>
            </w:pPr>
            <w:r w:rsidRPr="00C53C47">
              <w:rPr>
                <w:rFonts w:eastAsia="SimSun" w:cs="Arial"/>
                <w:lang w:eastAsia="zh-CN"/>
              </w:rPr>
              <w:t>Rel-</w:t>
            </w:r>
            <w:del w:id="133" w:author="Anritsu" w:date="2025-05-28T15:45:00Z" w16du:dateUtc="2025-05-28T06:45:00Z">
              <w:r w:rsidRPr="00C53C47" w:rsidDel="004B491F">
                <w:rPr>
                  <w:rFonts w:eastAsia="SimSun" w:cs="Arial"/>
                  <w:lang w:eastAsia="zh-CN"/>
                  <w:rPrChange w:id="134" w:author="Anritsu" w:date="2025-05-28T15:45:00Z" w16du:dateUtc="2025-05-28T06:45:00Z">
                    <w:rPr>
                      <w:rFonts w:eastAsia="SimSun" w:cs="Arial"/>
                      <w:lang w:eastAsia="zh-CN"/>
                    </w:rPr>
                  </w:rPrChange>
                </w:rPr>
                <w:delText>15</w:delText>
              </w:r>
            </w:del>
            <w:ins w:id="135" w:author="Anritsu" w:date="2025-05-28T15:45:00Z" w16du:dateUtc="2025-05-28T06:45:00Z">
              <w:r w:rsidR="004B491F" w:rsidRPr="00C53C47">
                <w:rPr>
                  <w:rFonts w:eastAsia="SimSun" w:cs="Arial"/>
                  <w:lang w:eastAsia="zh-CN"/>
                  <w:rPrChange w:id="136" w:author="Anritsu" w:date="2025-05-28T15:45:00Z" w16du:dateUtc="2025-05-28T06:45:00Z">
                    <w:rPr>
                      <w:rFonts w:eastAsia="SimSun" w:cs="Arial"/>
                      <w:lang w:eastAsia="zh-CN"/>
                    </w:rPr>
                  </w:rPrChange>
                </w:rPr>
                <w:t>1</w:t>
              </w:r>
              <w:r w:rsidR="004B491F" w:rsidRPr="00C53C47">
                <w:rPr>
                  <w:rFonts w:cs="Arial"/>
                  <w:lang w:eastAsia="ja-JP"/>
                  <w:rPrChange w:id="137" w:author="Anritsu" w:date="2025-05-28T15:45:00Z" w16du:dateUtc="2025-05-28T06:45:00Z">
                    <w:rPr>
                      <w:rFonts w:cs="Arial"/>
                      <w:lang w:eastAsia="ja-JP"/>
                    </w:rPr>
                  </w:rPrChange>
                </w:rPr>
                <w:t>6</w:t>
              </w:r>
            </w:ins>
          </w:p>
        </w:tc>
        <w:tc>
          <w:tcPr>
            <w:tcW w:w="1134" w:type="dxa"/>
            <w:tcBorders>
              <w:top w:val="single" w:sz="4" w:space="0" w:color="auto"/>
              <w:left w:val="single" w:sz="4" w:space="0" w:color="auto"/>
              <w:bottom w:val="single" w:sz="4" w:space="0" w:color="auto"/>
              <w:right w:val="single" w:sz="4" w:space="0" w:color="auto"/>
            </w:tcBorders>
          </w:tcPr>
          <w:p w14:paraId="05DD0287" w14:textId="77777777" w:rsidR="00574332" w:rsidRPr="00CF3C6A" w:rsidRDefault="00574332" w:rsidP="00F34455">
            <w:pPr>
              <w:pStyle w:val="TAL"/>
              <w:rPr>
                <w:rFonts w:cs="Arial"/>
              </w:rPr>
            </w:pPr>
            <w:r w:rsidRPr="00CF3C6A">
              <w:rPr>
                <w:rFonts w:cs="Arial"/>
              </w:rPr>
              <w:t>C019c</w:t>
            </w:r>
          </w:p>
        </w:tc>
        <w:tc>
          <w:tcPr>
            <w:tcW w:w="3193" w:type="dxa"/>
            <w:tcBorders>
              <w:top w:val="single" w:sz="4" w:space="0" w:color="auto"/>
              <w:left w:val="single" w:sz="4" w:space="0" w:color="auto"/>
              <w:bottom w:val="single" w:sz="4" w:space="0" w:color="auto"/>
              <w:right w:val="single" w:sz="4" w:space="0" w:color="auto"/>
            </w:tcBorders>
          </w:tcPr>
          <w:p w14:paraId="0AB6AD51" w14:textId="77777777" w:rsidR="00574332" w:rsidRPr="00CF3C6A" w:rsidRDefault="00574332" w:rsidP="00F34455">
            <w:pPr>
              <w:pStyle w:val="TAL"/>
              <w:rPr>
                <w:rFonts w:cs="Arial"/>
              </w:rPr>
            </w:pPr>
            <w:r w:rsidRPr="00CF3C6A">
              <w:rPr>
                <w:rFonts w:cs="Arial"/>
              </w:rPr>
              <w:t>UEs supporting 5GS TDD FR1 and supporting Type II codebook and 4Rx antenna ports</w:t>
            </w:r>
          </w:p>
        </w:tc>
        <w:tc>
          <w:tcPr>
            <w:tcW w:w="1558" w:type="dxa"/>
            <w:tcBorders>
              <w:top w:val="single" w:sz="4" w:space="0" w:color="auto"/>
              <w:left w:val="single" w:sz="4" w:space="0" w:color="auto"/>
              <w:bottom w:val="single" w:sz="4" w:space="0" w:color="auto"/>
              <w:right w:val="single" w:sz="4" w:space="0" w:color="auto"/>
            </w:tcBorders>
          </w:tcPr>
          <w:p w14:paraId="1D23BFB7" w14:textId="77777777" w:rsidR="00574332" w:rsidRPr="00CF3C6A" w:rsidRDefault="00574332" w:rsidP="00F34455">
            <w:pPr>
              <w:pStyle w:val="TAL"/>
              <w:rPr>
                <w:rFonts w:cs="Arial"/>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7F7E874C" w14:textId="77777777" w:rsidR="00574332" w:rsidRPr="00CF3C6A" w:rsidRDefault="00574332" w:rsidP="00F34455">
            <w:pPr>
              <w:pStyle w:val="TAL"/>
            </w:pPr>
          </w:p>
        </w:tc>
        <w:tc>
          <w:tcPr>
            <w:tcW w:w="886" w:type="dxa"/>
            <w:tcBorders>
              <w:top w:val="single" w:sz="4" w:space="0" w:color="auto"/>
              <w:left w:val="single" w:sz="4" w:space="0" w:color="auto"/>
              <w:bottom w:val="single" w:sz="4" w:space="0" w:color="auto"/>
              <w:right w:val="single" w:sz="4" w:space="0" w:color="auto"/>
            </w:tcBorders>
          </w:tcPr>
          <w:p w14:paraId="34197B2D" w14:textId="77777777" w:rsidR="00574332" w:rsidRPr="00CF3C6A" w:rsidRDefault="00574332" w:rsidP="00F34455">
            <w:pPr>
              <w:pStyle w:val="TAL"/>
            </w:pPr>
          </w:p>
        </w:tc>
        <w:tc>
          <w:tcPr>
            <w:tcW w:w="2268" w:type="dxa"/>
            <w:tcBorders>
              <w:top w:val="single" w:sz="4" w:space="0" w:color="auto"/>
              <w:left w:val="single" w:sz="4" w:space="0" w:color="auto"/>
              <w:bottom w:val="single" w:sz="4" w:space="0" w:color="auto"/>
              <w:right w:val="single" w:sz="4" w:space="0" w:color="auto"/>
            </w:tcBorders>
          </w:tcPr>
          <w:p w14:paraId="50973DE5" w14:textId="77777777" w:rsidR="00574332" w:rsidRPr="00CF3C6A" w:rsidRDefault="00574332" w:rsidP="00F34455">
            <w:pPr>
              <w:pStyle w:val="TAL"/>
            </w:pPr>
          </w:p>
        </w:tc>
      </w:tr>
      <w:tr w:rsidR="00574332" w:rsidRPr="00CF3C6A" w14:paraId="0A500A1B" w14:textId="77777777" w:rsidTr="00A76E4E">
        <w:trPr>
          <w:jc w:val="center"/>
        </w:trPr>
        <w:tc>
          <w:tcPr>
            <w:tcW w:w="1190" w:type="dxa"/>
            <w:tcBorders>
              <w:top w:val="single" w:sz="4" w:space="0" w:color="auto"/>
              <w:left w:val="single" w:sz="4" w:space="0" w:color="auto"/>
              <w:bottom w:val="single" w:sz="4" w:space="0" w:color="auto"/>
              <w:right w:val="single" w:sz="4" w:space="0" w:color="auto"/>
            </w:tcBorders>
          </w:tcPr>
          <w:p w14:paraId="6EDE971E" w14:textId="77777777" w:rsidR="00574332" w:rsidRPr="00CF3C6A" w:rsidRDefault="00574332" w:rsidP="00F34455">
            <w:pPr>
              <w:pStyle w:val="TAL"/>
              <w:rPr>
                <w:rFonts w:cs="Arial"/>
              </w:rPr>
            </w:pPr>
            <w:r w:rsidRPr="00CF3C6A">
              <w:rPr>
                <w:rFonts w:cs="Arial"/>
                <w:lang w:eastAsia="zh-CN"/>
              </w:rPr>
              <w:t>6.3.3.2.6</w:t>
            </w:r>
          </w:p>
        </w:tc>
        <w:tc>
          <w:tcPr>
            <w:tcW w:w="4512" w:type="dxa"/>
            <w:tcBorders>
              <w:top w:val="single" w:sz="4" w:space="0" w:color="auto"/>
              <w:left w:val="single" w:sz="4" w:space="0" w:color="auto"/>
              <w:bottom w:val="single" w:sz="4" w:space="0" w:color="auto"/>
              <w:right w:val="single" w:sz="4" w:space="0" w:color="auto"/>
            </w:tcBorders>
          </w:tcPr>
          <w:p w14:paraId="6C584664" w14:textId="77777777" w:rsidR="00574332" w:rsidRPr="00CF3C6A" w:rsidRDefault="00574332" w:rsidP="00F34455">
            <w:pPr>
              <w:pStyle w:val="TAL"/>
            </w:pPr>
            <w:r w:rsidRPr="00CF3C6A">
              <w:t>4Rx TDD FR1 Multiple PMI with 16Tx Enhanced TypeII codebook for both SA and NSA</w:t>
            </w:r>
          </w:p>
        </w:tc>
        <w:tc>
          <w:tcPr>
            <w:tcW w:w="850" w:type="dxa"/>
            <w:tcBorders>
              <w:top w:val="single" w:sz="4" w:space="0" w:color="auto"/>
              <w:left w:val="single" w:sz="4" w:space="0" w:color="auto"/>
              <w:bottom w:val="single" w:sz="4" w:space="0" w:color="auto"/>
              <w:right w:val="single" w:sz="4" w:space="0" w:color="auto"/>
            </w:tcBorders>
          </w:tcPr>
          <w:p w14:paraId="11916B22" w14:textId="77777777" w:rsidR="00574332" w:rsidRPr="00CF3C6A" w:rsidRDefault="00574332" w:rsidP="00F34455">
            <w:pPr>
              <w:pStyle w:val="TAC"/>
              <w:rPr>
                <w:rFonts w:eastAsia="SimSun" w:cs="Arial"/>
                <w:lang w:eastAsia="zh-CN"/>
              </w:rPr>
            </w:pPr>
            <w:r w:rsidRPr="00CF3C6A">
              <w:rPr>
                <w:rFonts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12C7B41F" w14:textId="77777777" w:rsidR="00574332" w:rsidRPr="00CF3C6A" w:rsidRDefault="00574332" w:rsidP="00F34455">
            <w:pPr>
              <w:pStyle w:val="TAL"/>
              <w:rPr>
                <w:rFonts w:cs="Arial"/>
              </w:rPr>
            </w:pPr>
            <w:r w:rsidRPr="00CF3C6A">
              <w:rPr>
                <w:rFonts w:cs="Arial"/>
                <w:lang w:eastAsia="zh-CN"/>
              </w:rPr>
              <w:t>C131</w:t>
            </w:r>
          </w:p>
        </w:tc>
        <w:tc>
          <w:tcPr>
            <w:tcW w:w="3193" w:type="dxa"/>
            <w:tcBorders>
              <w:top w:val="single" w:sz="4" w:space="0" w:color="auto"/>
              <w:left w:val="single" w:sz="4" w:space="0" w:color="auto"/>
              <w:bottom w:val="single" w:sz="4" w:space="0" w:color="auto"/>
              <w:right w:val="single" w:sz="4" w:space="0" w:color="auto"/>
            </w:tcBorders>
          </w:tcPr>
          <w:p w14:paraId="1255C8A7" w14:textId="77777777" w:rsidR="00574332" w:rsidRPr="00CF3C6A" w:rsidRDefault="00574332" w:rsidP="00F34455">
            <w:pPr>
              <w:pStyle w:val="TAL"/>
              <w:rPr>
                <w:rFonts w:cs="Arial"/>
              </w:rPr>
            </w:pPr>
            <w:r w:rsidRPr="00CF3C6A">
              <w:rPr>
                <w:rFonts w:cs="Arial"/>
              </w:rPr>
              <w:t xml:space="preserve">UEs supporting 5GS TDD FR1 and </w:t>
            </w:r>
            <w:r w:rsidRPr="00CF3C6A">
              <w:rPr>
                <w:rFonts w:cs="Arial"/>
                <w:szCs w:val="18"/>
                <w:lang w:eastAsia="zh-CN"/>
              </w:rPr>
              <w:t>Enhanced Type II codebook with at least 16 ports per CSI-RS resource</w:t>
            </w:r>
            <w:r w:rsidRPr="00CF3C6A">
              <w:rPr>
                <w:rFonts w:cs="Arial"/>
              </w:rPr>
              <w:t>, and 4Rx antenna ports</w:t>
            </w:r>
          </w:p>
        </w:tc>
        <w:tc>
          <w:tcPr>
            <w:tcW w:w="1558" w:type="dxa"/>
            <w:tcBorders>
              <w:top w:val="single" w:sz="4" w:space="0" w:color="auto"/>
              <w:left w:val="single" w:sz="4" w:space="0" w:color="auto"/>
              <w:bottom w:val="single" w:sz="4" w:space="0" w:color="auto"/>
              <w:right w:val="single" w:sz="4" w:space="0" w:color="auto"/>
            </w:tcBorders>
          </w:tcPr>
          <w:p w14:paraId="7FFF7BC4" w14:textId="77777777" w:rsidR="00574332" w:rsidRPr="00CF3C6A" w:rsidRDefault="00574332" w:rsidP="00F34455">
            <w:pPr>
              <w:pStyle w:val="TAL"/>
              <w:rPr>
                <w:rFonts w:cs="Arial"/>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073C0AE3" w14:textId="77777777" w:rsidR="00574332" w:rsidRPr="00CF3C6A" w:rsidRDefault="00574332" w:rsidP="00F34455">
            <w:pPr>
              <w:pStyle w:val="TAL"/>
            </w:pPr>
          </w:p>
        </w:tc>
        <w:tc>
          <w:tcPr>
            <w:tcW w:w="886" w:type="dxa"/>
            <w:tcBorders>
              <w:top w:val="single" w:sz="4" w:space="0" w:color="auto"/>
              <w:left w:val="single" w:sz="4" w:space="0" w:color="auto"/>
              <w:bottom w:val="single" w:sz="4" w:space="0" w:color="auto"/>
              <w:right w:val="single" w:sz="4" w:space="0" w:color="auto"/>
            </w:tcBorders>
          </w:tcPr>
          <w:p w14:paraId="257A6389" w14:textId="77777777" w:rsidR="00574332" w:rsidRPr="00CF3C6A" w:rsidRDefault="00574332" w:rsidP="00F34455">
            <w:pPr>
              <w:pStyle w:val="TAL"/>
            </w:pPr>
          </w:p>
        </w:tc>
        <w:tc>
          <w:tcPr>
            <w:tcW w:w="2268" w:type="dxa"/>
            <w:tcBorders>
              <w:top w:val="single" w:sz="4" w:space="0" w:color="auto"/>
              <w:left w:val="single" w:sz="4" w:space="0" w:color="auto"/>
              <w:bottom w:val="single" w:sz="4" w:space="0" w:color="auto"/>
              <w:right w:val="single" w:sz="4" w:space="0" w:color="auto"/>
            </w:tcBorders>
          </w:tcPr>
          <w:p w14:paraId="634933AB" w14:textId="77777777" w:rsidR="00574332" w:rsidRPr="00CF3C6A" w:rsidRDefault="00574332" w:rsidP="00F34455">
            <w:pPr>
              <w:pStyle w:val="TAL"/>
            </w:pPr>
          </w:p>
        </w:tc>
      </w:tr>
      <w:tr w:rsidR="00574332" w:rsidRPr="00CF3C6A" w14:paraId="6B519F21" w14:textId="77777777" w:rsidTr="00A76E4E">
        <w:trPr>
          <w:jc w:val="center"/>
        </w:trPr>
        <w:tc>
          <w:tcPr>
            <w:tcW w:w="1190" w:type="dxa"/>
            <w:tcBorders>
              <w:top w:val="single" w:sz="4" w:space="0" w:color="auto"/>
              <w:left w:val="single" w:sz="4" w:space="0" w:color="auto"/>
              <w:bottom w:val="single" w:sz="4" w:space="0" w:color="auto"/>
              <w:right w:val="single" w:sz="4" w:space="0" w:color="auto"/>
            </w:tcBorders>
          </w:tcPr>
          <w:p w14:paraId="3BA05F43" w14:textId="77777777" w:rsidR="00574332" w:rsidRPr="00CF3C6A" w:rsidRDefault="00574332" w:rsidP="00F34455">
            <w:pPr>
              <w:pStyle w:val="TAL"/>
              <w:rPr>
                <w:rFonts w:cs="Arial"/>
                <w:lang w:eastAsia="zh-CN"/>
              </w:rPr>
            </w:pPr>
            <w:r w:rsidRPr="00CF3C6A">
              <w:t>6.3.3.2.7</w:t>
            </w:r>
          </w:p>
        </w:tc>
        <w:tc>
          <w:tcPr>
            <w:tcW w:w="4512" w:type="dxa"/>
            <w:tcBorders>
              <w:top w:val="single" w:sz="4" w:space="0" w:color="auto"/>
              <w:left w:val="single" w:sz="4" w:space="0" w:color="auto"/>
              <w:bottom w:val="single" w:sz="4" w:space="0" w:color="auto"/>
              <w:right w:val="single" w:sz="4" w:space="0" w:color="auto"/>
            </w:tcBorders>
          </w:tcPr>
          <w:p w14:paraId="127362B0" w14:textId="77777777" w:rsidR="00574332" w:rsidRPr="00CF3C6A" w:rsidRDefault="00574332" w:rsidP="00F34455">
            <w:pPr>
              <w:pStyle w:val="TAL"/>
            </w:pPr>
            <w:r w:rsidRPr="00CF3C6A">
              <w:t>4Rx TDD FR1 Single PMI with 8 ports TypeI-SinglePanel Codebook for Single-DCI based transmission scheme for both SA and NSA</w:t>
            </w:r>
          </w:p>
        </w:tc>
        <w:tc>
          <w:tcPr>
            <w:tcW w:w="850" w:type="dxa"/>
            <w:tcBorders>
              <w:top w:val="single" w:sz="4" w:space="0" w:color="auto"/>
              <w:left w:val="single" w:sz="4" w:space="0" w:color="auto"/>
              <w:bottom w:val="single" w:sz="4" w:space="0" w:color="auto"/>
              <w:right w:val="single" w:sz="4" w:space="0" w:color="auto"/>
            </w:tcBorders>
          </w:tcPr>
          <w:p w14:paraId="6F9DA924" w14:textId="77777777" w:rsidR="00574332" w:rsidRPr="00CF3C6A" w:rsidRDefault="00574332" w:rsidP="00F34455">
            <w:pPr>
              <w:pStyle w:val="TAC"/>
              <w:rPr>
                <w:rFonts w:cs="Arial"/>
                <w:lang w:eastAsia="zh-CN"/>
              </w:rPr>
            </w:pPr>
            <w:r w:rsidRPr="00CF3C6A">
              <w:rPr>
                <w:rFonts w:cs="Arial"/>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0E6EB48E" w14:textId="77777777" w:rsidR="00574332" w:rsidRPr="00CF3C6A" w:rsidRDefault="00574332" w:rsidP="00F34455">
            <w:pPr>
              <w:pStyle w:val="TAL"/>
              <w:rPr>
                <w:rFonts w:cs="Arial"/>
                <w:lang w:eastAsia="zh-CN"/>
              </w:rPr>
            </w:pPr>
            <w:r w:rsidRPr="00CF3C6A">
              <w:t>C073</w:t>
            </w:r>
          </w:p>
        </w:tc>
        <w:tc>
          <w:tcPr>
            <w:tcW w:w="3193" w:type="dxa"/>
            <w:tcBorders>
              <w:top w:val="single" w:sz="4" w:space="0" w:color="auto"/>
              <w:left w:val="single" w:sz="4" w:space="0" w:color="auto"/>
              <w:bottom w:val="single" w:sz="4" w:space="0" w:color="auto"/>
              <w:right w:val="single" w:sz="4" w:space="0" w:color="auto"/>
            </w:tcBorders>
          </w:tcPr>
          <w:p w14:paraId="48116368" w14:textId="77777777" w:rsidR="00574332" w:rsidRPr="00CF3C6A" w:rsidRDefault="00574332" w:rsidP="00F34455">
            <w:pPr>
              <w:pStyle w:val="TAL"/>
              <w:rPr>
                <w:rFonts w:cs="Arial"/>
              </w:rPr>
            </w:pPr>
            <w:r w:rsidRPr="00CF3C6A">
              <w:rPr>
                <w:rFonts w:cs="Arial"/>
              </w:rPr>
              <w:t>UEs supporting 5GS FDD FR1</w:t>
            </w:r>
            <w:r w:rsidRPr="00CF3C6A">
              <w:rPr>
                <w:lang w:eastAsia="zh-CN"/>
              </w:rPr>
              <w:t xml:space="preserve"> and </w:t>
            </w:r>
            <w:r w:rsidRPr="00CF3C6A">
              <w:rPr>
                <w:bCs/>
                <w:iCs/>
              </w:rPr>
              <w:t>single DCI based spatial division multiplexing scheme</w:t>
            </w:r>
            <w:r w:rsidRPr="00CF3C6A">
              <w:rPr>
                <w:lang w:eastAsia="zh-CN"/>
              </w:rPr>
              <w:t xml:space="preserve"> and</w:t>
            </w:r>
            <w:r w:rsidRPr="00CF3C6A">
              <w:rPr>
                <w:rFonts w:cs="Arial"/>
              </w:rPr>
              <w:t xml:space="preserve"> 4Rx antenna ports</w:t>
            </w:r>
          </w:p>
        </w:tc>
        <w:tc>
          <w:tcPr>
            <w:tcW w:w="1558" w:type="dxa"/>
            <w:tcBorders>
              <w:top w:val="single" w:sz="4" w:space="0" w:color="auto"/>
              <w:left w:val="single" w:sz="4" w:space="0" w:color="auto"/>
              <w:bottom w:val="single" w:sz="4" w:space="0" w:color="auto"/>
              <w:right w:val="single" w:sz="4" w:space="0" w:color="auto"/>
            </w:tcBorders>
          </w:tcPr>
          <w:p w14:paraId="5E1F72FB" w14:textId="77777777" w:rsidR="00574332" w:rsidRPr="00CF3C6A" w:rsidRDefault="00574332" w:rsidP="00F34455">
            <w:pPr>
              <w:pStyle w:val="TAL"/>
              <w:rPr>
                <w:rFonts w:cs="Arial"/>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778AFE17" w14:textId="77777777" w:rsidR="00574332" w:rsidRPr="00CF3C6A" w:rsidRDefault="00574332" w:rsidP="00F34455">
            <w:pPr>
              <w:pStyle w:val="TAL"/>
            </w:pPr>
          </w:p>
        </w:tc>
        <w:tc>
          <w:tcPr>
            <w:tcW w:w="886" w:type="dxa"/>
            <w:tcBorders>
              <w:top w:val="single" w:sz="4" w:space="0" w:color="auto"/>
              <w:left w:val="single" w:sz="4" w:space="0" w:color="auto"/>
              <w:bottom w:val="single" w:sz="4" w:space="0" w:color="auto"/>
              <w:right w:val="single" w:sz="4" w:space="0" w:color="auto"/>
            </w:tcBorders>
          </w:tcPr>
          <w:p w14:paraId="2A42C2AD" w14:textId="77777777" w:rsidR="00574332" w:rsidRPr="00CF3C6A" w:rsidRDefault="00574332" w:rsidP="00F34455">
            <w:pPr>
              <w:pStyle w:val="TAL"/>
            </w:pPr>
          </w:p>
        </w:tc>
        <w:tc>
          <w:tcPr>
            <w:tcW w:w="2268" w:type="dxa"/>
            <w:tcBorders>
              <w:top w:val="single" w:sz="4" w:space="0" w:color="auto"/>
              <w:left w:val="single" w:sz="4" w:space="0" w:color="auto"/>
              <w:bottom w:val="single" w:sz="4" w:space="0" w:color="auto"/>
              <w:right w:val="single" w:sz="4" w:space="0" w:color="auto"/>
            </w:tcBorders>
          </w:tcPr>
          <w:p w14:paraId="5E33264F" w14:textId="77777777" w:rsidR="00574332" w:rsidRPr="00CF3C6A" w:rsidRDefault="00574332" w:rsidP="00F34455">
            <w:pPr>
              <w:pStyle w:val="TAL"/>
            </w:pPr>
          </w:p>
        </w:tc>
      </w:tr>
      <w:tr w:rsidR="00574332" w:rsidRPr="00CF3C6A" w14:paraId="74CC5DD1" w14:textId="77777777" w:rsidTr="00A76E4E">
        <w:trPr>
          <w:jc w:val="center"/>
        </w:trPr>
        <w:tc>
          <w:tcPr>
            <w:tcW w:w="17572" w:type="dxa"/>
            <w:gridSpan w:val="9"/>
            <w:tcBorders>
              <w:top w:val="single" w:sz="4" w:space="0" w:color="auto"/>
              <w:left w:val="single" w:sz="4" w:space="0" w:color="auto"/>
              <w:bottom w:val="single" w:sz="4" w:space="0" w:color="auto"/>
              <w:right w:val="single" w:sz="4" w:space="0" w:color="auto"/>
            </w:tcBorders>
            <w:shd w:val="clear" w:color="auto" w:fill="FFFFFF" w:themeFill="background1"/>
          </w:tcPr>
          <w:p w14:paraId="6E595986" w14:textId="3CEB5545" w:rsidR="00574332" w:rsidRPr="00CF3C6A" w:rsidRDefault="00574332" w:rsidP="00F34455">
            <w:pPr>
              <w:pStyle w:val="TAL"/>
              <w:rPr>
                <w:b/>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 xml:space="preserve">ged </w:t>
            </w:r>
            <w:r>
              <w:rPr>
                <w:rFonts w:hint="eastAsia"/>
                <w:noProof/>
                <w:color w:val="FF0000"/>
                <w:lang w:eastAsia="ja-JP"/>
              </w:rPr>
              <w:t>rows</w:t>
            </w:r>
            <w:r w:rsidRPr="001D1B3F">
              <w:rPr>
                <w:rFonts w:hint="eastAsia"/>
                <w:noProof/>
                <w:color w:val="FF0000"/>
                <w:lang w:eastAsia="ja-JP"/>
              </w:rPr>
              <w:t xml:space="preserve"> skipped&gt;&gt;</w:t>
            </w:r>
          </w:p>
        </w:tc>
      </w:tr>
    </w:tbl>
    <w:p w14:paraId="7E35DE4E" w14:textId="77777777" w:rsidR="00574332" w:rsidRPr="00CF3C6A" w:rsidRDefault="00574332" w:rsidP="00574332"/>
    <w:p w14:paraId="67944E13" w14:textId="77777777" w:rsidR="00013725" w:rsidRPr="00292985" w:rsidRDefault="00013725" w:rsidP="00013725">
      <w:pPr>
        <w:pStyle w:val="2"/>
        <w:rPr>
          <w:noProof/>
          <w:color w:val="FF0000"/>
          <w:lang w:eastAsia="ja-JP"/>
        </w:rPr>
      </w:pPr>
      <w:r w:rsidRPr="001D1B3F">
        <w:rPr>
          <w:rFonts w:hint="eastAsia"/>
          <w:noProof/>
          <w:color w:val="FF0000"/>
          <w:lang w:eastAsia="ja-JP"/>
        </w:rPr>
        <w:t>&lt;&lt;End of change&gt;&gt;</w:t>
      </w:r>
    </w:p>
    <w:p w14:paraId="68C9CD36" w14:textId="77777777" w:rsidR="001E41F3" w:rsidRDefault="001E41F3">
      <w:pPr>
        <w:rPr>
          <w:noProof/>
        </w:rPr>
      </w:pPr>
    </w:p>
    <w:sectPr w:rsidR="001E41F3" w:rsidSect="0051249A">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BBE890" w14:textId="77777777" w:rsidR="005B48B2" w:rsidRDefault="005B48B2">
      <w:r>
        <w:separator/>
      </w:r>
    </w:p>
  </w:endnote>
  <w:endnote w:type="continuationSeparator" w:id="0">
    <w:p w14:paraId="045B4322" w14:textId="77777777" w:rsidR="005B48B2" w:rsidRDefault="005B48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Segoe Print"/>
    <w:charset w:val="00"/>
    <w:family w:val="auto"/>
    <w:pitch w:val="variable"/>
    <w:sig w:usb0="00000087" w:usb1="00000000" w:usb2="00000000" w:usb3="00000000" w:csb0="0000001B"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Segoe Print"/>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Osaka">
    <w:altName w:val="MS Gothic"/>
    <w:panose1 w:val="00000000000000000000"/>
    <w:charset w:val="80"/>
    <w:family w:val="auto"/>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
    <w:altName w:val="Malgun Gothic Semilight"/>
    <w:charset w:val="88"/>
    <w:family w:val="auto"/>
    <w:pitch w:val="default"/>
    <w:sig w:usb0="00000000" w:usb1="00000000" w:usb2="00000010" w:usb3="00000000" w:csb0="00100000" w:csb1="00000000"/>
  </w:font>
  <w:font w:name="Geneva">
    <w:altName w:val="Arial"/>
    <w:charset w:val="00"/>
    <w:family w:val="swiss"/>
    <w:pitch w:val="default"/>
    <w:sig w:usb0="00000000"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imes-Roman">
    <w:altName w:val="Times New Roman"/>
    <w:panose1 w:val="00000000000000000000"/>
    <w:charset w:val="00"/>
    <w:family w:val="roman"/>
    <w:notTrueType/>
    <w:pitch w:val="default"/>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Ｐゴシック">
    <w:altName w:val="MS PGothic"/>
    <w:panose1 w:val="020B0600070205080204"/>
    <w:charset w:val="80"/>
    <w:family w:val="modern"/>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v4.2.0">
    <w:altName w:val="Times New Roman"/>
    <w:charset w:val="00"/>
    <w:family w:val="auto"/>
    <w:pitch w:val="default"/>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0D352E" w14:textId="77777777" w:rsidR="005B48B2" w:rsidRDefault="005B48B2">
      <w:r>
        <w:separator/>
      </w:r>
    </w:p>
  </w:footnote>
  <w:footnote w:type="continuationSeparator" w:id="0">
    <w:p w14:paraId="07F9A454" w14:textId="77777777" w:rsidR="005B48B2" w:rsidRDefault="005B48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41B30E8"/>
    <w:multiLevelType w:val="hybridMultilevel"/>
    <w:tmpl w:val="D4EC0F24"/>
    <w:lvl w:ilvl="0" w:tplc="C818C1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063D7720"/>
    <w:multiLevelType w:val="hybridMultilevel"/>
    <w:tmpl w:val="CBD65A92"/>
    <w:lvl w:ilvl="0" w:tplc="0409000F">
      <w:start w:val="1"/>
      <w:numFmt w:val="decimal"/>
      <w:lvlText w:val="%1."/>
      <w:lvlJc w:val="left"/>
      <w:pPr>
        <w:ind w:left="820" w:hanging="360"/>
      </w:pPr>
      <w:rPr>
        <w:rFont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6" w15:restartNumberingAfterBreak="0">
    <w:nsid w:val="0DC44D4C"/>
    <w:multiLevelType w:val="hybridMultilevel"/>
    <w:tmpl w:val="434E8B20"/>
    <w:lvl w:ilvl="0" w:tplc="04090001">
      <w:start w:val="1"/>
      <w:numFmt w:val="bullet"/>
      <w:lvlText w:val=""/>
      <w:lvlJc w:val="left"/>
      <w:pPr>
        <w:ind w:left="823" w:hanging="360"/>
      </w:pPr>
      <w:rPr>
        <w:rFonts w:ascii="Symbol" w:hAnsi="Symbol" w:hint="default"/>
      </w:rPr>
    </w:lvl>
    <w:lvl w:ilvl="1" w:tplc="04090019" w:tentative="1">
      <w:start w:val="1"/>
      <w:numFmt w:val="lowerLetter"/>
      <w:lvlText w:val="%2."/>
      <w:lvlJc w:val="left"/>
      <w:pPr>
        <w:ind w:left="1543" w:hanging="360"/>
      </w:pPr>
    </w:lvl>
    <w:lvl w:ilvl="2" w:tplc="0409001B" w:tentative="1">
      <w:start w:val="1"/>
      <w:numFmt w:val="lowerRoman"/>
      <w:lvlText w:val="%3."/>
      <w:lvlJc w:val="right"/>
      <w:pPr>
        <w:ind w:left="2263" w:hanging="180"/>
      </w:pPr>
    </w:lvl>
    <w:lvl w:ilvl="3" w:tplc="0409000F" w:tentative="1">
      <w:start w:val="1"/>
      <w:numFmt w:val="decimal"/>
      <w:lvlText w:val="%4."/>
      <w:lvlJc w:val="left"/>
      <w:pPr>
        <w:ind w:left="2983" w:hanging="360"/>
      </w:pPr>
    </w:lvl>
    <w:lvl w:ilvl="4" w:tplc="04090019" w:tentative="1">
      <w:start w:val="1"/>
      <w:numFmt w:val="lowerLetter"/>
      <w:lvlText w:val="%5."/>
      <w:lvlJc w:val="left"/>
      <w:pPr>
        <w:ind w:left="3703" w:hanging="360"/>
      </w:pPr>
    </w:lvl>
    <w:lvl w:ilvl="5" w:tplc="0409001B" w:tentative="1">
      <w:start w:val="1"/>
      <w:numFmt w:val="lowerRoman"/>
      <w:lvlText w:val="%6."/>
      <w:lvlJc w:val="right"/>
      <w:pPr>
        <w:ind w:left="4423" w:hanging="180"/>
      </w:pPr>
    </w:lvl>
    <w:lvl w:ilvl="6" w:tplc="0409000F" w:tentative="1">
      <w:start w:val="1"/>
      <w:numFmt w:val="decimal"/>
      <w:lvlText w:val="%7."/>
      <w:lvlJc w:val="left"/>
      <w:pPr>
        <w:ind w:left="5143" w:hanging="360"/>
      </w:pPr>
    </w:lvl>
    <w:lvl w:ilvl="7" w:tplc="04090019" w:tentative="1">
      <w:start w:val="1"/>
      <w:numFmt w:val="lowerLetter"/>
      <w:lvlText w:val="%8."/>
      <w:lvlJc w:val="left"/>
      <w:pPr>
        <w:ind w:left="5863" w:hanging="360"/>
      </w:pPr>
    </w:lvl>
    <w:lvl w:ilvl="8" w:tplc="0409001B" w:tentative="1">
      <w:start w:val="1"/>
      <w:numFmt w:val="lowerRoman"/>
      <w:lvlText w:val="%9."/>
      <w:lvlJc w:val="right"/>
      <w:pPr>
        <w:ind w:left="6583" w:hanging="180"/>
      </w:p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3571196"/>
    <w:multiLevelType w:val="hybridMultilevel"/>
    <w:tmpl w:val="A0A09B40"/>
    <w:lvl w:ilvl="0" w:tplc="68C615D2">
      <w:start w:val="1"/>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0" w15:restartNumberingAfterBreak="0">
    <w:nsid w:val="14CB7270"/>
    <w:multiLevelType w:val="hybridMultilevel"/>
    <w:tmpl w:val="11A0915A"/>
    <w:lvl w:ilvl="0" w:tplc="0409000F">
      <w:start w:val="1"/>
      <w:numFmt w:val="decimal"/>
      <w:lvlText w:val="%1."/>
      <w:lvlJc w:val="left"/>
      <w:pPr>
        <w:ind w:left="823" w:hanging="360"/>
      </w:pPr>
    </w:lvl>
    <w:lvl w:ilvl="1" w:tplc="04090019" w:tentative="1">
      <w:start w:val="1"/>
      <w:numFmt w:val="lowerLetter"/>
      <w:lvlText w:val="%2."/>
      <w:lvlJc w:val="left"/>
      <w:pPr>
        <w:ind w:left="1543" w:hanging="360"/>
      </w:pPr>
    </w:lvl>
    <w:lvl w:ilvl="2" w:tplc="0409001B" w:tentative="1">
      <w:start w:val="1"/>
      <w:numFmt w:val="lowerRoman"/>
      <w:lvlText w:val="%3."/>
      <w:lvlJc w:val="right"/>
      <w:pPr>
        <w:ind w:left="2263" w:hanging="180"/>
      </w:pPr>
    </w:lvl>
    <w:lvl w:ilvl="3" w:tplc="0409000F" w:tentative="1">
      <w:start w:val="1"/>
      <w:numFmt w:val="decimal"/>
      <w:lvlText w:val="%4."/>
      <w:lvlJc w:val="left"/>
      <w:pPr>
        <w:ind w:left="2983" w:hanging="360"/>
      </w:pPr>
    </w:lvl>
    <w:lvl w:ilvl="4" w:tplc="04090019" w:tentative="1">
      <w:start w:val="1"/>
      <w:numFmt w:val="lowerLetter"/>
      <w:lvlText w:val="%5."/>
      <w:lvlJc w:val="left"/>
      <w:pPr>
        <w:ind w:left="3703" w:hanging="360"/>
      </w:pPr>
    </w:lvl>
    <w:lvl w:ilvl="5" w:tplc="0409001B" w:tentative="1">
      <w:start w:val="1"/>
      <w:numFmt w:val="lowerRoman"/>
      <w:lvlText w:val="%6."/>
      <w:lvlJc w:val="right"/>
      <w:pPr>
        <w:ind w:left="4423" w:hanging="180"/>
      </w:pPr>
    </w:lvl>
    <w:lvl w:ilvl="6" w:tplc="0409000F" w:tentative="1">
      <w:start w:val="1"/>
      <w:numFmt w:val="decimal"/>
      <w:lvlText w:val="%7."/>
      <w:lvlJc w:val="left"/>
      <w:pPr>
        <w:ind w:left="5143" w:hanging="360"/>
      </w:pPr>
    </w:lvl>
    <w:lvl w:ilvl="7" w:tplc="04090019" w:tentative="1">
      <w:start w:val="1"/>
      <w:numFmt w:val="lowerLetter"/>
      <w:lvlText w:val="%8."/>
      <w:lvlJc w:val="left"/>
      <w:pPr>
        <w:ind w:left="5863" w:hanging="360"/>
      </w:pPr>
    </w:lvl>
    <w:lvl w:ilvl="8" w:tplc="0409001B" w:tentative="1">
      <w:start w:val="1"/>
      <w:numFmt w:val="lowerRoman"/>
      <w:lvlText w:val="%9."/>
      <w:lvlJc w:val="right"/>
      <w:pPr>
        <w:ind w:left="6583" w:hanging="180"/>
      </w:pPr>
    </w:lvl>
  </w:abstractNum>
  <w:abstractNum w:abstractNumId="11" w15:restartNumberingAfterBreak="0">
    <w:nsid w:val="17C22223"/>
    <w:multiLevelType w:val="hybridMultilevel"/>
    <w:tmpl w:val="2B304B40"/>
    <w:lvl w:ilvl="0" w:tplc="6296A5D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0805E22"/>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7"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407408D"/>
    <w:multiLevelType w:val="hybridMultilevel"/>
    <w:tmpl w:val="98102B4E"/>
    <w:lvl w:ilvl="0" w:tplc="DE5C18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2"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3"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5"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15:restartNumberingAfterBreak="0">
    <w:nsid w:val="5399547B"/>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5AC326C5"/>
    <w:multiLevelType w:val="hybridMultilevel"/>
    <w:tmpl w:val="369ED01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0BE3756"/>
    <w:multiLevelType w:val="hybridMultilevel"/>
    <w:tmpl w:val="1C8450E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3" w15:restartNumberingAfterBreak="0">
    <w:nsid w:val="61333AEC"/>
    <w:multiLevelType w:val="hybridMultilevel"/>
    <w:tmpl w:val="CBD65A92"/>
    <w:lvl w:ilvl="0" w:tplc="0409000F">
      <w:start w:val="1"/>
      <w:numFmt w:val="decimal"/>
      <w:lvlText w:val="%1."/>
      <w:lvlJc w:val="left"/>
      <w:pPr>
        <w:ind w:left="820" w:hanging="360"/>
      </w:pPr>
      <w:rPr>
        <w:rFont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6" w15:restartNumberingAfterBreak="0">
    <w:nsid w:val="68EE497C"/>
    <w:multiLevelType w:val="hybridMultilevel"/>
    <w:tmpl w:val="F02A20D8"/>
    <w:lvl w:ilvl="0" w:tplc="C818C130">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SimSun" w:eastAsia="SimSun" w:hAnsi="SimSun" w:hint="eastAsia"/>
      </w:rPr>
    </w:lvl>
    <w:lvl w:ilvl="2" w:tplc="0409001B">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720C7AD4"/>
    <w:multiLevelType w:val="hybridMultilevel"/>
    <w:tmpl w:val="D89EDD0E"/>
    <w:lvl w:ilvl="0" w:tplc="DEB429BE">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69801EC"/>
    <w:multiLevelType w:val="hybridMultilevel"/>
    <w:tmpl w:val="BE5AFCDC"/>
    <w:styleLink w:val="Style12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6" w15:restartNumberingAfterBreak="0">
    <w:nsid w:val="798232DA"/>
    <w:multiLevelType w:val="hybridMultilevel"/>
    <w:tmpl w:val="D7DA69B0"/>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D9A5A6B"/>
    <w:multiLevelType w:val="hybridMultilevel"/>
    <w:tmpl w:val="A0182C3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9" w15:restartNumberingAfterBreak="0">
    <w:nsid w:val="7EF55537"/>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1180853887">
    <w:abstractNumId w:val="13"/>
  </w:num>
  <w:num w:numId="2" w16cid:durableId="1325477235">
    <w:abstractNumId w:val="38"/>
  </w:num>
  <w:num w:numId="3" w16cid:durableId="1119766469">
    <w:abstractNumId w:val="47"/>
  </w:num>
  <w:num w:numId="4" w16cid:durableId="541407777">
    <w:abstractNumId w:val="14"/>
  </w:num>
  <w:num w:numId="5" w16cid:durableId="840466363">
    <w:abstractNumId w:val="2"/>
  </w:num>
  <w:num w:numId="6" w16cid:durableId="154498446">
    <w:abstractNumId w:val="15"/>
  </w:num>
  <w:num w:numId="7" w16cid:durableId="485514459">
    <w:abstractNumId w:val="8"/>
  </w:num>
  <w:num w:numId="8" w16cid:durableId="137195535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94708257">
    <w:abstractNumId w:val="44"/>
  </w:num>
  <w:num w:numId="10" w16cid:durableId="444035302">
    <w:abstractNumId w:val="7"/>
  </w:num>
  <w:num w:numId="11" w16cid:durableId="1820809016">
    <w:abstractNumId w:val="20"/>
  </w:num>
  <w:num w:numId="12" w16cid:durableId="1405568744">
    <w:abstractNumId w:val="39"/>
  </w:num>
  <w:num w:numId="13" w16cid:durableId="93864832">
    <w:abstractNumId w:val="45"/>
  </w:num>
  <w:num w:numId="14" w16cid:durableId="1769547250">
    <w:abstractNumId w:val="18"/>
  </w:num>
  <w:num w:numId="15" w16cid:durableId="501703848">
    <w:abstractNumId w:val="29"/>
  </w:num>
  <w:num w:numId="16" w16cid:durableId="158889987">
    <w:abstractNumId w:val="36"/>
  </w:num>
  <w:num w:numId="17" w16cid:durableId="628512678">
    <w:abstractNumId w:val="43"/>
  </w:num>
  <w:num w:numId="18" w16cid:durableId="1559632217">
    <w:abstractNumId w:val="5"/>
  </w:num>
  <w:num w:numId="19" w16cid:durableId="771126131">
    <w:abstractNumId w:val="37"/>
  </w:num>
  <w:num w:numId="20" w16cid:durableId="1315253932">
    <w:abstractNumId w:val="28"/>
  </w:num>
  <w:num w:numId="21" w16cid:durableId="1952082500">
    <w:abstractNumId w:val="35"/>
  </w:num>
  <w:num w:numId="22" w16cid:durableId="514270793">
    <w:abstractNumId w:val="40"/>
  </w:num>
  <w:num w:numId="23" w16cid:durableId="1108306807">
    <w:abstractNumId w:val="12"/>
  </w:num>
  <w:num w:numId="24" w16cid:durableId="695228460">
    <w:abstractNumId w:val="34"/>
  </w:num>
  <w:num w:numId="25" w16cid:durableId="1641183980">
    <w:abstractNumId w:val="31"/>
  </w:num>
  <w:num w:numId="26" w16cid:durableId="1939871189">
    <w:abstractNumId w:val="0"/>
  </w:num>
  <w:num w:numId="27" w16cid:durableId="1913197171">
    <w:abstractNumId w:val="25"/>
  </w:num>
  <w:num w:numId="28" w16cid:durableId="600643477">
    <w:abstractNumId w:val="21"/>
  </w:num>
  <w:num w:numId="29" w16cid:durableId="33312600">
    <w:abstractNumId w:val="24"/>
  </w:num>
  <w:num w:numId="30" w16cid:durableId="1930191040">
    <w:abstractNumId w:val="17"/>
  </w:num>
  <w:num w:numId="31" w16cid:durableId="539708530">
    <w:abstractNumId w:val="42"/>
  </w:num>
  <w:num w:numId="32" w16cid:durableId="1107623970">
    <w:abstractNumId w:val="23"/>
  </w:num>
  <w:num w:numId="33" w16cid:durableId="580408226">
    <w:abstractNumId w:val="30"/>
  </w:num>
  <w:num w:numId="34" w16cid:durableId="1632785817">
    <w:abstractNumId w:val="1"/>
  </w:num>
  <w:num w:numId="35" w16cid:durableId="1039672959">
    <w:abstractNumId w:val="22"/>
  </w:num>
  <w:num w:numId="36" w16cid:durableId="1884323686">
    <w:abstractNumId w:val="3"/>
  </w:num>
  <w:num w:numId="37" w16cid:durableId="579564949">
    <w:abstractNumId w:val="46"/>
  </w:num>
  <w:num w:numId="38" w16cid:durableId="1710454129">
    <w:abstractNumId w:val="32"/>
  </w:num>
  <w:num w:numId="39" w16cid:durableId="501706080">
    <w:abstractNumId w:val="49"/>
  </w:num>
  <w:num w:numId="40" w16cid:durableId="1746100337">
    <w:abstractNumId w:val="27"/>
  </w:num>
  <w:num w:numId="41" w16cid:durableId="661397030">
    <w:abstractNumId w:val="16"/>
  </w:num>
  <w:num w:numId="42" w16cid:durableId="452406767">
    <w:abstractNumId w:val="48"/>
  </w:num>
  <w:num w:numId="43" w16cid:durableId="1757820310">
    <w:abstractNumId w:val="10"/>
  </w:num>
  <w:num w:numId="44" w16cid:durableId="67849184">
    <w:abstractNumId w:val="6"/>
  </w:num>
  <w:num w:numId="45" w16cid:durableId="723141269">
    <w:abstractNumId w:val="4"/>
  </w:num>
  <w:num w:numId="46" w16cid:durableId="1503929373">
    <w:abstractNumId w:val="33"/>
  </w:num>
  <w:num w:numId="47" w16cid:durableId="1549294953">
    <w:abstractNumId w:val="41"/>
  </w:num>
  <w:num w:numId="48" w16cid:durableId="1485850264">
    <w:abstractNumId w:val="11"/>
  </w:num>
  <w:num w:numId="49" w16cid:durableId="1119759350">
    <w:abstractNumId w:val="19"/>
  </w:num>
  <w:num w:numId="50" w16cid:durableId="606233724">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5B"/>
    <w:rsid w:val="000033C2"/>
    <w:rsid w:val="00013725"/>
    <w:rsid w:val="00022E4A"/>
    <w:rsid w:val="00027020"/>
    <w:rsid w:val="00032C0B"/>
    <w:rsid w:val="000811F1"/>
    <w:rsid w:val="000A4F26"/>
    <w:rsid w:val="000A6394"/>
    <w:rsid w:val="000B7FED"/>
    <w:rsid w:val="000C038A"/>
    <w:rsid w:val="000C4603"/>
    <w:rsid w:val="000C6598"/>
    <w:rsid w:val="000D24B9"/>
    <w:rsid w:val="000D44B3"/>
    <w:rsid w:val="00104959"/>
    <w:rsid w:val="00145D43"/>
    <w:rsid w:val="00192C46"/>
    <w:rsid w:val="001957A8"/>
    <w:rsid w:val="001A08B3"/>
    <w:rsid w:val="001A7B60"/>
    <w:rsid w:val="001B52F0"/>
    <w:rsid w:val="001B7A65"/>
    <w:rsid w:val="001E41F3"/>
    <w:rsid w:val="00221D90"/>
    <w:rsid w:val="00223108"/>
    <w:rsid w:val="002573FD"/>
    <w:rsid w:val="0026004D"/>
    <w:rsid w:val="002640DD"/>
    <w:rsid w:val="00275D12"/>
    <w:rsid w:val="00284FEB"/>
    <w:rsid w:val="002860C4"/>
    <w:rsid w:val="002924F0"/>
    <w:rsid w:val="002A1E02"/>
    <w:rsid w:val="002A4ADD"/>
    <w:rsid w:val="002B5741"/>
    <w:rsid w:val="002C580B"/>
    <w:rsid w:val="002D66C7"/>
    <w:rsid w:val="002E472E"/>
    <w:rsid w:val="002F6471"/>
    <w:rsid w:val="00305409"/>
    <w:rsid w:val="003309C8"/>
    <w:rsid w:val="003478C2"/>
    <w:rsid w:val="003609EF"/>
    <w:rsid w:val="0036231A"/>
    <w:rsid w:val="00374DD4"/>
    <w:rsid w:val="0037712D"/>
    <w:rsid w:val="00382970"/>
    <w:rsid w:val="003A4765"/>
    <w:rsid w:val="003E1A36"/>
    <w:rsid w:val="00410371"/>
    <w:rsid w:val="0042175A"/>
    <w:rsid w:val="00421E87"/>
    <w:rsid w:val="004242F1"/>
    <w:rsid w:val="00437877"/>
    <w:rsid w:val="00441CAF"/>
    <w:rsid w:val="00461F10"/>
    <w:rsid w:val="004B491F"/>
    <w:rsid w:val="004B75B7"/>
    <w:rsid w:val="00510047"/>
    <w:rsid w:val="0051249A"/>
    <w:rsid w:val="005141D9"/>
    <w:rsid w:val="0051580D"/>
    <w:rsid w:val="00525230"/>
    <w:rsid w:val="00537933"/>
    <w:rsid w:val="00547111"/>
    <w:rsid w:val="005660FC"/>
    <w:rsid w:val="00572340"/>
    <w:rsid w:val="00574332"/>
    <w:rsid w:val="00592D74"/>
    <w:rsid w:val="005B48B2"/>
    <w:rsid w:val="005E2C44"/>
    <w:rsid w:val="005F62EF"/>
    <w:rsid w:val="006129DC"/>
    <w:rsid w:val="00621188"/>
    <w:rsid w:val="006257ED"/>
    <w:rsid w:val="006274EF"/>
    <w:rsid w:val="006320B6"/>
    <w:rsid w:val="00653DE4"/>
    <w:rsid w:val="00665C47"/>
    <w:rsid w:val="00695808"/>
    <w:rsid w:val="006A011D"/>
    <w:rsid w:val="006B46FB"/>
    <w:rsid w:val="006B7A2F"/>
    <w:rsid w:val="006C741F"/>
    <w:rsid w:val="006E21FB"/>
    <w:rsid w:val="006E7EEB"/>
    <w:rsid w:val="0070716F"/>
    <w:rsid w:val="00790010"/>
    <w:rsid w:val="00792342"/>
    <w:rsid w:val="007977A8"/>
    <w:rsid w:val="007B4A21"/>
    <w:rsid w:val="007B512A"/>
    <w:rsid w:val="007C2097"/>
    <w:rsid w:val="007D2685"/>
    <w:rsid w:val="007D6A07"/>
    <w:rsid w:val="007F7259"/>
    <w:rsid w:val="008040A8"/>
    <w:rsid w:val="008279FA"/>
    <w:rsid w:val="00836633"/>
    <w:rsid w:val="008626E7"/>
    <w:rsid w:val="00870EE7"/>
    <w:rsid w:val="00877454"/>
    <w:rsid w:val="008863B9"/>
    <w:rsid w:val="00891C74"/>
    <w:rsid w:val="008A45A6"/>
    <w:rsid w:val="008A5074"/>
    <w:rsid w:val="008A6257"/>
    <w:rsid w:val="008A7B05"/>
    <w:rsid w:val="008C7C75"/>
    <w:rsid w:val="008D3CCC"/>
    <w:rsid w:val="008F09BB"/>
    <w:rsid w:val="008F3789"/>
    <w:rsid w:val="008F686C"/>
    <w:rsid w:val="009148DE"/>
    <w:rsid w:val="0092379E"/>
    <w:rsid w:val="00941E30"/>
    <w:rsid w:val="00972029"/>
    <w:rsid w:val="009761EA"/>
    <w:rsid w:val="009777D9"/>
    <w:rsid w:val="00981009"/>
    <w:rsid w:val="00991B88"/>
    <w:rsid w:val="009A5753"/>
    <w:rsid w:val="009A579D"/>
    <w:rsid w:val="009C4E92"/>
    <w:rsid w:val="009D4C66"/>
    <w:rsid w:val="009E3297"/>
    <w:rsid w:val="009F5926"/>
    <w:rsid w:val="009F715C"/>
    <w:rsid w:val="009F734F"/>
    <w:rsid w:val="00A12F5E"/>
    <w:rsid w:val="00A20CD1"/>
    <w:rsid w:val="00A246B6"/>
    <w:rsid w:val="00A31F0C"/>
    <w:rsid w:val="00A47E70"/>
    <w:rsid w:val="00A50CF0"/>
    <w:rsid w:val="00A613E5"/>
    <w:rsid w:val="00A7671C"/>
    <w:rsid w:val="00A76E4E"/>
    <w:rsid w:val="00AA2CBC"/>
    <w:rsid w:val="00AA5A6C"/>
    <w:rsid w:val="00AB39E0"/>
    <w:rsid w:val="00AC5820"/>
    <w:rsid w:val="00AD1CD8"/>
    <w:rsid w:val="00AF4846"/>
    <w:rsid w:val="00B033DB"/>
    <w:rsid w:val="00B22E76"/>
    <w:rsid w:val="00B258BB"/>
    <w:rsid w:val="00B25EB3"/>
    <w:rsid w:val="00B30968"/>
    <w:rsid w:val="00B36882"/>
    <w:rsid w:val="00B52587"/>
    <w:rsid w:val="00B679C2"/>
    <w:rsid w:val="00B67B97"/>
    <w:rsid w:val="00B824B7"/>
    <w:rsid w:val="00B846A1"/>
    <w:rsid w:val="00B968C8"/>
    <w:rsid w:val="00BA3EC5"/>
    <w:rsid w:val="00BA51D9"/>
    <w:rsid w:val="00BB5DFC"/>
    <w:rsid w:val="00BD279D"/>
    <w:rsid w:val="00BD6BB8"/>
    <w:rsid w:val="00C2409D"/>
    <w:rsid w:val="00C33A61"/>
    <w:rsid w:val="00C53C47"/>
    <w:rsid w:val="00C618F9"/>
    <w:rsid w:val="00C66BA2"/>
    <w:rsid w:val="00C82E98"/>
    <w:rsid w:val="00C870F6"/>
    <w:rsid w:val="00C95985"/>
    <w:rsid w:val="00CC5026"/>
    <w:rsid w:val="00CC68D0"/>
    <w:rsid w:val="00CD303A"/>
    <w:rsid w:val="00CF36A0"/>
    <w:rsid w:val="00D03F9A"/>
    <w:rsid w:val="00D06D51"/>
    <w:rsid w:val="00D24991"/>
    <w:rsid w:val="00D4676F"/>
    <w:rsid w:val="00D50255"/>
    <w:rsid w:val="00D66520"/>
    <w:rsid w:val="00D84AE9"/>
    <w:rsid w:val="00D864A9"/>
    <w:rsid w:val="00D9135F"/>
    <w:rsid w:val="00DB1119"/>
    <w:rsid w:val="00DC25E4"/>
    <w:rsid w:val="00DD239D"/>
    <w:rsid w:val="00DE34CF"/>
    <w:rsid w:val="00E13C5F"/>
    <w:rsid w:val="00E13F3D"/>
    <w:rsid w:val="00E15B9F"/>
    <w:rsid w:val="00E32CC9"/>
    <w:rsid w:val="00E34898"/>
    <w:rsid w:val="00E62959"/>
    <w:rsid w:val="00E703A7"/>
    <w:rsid w:val="00E7600C"/>
    <w:rsid w:val="00E97203"/>
    <w:rsid w:val="00EB09B7"/>
    <w:rsid w:val="00EC330B"/>
    <w:rsid w:val="00EE4A14"/>
    <w:rsid w:val="00EE7D7C"/>
    <w:rsid w:val="00EF0540"/>
    <w:rsid w:val="00EF27C3"/>
    <w:rsid w:val="00F030BD"/>
    <w:rsid w:val="00F13C1F"/>
    <w:rsid w:val="00F25D98"/>
    <w:rsid w:val="00F2672F"/>
    <w:rsid w:val="00F2691D"/>
    <w:rsid w:val="00F300FB"/>
    <w:rsid w:val="00F33C5B"/>
    <w:rsid w:val="00F93CB4"/>
    <w:rsid w:val="00FA7664"/>
    <w:rsid w:val="00FB4DEF"/>
    <w:rsid w:val="00FB6386"/>
    <w:rsid w:val="00FF0E8E"/>
    <w:rsid w:val="00FF2605"/>
    <w:rsid w:val="00FF40C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1.0"/>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0"/>
    <w:next w:val="a1"/>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1"/>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2"/>
    <w:rsid w:val="000B7FED"/>
    <w:pPr>
      <w:keepNext w:val="0"/>
      <w:spacing w:before="0"/>
      <w:ind w:left="851" w:hanging="851"/>
    </w:pPr>
    <w:rPr>
      <w:sz w:val="20"/>
    </w:rPr>
  </w:style>
  <w:style w:type="paragraph" w:styleId="23">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4">
    <w:name w:val="List Number 2"/>
    <w:basedOn w:val="a5"/>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rsid w:val="000B7FED"/>
    <w:pPr>
      <w:ind w:left="1985" w:hanging="1985"/>
    </w:pPr>
  </w:style>
  <w:style w:type="paragraph" w:styleId="71">
    <w:name w:val="toc 7"/>
    <w:basedOn w:val="61"/>
    <w:next w:val="a1"/>
    <w:rsid w:val="000B7FED"/>
    <w:pPr>
      <w:ind w:left="2268" w:hanging="2268"/>
    </w:pPr>
  </w:style>
  <w:style w:type="paragraph" w:styleId="25">
    <w:name w:val="List Bullet 2"/>
    <w:aliases w:val="lb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c">
    <w:name w:val="List"/>
    <w:basedOn w:val="a1"/>
    <w:link w:val="ad"/>
    <w:rsid w:val="000B7FED"/>
    <w:pPr>
      <w:ind w:left="568" w:hanging="284"/>
    </w:pPr>
  </w:style>
  <w:style w:type="paragraph" w:styleId="ab">
    <w:name w:val="List Bullet"/>
    <w:aliases w:val="UL"/>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c"/>
    <w:link w:val="B1Zchn"/>
    <w:qFormat/>
    <w:rsid w:val="000B7FED"/>
  </w:style>
  <w:style w:type="paragraph" w:customStyle="1" w:styleId="B20">
    <w:name w:val="B2"/>
    <w:basedOn w:val="27"/>
    <w:link w:val="B2Char"/>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uiPriority w:val="99"/>
    <w:qFormat/>
    <w:rsid w:val="000B7FED"/>
  </w:style>
  <w:style w:type="character" w:styleId="af5">
    <w:name w:val="FollowedHyperlink"/>
    <w:qFormat/>
    <w:rsid w:val="000B7FED"/>
    <w:rPr>
      <w:color w:val="800080"/>
      <w:u w:val="single"/>
    </w:rPr>
  </w:style>
  <w:style w:type="paragraph" w:styleId="af6">
    <w:name w:val="Balloon Text"/>
    <w:basedOn w:val="a1"/>
    <w:link w:val="af7"/>
    <w:uiPriority w:val="99"/>
    <w:qFormat/>
    <w:rsid w:val="000B7FED"/>
    <w:rPr>
      <w:rFonts w:ascii="Tahoma" w:hAnsi="Tahoma" w:cs="Tahoma"/>
      <w:sz w:val="16"/>
      <w:szCs w:val="16"/>
    </w:rPr>
  </w:style>
  <w:style w:type="paragraph" w:styleId="af8">
    <w:name w:val="annotation subject"/>
    <w:basedOn w:val="af3"/>
    <w:next w:val="af3"/>
    <w:link w:val="29"/>
    <w:uiPriority w:val="99"/>
    <w:qFormat/>
    <w:rsid w:val="000B7FED"/>
    <w:rPr>
      <w:b/>
      <w:bCs/>
    </w:rPr>
  </w:style>
  <w:style w:type="paragraph" w:styleId="af9">
    <w:name w:val="Document Map"/>
    <w:basedOn w:val="a1"/>
    <w:link w:val="afa"/>
    <w:uiPriority w:val="99"/>
    <w:qFormat/>
    <w:rsid w:val="005E2C44"/>
    <w:pPr>
      <w:shd w:val="clear" w:color="auto" w:fill="000080"/>
    </w:pPr>
    <w:rPr>
      <w:rFonts w:ascii="Tahoma" w:hAnsi="Tahoma" w:cs="Tahoma"/>
    </w:rPr>
  </w:style>
  <w:style w:type="character" w:customStyle="1" w:styleId="20">
    <w:name w:val="見出し 2 (文字)"/>
    <w:aliases w:val="DO NOT USE_h2 (文字),h2 (文字),h21 (文字),H2 (文字),Head2A (文字)2,2 (文字),UNDERRUBRIK 1-2 (文字),level 2 (文字),Heading 2 3GPP (文字),H21 (文字),Head 2 (文字),l2 (文字),TitreProp (文字),Header 2 (文字),ITT t2 (文字),PA Major Section (文字),Livello 2 (文字),R2 (文字),I2 (文字)"/>
    <w:basedOn w:val="a2"/>
    <w:link w:val="2"/>
    <w:qFormat/>
    <w:rsid w:val="00E15B9F"/>
    <w:rPr>
      <w:rFonts w:ascii="Arial" w:hAnsi="Arial"/>
      <w:sz w:val="32"/>
      <w:lang w:val="en-GB" w:eastAsia="en-US"/>
    </w:rPr>
  </w:style>
  <w:style w:type="character" w:customStyle="1" w:styleId="a7">
    <w:name w:val="ヘッダー (文字)"/>
    <w:aliases w:val="header odd (文字)2,header odd1 (文字),header odd2 (文字),header (文字),header odd3 (文字),header odd4 (文字),header odd5 (文字),header odd6 (文字),header1 (文字),header2 (文字),header3 (文字),header odd11 (文字),header odd21 (文字),header odd7 (文字),header4 (文字),h (文字)"/>
    <w:basedOn w:val="a2"/>
    <w:link w:val="a6"/>
    <w:qFormat/>
    <w:rsid w:val="00E15B9F"/>
    <w:rPr>
      <w:rFonts w:ascii="Arial" w:hAnsi="Arial"/>
      <w:b/>
      <w:noProof/>
      <w:sz w:val="18"/>
      <w:lang w:val="en-GB" w:eastAsia="en-US"/>
    </w:rPr>
  </w:style>
  <w:style w:type="character" w:customStyle="1" w:styleId="CRCoverPageChar">
    <w:name w:val="CR Cover Page Char"/>
    <w:link w:val="CRCoverPage"/>
    <w:qFormat/>
    <w:rsid w:val="00E15B9F"/>
    <w:rPr>
      <w:rFonts w:ascii="Arial" w:hAnsi="Arial"/>
      <w:lang w:val="en-GB" w:eastAsia="en-US"/>
    </w:rPr>
  </w:style>
  <w:style w:type="character" w:customStyle="1" w:styleId="31">
    <w:name w:val="見出し 3 (文字)"/>
    <w:aliases w:val="Heading 3 3GPP (文字),Underrubrik2 (文字)2,H3 (文字),Memo Heading 3 (文字),h3 (文字),no break (文字),Heading 3 Char1 Char (文字),Heading 3 Char Char Char (文字),Heading 3 Char1 Char Char Char (文字),Heading 3 Char Char Char Char Char (文字),0H (文字),l3 (文字)"/>
    <w:link w:val="30"/>
    <w:qFormat/>
    <w:rsid w:val="00E15B9F"/>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link w:val="40"/>
    <w:qFormat/>
    <w:rsid w:val="00E15B9F"/>
    <w:rPr>
      <w:rFonts w:ascii="Arial" w:hAnsi="Arial"/>
      <w:sz w:val="24"/>
      <w:lang w:val="en-GB" w:eastAsia="en-US"/>
    </w:rPr>
  </w:style>
  <w:style w:type="character" w:customStyle="1" w:styleId="50">
    <w:name w:val="見出し 5 (文字)"/>
    <w:aliases w:val="h5 (文字),Heading5 (文字),H5 (文字),Head5 (文字),M5 (文字)2,mh2 (文字),Module heading 2 (文字),heading 8 (文字),Numbered Sub-list (文字),Heading 81 (文字),标题 81 (文字),Heading 811 (文字),Heading 8111 (文字),Heading 81111 (文字),Level_2 (文字),标题 811 (文字),标题 8111 (文字)"/>
    <w:link w:val="5"/>
    <w:qFormat/>
    <w:rsid w:val="00E15B9F"/>
    <w:rPr>
      <w:rFonts w:ascii="Arial" w:hAnsi="Arial"/>
      <w:sz w:val="22"/>
      <w:lang w:val="en-GB" w:eastAsia="en-US"/>
    </w:rPr>
  </w:style>
  <w:style w:type="character" w:customStyle="1" w:styleId="H6Char">
    <w:name w:val="H6 Char"/>
    <w:link w:val="H6"/>
    <w:qFormat/>
    <w:locked/>
    <w:rsid w:val="00E15B9F"/>
    <w:rPr>
      <w:rFonts w:ascii="Arial" w:hAnsi="Arial"/>
      <w:lang w:val="en-GB" w:eastAsia="en-US"/>
    </w:rPr>
  </w:style>
  <w:style w:type="character" w:customStyle="1" w:styleId="EQChar">
    <w:name w:val="EQ Char"/>
    <w:link w:val="EQ"/>
    <w:qFormat/>
    <w:rsid w:val="00E15B9F"/>
    <w:rPr>
      <w:rFonts w:ascii="Times New Roman" w:hAnsi="Times New Roman"/>
      <w:noProof/>
      <w:lang w:val="en-GB" w:eastAsia="en-US"/>
    </w:rPr>
  </w:style>
  <w:style w:type="character" w:customStyle="1" w:styleId="NOChar">
    <w:name w:val="NO Char"/>
    <w:link w:val="NO"/>
    <w:qFormat/>
    <w:rsid w:val="00E15B9F"/>
    <w:rPr>
      <w:rFonts w:ascii="Times New Roman" w:hAnsi="Times New Roman"/>
      <w:lang w:val="en-GB" w:eastAsia="en-US"/>
    </w:rPr>
  </w:style>
  <w:style w:type="character" w:customStyle="1" w:styleId="TALChar">
    <w:name w:val="TAL Char"/>
    <w:link w:val="TAL"/>
    <w:qFormat/>
    <w:rsid w:val="00E15B9F"/>
    <w:rPr>
      <w:rFonts w:ascii="Arial" w:hAnsi="Arial"/>
      <w:sz w:val="18"/>
      <w:lang w:val="en-GB" w:eastAsia="en-US"/>
    </w:rPr>
  </w:style>
  <w:style w:type="character" w:customStyle="1" w:styleId="TACCar">
    <w:name w:val="TAC Car"/>
    <w:link w:val="TAC"/>
    <w:qFormat/>
    <w:locked/>
    <w:rsid w:val="00E15B9F"/>
    <w:rPr>
      <w:rFonts w:ascii="Arial" w:hAnsi="Arial"/>
      <w:sz w:val="18"/>
      <w:lang w:val="en-GB" w:eastAsia="en-US"/>
    </w:rPr>
  </w:style>
  <w:style w:type="character" w:customStyle="1" w:styleId="TAHCar">
    <w:name w:val="TAH Car"/>
    <w:link w:val="TAH"/>
    <w:qFormat/>
    <w:locked/>
    <w:rsid w:val="00E15B9F"/>
    <w:rPr>
      <w:rFonts w:ascii="Arial" w:hAnsi="Arial"/>
      <w:b/>
      <w:sz w:val="18"/>
      <w:lang w:val="en-GB" w:eastAsia="en-US"/>
    </w:rPr>
  </w:style>
  <w:style w:type="character" w:customStyle="1" w:styleId="EXChar">
    <w:name w:val="EX Char"/>
    <w:link w:val="EX"/>
    <w:qFormat/>
    <w:locked/>
    <w:rsid w:val="00E15B9F"/>
    <w:rPr>
      <w:rFonts w:ascii="Times New Roman" w:hAnsi="Times New Roman"/>
      <w:lang w:val="en-GB" w:eastAsia="en-US"/>
    </w:rPr>
  </w:style>
  <w:style w:type="character" w:customStyle="1" w:styleId="B1Zchn">
    <w:name w:val="B1 Zchn"/>
    <w:link w:val="B10"/>
    <w:qFormat/>
    <w:rsid w:val="00E15B9F"/>
    <w:rPr>
      <w:rFonts w:ascii="Times New Roman" w:hAnsi="Times New Roman"/>
      <w:lang w:val="en-GB" w:eastAsia="en-US"/>
    </w:rPr>
  </w:style>
  <w:style w:type="character" w:customStyle="1" w:styleId="EditorsNoteChar">
    <w:name w:val="Editor's Note Char"/>
    <w:link w:val="EditorsNote"/>
    <w:qFormat/>
    <w:locked/>
    <w:rsid w:val="00E15B9F"/>
    <w:rPr>
      <w:rFonts w:ascii="Times New Roman" w:hAnsi="Times New Roman"/>
      <w:color w:val="FF0000"/>
      <w:lang w:val="en-GB" w:eastAsia="en-US"/>
    </w:rPr>
  </w:style>
  <w:style w:type="character" w:customStyle="1" w:styleId="THChar">
    <w:name w:val="TH Char"/>
    <w:link w:val="TH"/>
    <w:qFormat/>
    <w:locked/>
    <w:rsid w:val="00E15B9F"/>
    <w:rPr>
      <w:rFonts w:ascii="Arial" w:hAnsi="Arial"/>
      <w:b/>
      <w:lang w:val="en-GB" w:eastAsia="en-US"/>
    </w:rPr>
  </w:style>
  <w:style w:type="character" w:customStyle="1" w:styleId="TANChar">
    <w:name w:val="TAN Char"/>
    <w:link w:val="TAN"/>
    <w:qFormat/>
    <w:rsid w:val="00E15B9F"/>
    <w:rPr>
      <w:rFonts w:ascii="Arial" w:hAnsi="Arial"/>
      <w:sz w:val="18"/>
      <w:lang w:val="en-GB" w:eastAsia="en-US"/>
    </w:rPr>
  </w:style>
  <w:style w:type="character" w:customStyle="1" w:styleId="TFChar">
    <w:name w:val="TF Char"/>
    <w:link w:val="TF"/>
    <w:qFormat/>
    <w:rsid w:val="00E15B9F"/>
    <w:rPr>
      <w:rFonts w:ascii="Arial" w:hAnsi="Arial"/>
      <w:b/>
      <w:lang w:val="en-GB" w:eastAsia="en-US"/>
    </w:rPr>
  </w:style>
  <w:style w:type="character" w:customStyle="1" w:styleId="B2Char">
    <w:name w:val="B2 Char"/>
    <w:link w:val="B20"/>
    <w:qFormat/>
    <w:rsid w:val="00E15B9F"/>
    <w:rPr>
      <w:rFonts w:ascii="Times New Roman" w:hAnsi="Times New Roman"/>
      <w:lang w:val="en-GB" w:eastAsia="en-US"/>
    </w:rPr>
  </w:style>
  <w:style w:type="character" w:customStyle="1" w:styleId="B2Car">
    <w:name w:val="B2 Car"/>
    <w:rsid w:val="00E15B9F"/>
    <w:rPr>
      <w:lang w:val="en-GB" w:eastAsia="en-US"/>
    </w:rPr>
  </w:style>
  <w:style w:type="character" w:customStyle="1" w:styleId="af4">
    <w:name w:val="コメント文字列 (文字)"/>
    <w:link w:val="af3"/>
    <w:uiPriority w:val="99"/>
    <w:qFormat/>
    <w:rsid w:val="00E15B9F"/>
    <w:rPr>
      <w:rFonts w:ascii="Times New Roman" w:hAnsi="Times New Roman"/>
      <w:lang w:val="en-GB" w:eastAsia="en-US"/>
    </w:rPr>
  </w:style>
  <w:style w:type="character" w:customStyle="1" w:styleId="29">
    <w:name w:val="コメント内容 (文字)2"/>
    <w:link w:val="af8"/>
    <w:uiPriority w:val="99"/>
    <w:qFormat/>
    <w:rsid w:val="00E15B9F"/>
    <w:rPr>
      <w:rFonts w:ascii="Times New Roman" w:hAnsi="Times New Roman"/>
      <w:b/>
      <w:bCs/>
      <w:lang w:val="en-GB" w:eastAsia="en-US"/>
    </w:rPr>
  </w:style>
  <w:style w:type="character" w:customStyle="1" w:styleId="af7">
    <w:name w:val="吹き出し (文字)"/>
    <w:link w:val="af6"/>
    <w:uiPriority w:val="99"/>
    <w:qFormat/>
    <w:rsid w:val="00E15B9F"/>
    <w:rPr>
      <w:rFonts w:ascii="Tahoma" w:hAnsi="Tahoma" w:cs="Tahoma"/>
      <w:sz w:val="16"/>
      <w:szCs w:val="16"/>
      <w:lang w:val="en-GB" w:eastAsia="en-US"/>
    </w:rPr>
  </w:style>
  <w:style w:type="paragraph" w:styleId="afb">
    <w:name w:val="Revision"/>
    <w:hidden/>
    <w:uiPriority w:val="99"/>
    <w:qFormat/>
    <w:rsid w:val="00E15B9F"/>
    <w:rPr>
      <w:rFonts w:ascii="Times New Roman" w:eastAsia="ＭＳ 明朝" w:hAnsi="Times New Roman"/>
      <w:lang w:val="en-GB" w:eastAsia="en-US"/>
    </w:rPr>
  </w:style>
  <w:style w:type="character" w:customStyle="1" w:styleId="B1Char">
    <w:name w:val="B1 Char"/>
    <w:qFormat/>
    <w:rsid w:val="00E15B9F"/>
    <w:rPr>
      <w:lang w:val="en-GB" w:eastAsia="en-US" w:bidi="ar-SA"/>
    </w:rPr>
  </w:style>
  <w:style w:type="paragraph" w:styleId="afc">
    <w:name w:val="List Paragraph"/>
    <w:aliases w:val="- Bullets,목록 단락,?? ??,?????,????,清單段落1,Lista1,列出段落1,中等深浅网格 1 - 着色 21,R4_bullets,列表段落1,—ño’i—Ž,¥¡¡¡¡ì¬º¥¹¥È¶ÎÂä,ÁÐ³ö¶ÎÂä,¥ê¥¹¥È¶ÎÂä,1st level - Bullet List Paragraph,Lettre d'introduction,Paragrafo elenco,Normal bullet 2,Bullet list"/>
    <w:basedOn w:val="a1"/>
    <w:link w:val="afd"/>
    <w:uiPriority w:val="34"/>
    <w:qFormat/>
    <w:rsid w:val="00E15B9F"/>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d">
    <w:name w:val="リスト段落 (文字)"/>
    <w:aliases w:val="- Bullets (文字),목록 단락 (文字),?? ?? (文字),????? (文字),???? (文字),清單段落1 (文字),Lista1 (文字),列出段落1 (文字),中等深浅网格 1 - 着色 21 (文字),R4_bullets (文字),列表段落1 (文字),—ño’i—Ž (文字),¥¡¡¡¡ì¬º¥¹¥È¶ÎÂä (文字),ÁÐ³ö¶ÎÂä (文字),¥ê¥¹¥È¶ÎÂä (文字),Lettre d'introduction (文字)"/>
    <w:link w:val="afc"/>
    <w:uiPriority w:val="34"/>
    <w:qFormat/>
    <w:locked/>
    <w:rsid w:val="00E15B9F"/>
    <w:rPr>
      <w:rFonts w:ascii="Calibri" w:eastAsia="Calibri" w:hAnsi="Calibri"/>
      <w:sz w:val="22"/>
      <w:szCs w:val="22"/>
      <w:lang w:val="en-GB" w:eastAsia="en-GB"/>
    </w:rPr>
  </w:style>
  <w:style w:type="paragraph" w:styleId="Web">
    <w:name w:val="Normal (Web)"/>
    <w:basedOn w:val="a1"/>
    <w:uiPriority w:val="99"/>
    <w:unhideWhenUsed/>
    <w:qFormat/>
    <w:rsid w:val="00E15B9F"/>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TACChar">
    <w:name w:val="TAC Char"/>
    <w:qFormat/>
    <w:rsid w:val="00E15B9F"/>
  </w:style>
  <w:style w:type="character" w:customStyle="1" w:styleId="TALCar">
    <w:name w:val="TAL Car"/>
    <w:qFormat/>
    <w:rsid w:val="00E15B9F"/>
    <w:rPr>
      <w:rFonts w:ascii="Arial" w:eastAsia="SimSun" w:hAnsi="Arial" w:cs="Times New Roman"/>
      <w:sz w:val="18"/>
      <w:szCs w:val="20"/>
      <w:lang w:val="en-GB"/>
    </w:rPr>
  </w:style>
  <w:style w:type="character" w:customStyle="1" w:styleId="UnresolvedMention1">
    <w:name w:val="Unresolved Mention1"/>
    <w:uiPriority w:val="99"/>
    <w:unhideWhenUsed/>
    <w:rsid w:val="00E15B9F"/>
    <w:rPr>
      <w:color w:val="605E5C"/>
      <w:shd w:val="clear" w:color="auto" w:fill="E1DFDD"/>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
    <w:link w:val="a9"/>
    <w:qFormat/>
    <w:rsid w:val="00E15B9F"/>
    <w:rPr>
      <w:rFonts w:ascii="Times New Roman" w:hAnsi="Times New Roman"/>
      <w:sz w:val="16"/>
      <w:lang w:val="en-GB" w:eastAsia="en-US"/>
    </w:rPr>
  </w:style>
  <w:style w:type="character" w:customStyle="1" w:styleId="afa">
    <w:name w:val="見出しマップ (文字)"/>
    <w:link w:val="af9"/>
    <w:uiPriority w:val="99"/>
    <w:qFormat/>
    <w:rsid w:val="00E15B9F"/>
    <w:rPr>
      <w:rFonts w:ascii="Tahoma" w:hAnsi="Tahoma" w:cs="Tahoma"/>
      <w:shd w:val="clear" w:color="auto" w:fill="000080"/>
      <w:lang w:val="en-GB" w:eastAsia="en-US"/>
    </w:rPr>
  </w:style>
  <w:style w:type="paragraph" w:styleId="afe">
    <w:name w:val="Body Text Indent"/>
    <w:basedOn w:val="a1"/>
    <w:link w:val="aff"/>
    <w:uiPriority w:val="99"/>
    <w:qFormat/>
    <w:rsid w:val="00E15B9F"/>
    <w:pPr>
      <w:overflowPunct w:val="0"/>
      <w:autoSpaceDE w:val="0"/>
      <w:autoSpaceDN w:val="0"/>
      <w:adjustRightInd w:val="0"/>
      <w:spacing w:after="120"/>
      <w:ind w:left="360"/>
      <w:textAlignment w:val="baseline"/>
    </w:pPr>
    <w:rPr>
      <w:rFonts w:eastAsia="SimSun"/>
      <w:lang w:eastAsia="en-GB"/>
    </w:rPr>
  </w:style>
  <w:style w:type="character" w:customStyle="1" w:styleId="aff">
    <w:name w:val="本文インデント (文字)"/>
    <w:basedOn w:val="a2"/>
    <w:link w:val="afe"/>
    <w:uiPriority w:val="99"/>
    <w:qFormat/>
    <w:rsid w:val="00E15B9F"/>
    <w:rPr>
      <w:rFonts w:ascii="Times New Roman" w:eastAsia="SimSun" w:hAnsi="Times New Roman"/>
      <w:lang w:val="en-GB" w:eastAsia="en-GB"/>
    </w:rPr>
  </w:style>
  <w:style w:type="paragraph" w:styleId="aff0">
    <w:name w:val="caption"/>
    <w:aliases w:val="cap,cap Char,Caption Char1 Char,cap Char Char1,Caption Char Char1 Char,cap Char2,3GPP Caption Table,Ca,Caption Char C...,cap1,cap2,cap11,Légende-figure,Légende-figure Char,Beschrifubg,Beschriftung Char,label,cap11 Char Char Char,captions,cap3"/>
    <w:basedOn w:val="a1"/>
    <w:next w:val="a1"/>
    <w:link w:val="aff1"/>
    <w:uiPriority w:val="99"/>
    <w:unhideWhenUsed/>
    <w:qFormat/>
    <w:rsid w:val="00E15B9F"/>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E15B9F"/>
    <w:rPr>
      <w:rFonts w:ascii="Times New Roman" w:hAnsi="Times New Roman" w:hint="default"/>
      <w:b w:val="0"/>
      <w:bCs w:val="0"/>
      <w:i w:val="0"/>
      <w:iCs w:val="0"/>
      <w:color w:val="000000"/>
      <w:sz w:val="20"/>
      <w:szCs w:val="20"/>
    </w:rPr>
  </w:style>
  <w:style w:type="table" w:styleId="aff2">
    <w:name w:val="Table Grid"/>
    <w:aliases w:val="SGS Table Basic 1,TableGrid"/>
    <w:basedOn w:val="a3"/>
    <w:qFormat/>
    <w:rsid w:val="00E15B9F"/>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4"/>
    <w:uiPriority w:val="99"/>
    <w:qFormat/>
    <w:rsid w:val="00E15B9F"/>
    <w:pPr>
      <w:overflowPunct w:val="0"/>
      <w:autoSpaceDE w:val="0"/>
      <w:autoSpaceDN w:val="0"/>
      <w:adjustRightInd w:val="0"/>
      <w:spacing w:after="120"/>
      <w:textAlignment w:val="baseline"/>
    </w:pPr>
    <w:rPr>
      <w:rFonts w:eastAsia="SimSun"/>
      <w:lang w:eastAsia="en-GB"/>
    </w:rPr>
  </w:style>
  <w:style w:type="character" w:customStyle="1" w:styleId="aff4">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3"/>
    <w:uiPriority w:val="99"/>
    <w:qFormat/>
    <w:rsid w:val="00E15B9F"/>
    <w:rPr>
      <w:rFonts w:ascii="Times New Roman" w:eastAsia="SimSun" w:hAnsi="Times New Roman"/>
      <w:lang w:val="en-GB" w:eastAsia="en-GB"/>
    </w:rPr>
  </w:style>
  <w:style w:type="paragraph" w:styleId="aff5">
    <w:name w:val="Plain Text"/>
    <w:basedOn w:val="a1"/>
    <w:link w:val="aff6"/>
    <w:uiPriority w:val="99"/>
    <w:qFormat/>
    <w:rsid w:val="00E15B9F"/>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6">
    <w:name w:val="書式なし (文字)"/>
    <w:basedOn w:val="a2"/>
    <w:link w:val="aff5"/>
    <w:uiPriority w:val="99"/>
    <w:qFormat/>
    <w:rsid w:val="00E15B9F"/>
    <w:rPr>
      <w:rFonts w:ascii="Courier New" w:eastAsia="PMingLiU" w:hAnsi="Courier New"/>
      <w:kern w:val="2"/>
      <w:sz w:val="24"/>
      <w:szCs w:val="22"/>
      <w:lang w:val="nb-NO" w:eastAsia="zh-TW"/>
    </w:rPr>
  </w:style>
  <w:style w:type="character" w:customStyle="1" w:styleId="msoins0">
    <w:name w:val="msoins"/>
    <w:qFormat/>
    <w:rsid w:val="00E15B9F"/>
  </w:style>
  <w:style w:type="character" w:customStyle="1" w:styleId="B2Char1">
    <w:name w:val="B2 Char1"/>
    <w:rsid w:val="00E15B9F"/>
    <w:rPr>
      <w:rFonts w:ascii="Times New Roman" w:hAnsi="Times New Roman"/>
      <w:lang w:val="en-GB"/>
    </w:rPr>
  </w:style>
  <w:style w:type="paragraph" w:customStyle="1" w:styleId="FL">
    <w:name w:val="FL"/>
    <w:basedOn w:val="a1"/>
    <w:uiPriority w:val="99"/>
    <w:qFormat/>
    <w:rsid w:val="00E15B9F"/>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E15B9F"/>
    <w:pPr>
      <w:numPr>
        <w:numId w:val="1"/>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rsid w:val="00E15B9F"/>
    <w:rPr>
      <w:rFonts w:ascii="Times New Roman" w:eastAsia="Times New Roman" w:hAnsi="Times New Roman"/>
      <w:lang w:val="en-GB" w:eastAsia="en-GB"/>
    </w:rPr>
  </w:style>
  <w:style w:type="paragraph" w:customStyle="1" w:styleId="TAJ">
    <w:name w:val="TAJ"/>
    <w:basedOn w:val="TH"/>
    <w:uiPriority w:val="99"/>
    <w:qFormat/>
    <w:rsid w:val="00E15B9F"/>
    <w:pPr>
      <w:overflowPunct w:val="0"/>
      <w:autoSpaceDE w:val="0"/>
      <w:autoSpaceDN w:val="0"/>
      <w:adjustRightInd w:val="0"/>
      <w:textAlignment w:val="baseline"/>
    </w:pPr>
    <w:rPr>
      <w:rFonts w:eastAsia="Times New Roman"/>
      <w:lang w:eastAsia="en-GB"/>
    </w:rPr>
  </w:style>
  <w:style w:type="paragraph" w:customStyle="1" w:styleId="Guidance">
    <w:name w:val="Guidance"/>
    <w:basedOn w:val="a1"/>
    <w:uiPriority w:val="99"/>
    <w:qFormat/>
    <w:rsid w:val="00E15B9F"/>
    <w:pPr>
      <w:overflowPunct w:val="0"/>
      <w:autoSpaceDE w:val="0"/>
      <w:autoSpaceDN w:val="0"/>
      <w:adjustRightInd w:val="0"/>
      <w:textAlignment w:val="baseline"/>
    </w:pPr>
    <w:rPr>
      <w:rFonts w:eastAsia="Times New Roman"/>
      <w:i/>
      <w:color w:val="0000FF"/>
      <w:lang w:eastAsia="en-GB"/>
    </w:rPr>
  </w:style>
  <w:style w:type="character" w:customStyle="1" w:styleId="26">
    <w:name w:val="箇条書き 2 (文字)"/>
    <w:aliases w:val="lb2 (文字)"/>
    <w:link w:val="25"/>
    <w:rsid w:val="00E15B9F"/>
    <w:rPr>
      <w:rFonts w:ascii="Times New Roman" w:hAnsi="Times New Roman"/>
      <w:lang w:val="en-GB" w:eastAsia="en-US"/>
    </w:rPr>
  </w:style>
  <w:style w:type="character" w:customStyle="1" w:styleId="EditorsNoteCarCar">
    <w:name w:val="Editor's Note Car Car"/>
    <w:qFormat/>
    <w:rsid w:val="00E15B9F"/>
    <w:rPr>
      <w:rFonts w:eastAsia="Times New Roman"/>
      <w:color w:val="FF0000"/>
    </w:rPr>
  </w:style>
  <w:style w:type="character" w:styleId="aff7">
    <w:name w:val="page number"/>
    <w:qFormat/>
    <w:rsid w:val="00E15B9F"/>
  </w:style>
  <w:style w:type="character" w:customStyle="1" w:styleId="af0">
    <w:name w:val="フッター (文字)"/>
    <w:aliases w:val="footer odd (文字),footer (文字),fo (文字),pie de página (文字)"/>
    <w:link w:val="af"/>
    <w:qFormat/>
    <w:rsid w:val="00E15B9F"/>
    <w:rPr>
      <w:rFonts w:ascii="Arial" w:hAnsi="Arial"/>
      <w:b/>
      <w:i/>
      <w:noProof/>
      <w:sz w:val="18"/>
      <w:lang w:val="en-GB" w:eastAsia="en-US"/>
    </w:rPr>
  </w:style>
  <w:style w:type="character" w:customStyle="1" w:styleId="TAL0">
    <w:name w:val="TAL (文字)"/>
    <w:qFormat/>
    <w:locked/>
    <w:rsid w:val="00E15B9F"/>
    <w:rPr>
      <w:rFonts w:ascii="Arial" w:eastAsia="Times New Roman" w:hAnsi="Arial" w:cs="Arial"/>
      <w:sz w:val="18"/>
    </w:rPr>
  </w:style>
  <w:style w:type="paragraph" w:customStyle="1" w:styleId="TALCharChar">
    <w:name w:val="TAL Char Char"/>
    <w:basedOn w:val="a1"/>
    <w:link w:val="TALCharCharChar"/>
    <w:qFormat/>
    <w:rsid w:val="00E15B9F"/>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E15B9F"/>
    <w:rPr>
      <w:rFonts w:ascii="Arial" w:eastAsia="Calibri Light" w:hAnsi="Arial"/>
      <w:sz w:val="18"/>
      <w:lang w:val="x-none" w:eastAsia="ja-JP"/>
    </w:rPr>
  </w:style>
  <w:style w:type="character" w:customStyle="1" w:styleId="11">
    <w:name w:val="見出し 1 (文字)"/>
    <w:aliases w:val="H1 (文字)2,NMP Heading 1 (文字),h1 (文字),app heading 1 (文字),l1 (文字),Memo Heading 1 (文字),h11 (文字),h12 (文字),h13 (文字),h14 (文字),h15 (文字),h16 (文字),h17 (文字),h111 (文字),h121 (文字),h131 (文字),h141 (文字),h151 (文字),h161 (文字),h18 (文字),h112 (文字),h122 (文字),1 (文字)1"/>
    <w:link w:val="10"/>
    <w:qFormat/>
    <w:rsid w:val="00E15B9F"/>
    <w:rPr>
      <w:rFonts w:ascii="Arial" w:hAnsi="Arial"/>
      <w:sz w:val="36"/>
      <w:lang w:val="en-GB" w:eastAsia="en-US"/>
    </w:rPr>
  </w:style>
  <w:style w:type="character" w:customStyle="1" w:styleId="60">
    <w:name w:val="見出し 6 (文字)"/>
    <w:aliases w:val="T1 (文字)1,Header 6 (文字)"/>
    <w:link w:val="6"/>
    <w:qFormat/>
    <w:rsid w:val="00E15B9F"/>
    <w:rPr>
      <w:rFonts w:ascii="Arial" w:hAnsi="Arial"/>
      <w:lang w:val="en-GB" w:eastAsia="en-US"/>
    </w:rPr>
  </w:style>
  <w:style w:type="character" w:customStyle="1" w:styleId="70">
    <w:name w:val="見出し 7 (文字)"/>
    <w:aliases w:val="L7 (文字),Header 7 (文字)"/>
    <w:link w:val="7"/>
    <w:qFormat/>
    <w:rsid w:val="00E15B9F"/>
    <w:rPr>
      <w:rFonts w:ascii="Arial" w:hAnsi="Arial"/>
      <w:lang w:val="en-GB" w:eastAsia="en-US"/>
    </w:rPr>
  </w:style>
  <w:style w:type="character" w:customStyle="1" w:styleId="80">
    <w:name w:val="見出し 8 (文字)"/>
    <w:link w:val="8"/>
    <w:qFormat/>
    <w:rsid w:val="00E15B9F"/>
    <w:rPr>
      <w:rFonts w:ascii="Arial" w:hAnsi="Arial"/>
      <w:sz w:val="36"/>
      <w:lang w:val="en-GB" w:eastAsia="en-US"/>
    </w:rPr>
  </w:style>
  <w:style w:type="character" w:customStyle="1" w:styleId="90">
    <w:name w:val="見出し 9 (文字)"/>
    <w:aliases w:val="Figure Heading (文字),FH (文字)"/>
    <w:link w:val="9"/>
    <w:qFormat/>
    <w:rsid w:val="00E15B9F"/>
    <w:rPr>
      <w:rFonts w:ascii="Arial" w:hAnsi="Arial"/>
      <w:sz w:val="36"/>
      <w:lang w:val="en-GB" w:eastAsia="en-US"/>
    </w:rPr>
  </w:style>
  <w:style w:type="character" w:customStyle="1" w:styleId="apple-converted-space">
    <w:name w:val="apple-converted-space"/>
    <w:qFormat/>
    <w:rsid w:val="00E15B9F"/>
  </w:style>
  <w:style w:type="paragraph" w:customStyle="1" w:styleId="Separation">
    <w:name w:val="Separation"/>
    <w:basedOn w:val="10"/>
    <w:next w:val="a1"/>
    <w:uiPriority w:val="99"/>
    <w:qFormat/>
    <w:rsid w:val="00E15B9F"/>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1"/>
    <w:uiPriority w:val="99"/>
    <w:qFormat/>
    <w:rsid w:val="00E15B9F"/>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B3Char">
    <w:name w:val="B3 Char"/>
    <w:link w:val="B30"/>
    <w:qFormat/>
    <w:rsid w:val="00E15B9F"/>
    <w:rPr>
      <w:rFonts w:ascii="Times New Roman" w:hAnsi="Times New Roman"/>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E15B9F"/>
    <w:rPr>
      <w:rFonts w:ascii="Arial" w:hAnsi="Arial"/>
      <w:sz w:val="28"/>
      <w:lang w:val="en-GB" w:eastAsia="en-US"/>
    </w:rPr>
  </w:style>
  <w:style w:type="character" w:customStyle="1" w:styleId="B4Char">
    <w:name w:val="B4 Char"/>
    <w:link w:val="B4"/>
    <w:qFormat/>
    <w:rsid w:val="00E15B9F"/>
    <w:rPr>
      <w:rFonts w:ascii="Times New Roman" w:hAnsi="Times New Roman"/>
      <w:lang w:val="en-GB" w:eastAsia="en-US"/>
    </w:rPr>
  </w:style>
  <w:style w:type="character" w:customStyle="1" w:styleId="ad">
    <w:name w:val="一覧 (文字)"/>
    <w:link w:val="ac"/>
    <w:qFormat/>
    <w:rsid w:val="00E15B9F"/>
    <w:rPr>
      <w:rFonts w:ascii="Times New Roman" w:hAnsi="Times New Roman"/>
      <w:lang w:val="en-GB" w:eastAsia="en-US"/>
    </w:rPr>
  </w:style>
  <w:style w:type="character" w:customStyle="1" w:styleId="ae">
    <w:name w:val="箇条書き (文字)"/>
    <w:aliases w:val="UL (文字)"/>
    <w:link w:val="ab"/>
    <w:qFormat/>
    <w:rsid w:val="00E15B9F"/>
    <w:rPr>
      <w:rFonts w:ascii="Times New Roman" w:hAnsi="Times New Roman"/>
      <w:lang w:val="en-GB" w:eastAsia="en-US"/>
    </w:rPr>
  </w:style>
  <w:style w:type="character" w:customStyle="1" w:styleId="34">
    <w:name w:val="箇条書き 3 (文字)"/>
    <w:link w:val="33"/>
    <w:rsid w:val="00E15B9F"/>
    <w:rPr>
      <w:rFonts w:ascii="Times New Roman" w:hAnsi="Times New Roman"/>
      <w:lang w:val="en-GB" w:eastAsia="en-US"/>
    </w:rPr>
  </w:style>
  <w:style w:type="character" w:customStyle="1" w:styleId="28">
    <w:name w:val="一覧 2 (文字)"/>
    <w:link w:val="27"/>
    <w:qFormat/>
    <w:rsid w:val="00E15B9F"/>
    <w:rPr>
      <w:rFonts w:ascii="Times New Roman" w:hAnsi="Times New Roman"/>
      <w:lang w:val="en-GB" w:eastAsia="en-US"/>
    </w:rPr>
  </w:style>
  <w:style w:type="paragraph" w:styleId="aff8">
    <w:name w:val="index heading"/>
    <w:basedOn w:val="a1"/>
    <w:next w:val="a1"/>
    <w:qFormat/>
    <w:rsid w:val="00E15B9F"/>
    <w:pPr>
      <w:pBdr>
        <w:top w:val="single" w:sz="12" w:space="0" w:color="auto"/>
      </w:pBdr>
      <w:overflowPunct w:val="0"/>
      <w:autoSpaceDE w:val="0"/>
      <w:autoSpaceDN w:val="0"/>
      <w:adjustRightInd w:val="0"/>
      <w:spacing w:before="360" w:after="240"/>
      <w:textAlignment w:val="baseline"/>
    </w:pPr>
    <w:rPr>
      <w:rFonts w:eastAsia="ＭＳ 明朝"/>
      <w:b/>
      <w:i/>
      <w:sz w:val="26"/>
      <w:lang w:eastAsia="en-GB"/>
    </w:rPr>
  </w:style>
  <w:style w:type="paragraph" w:customStyle="1" w:styleId="TabList">
    <w:name w:val="TabList"/>
    <w:basedOn w:val="a1"/>
    <w:qFormat/>
    <w:rsid w:val="00E15B9F"/>
    <w:pPr>
      <w:tabs>
        <w:tab w:val="left" w:pos="1134"/>
      </w:tabs>
      <w:overflowPunct w:val="0"/>
      <w:autoSpaceDE w:val="0"/>
      <w:autoSpaceDN w:val="0"/>
      <w:adjustRightInd w:val="0"/>
      <w:spacing w:after="0"/>
      <w:textAlignment w:val="baseline"/>
    </w:pPr>
    <w:rPr>
      <w:rFonts w:eastAsia="ＭＳ 明朝"/>
      <w:lang w:eastAsia="en-GB"/>
    </w:rPr>
  </w:style>
  <w:style w:type="character" w:customStyle="1" w:styleId="aff1">
    <w:name w:val="図表番号 (文字)"/>
    <w:aliases w:val="cap (文字)1,cap Char (文字),Caption Char1 Char (文字),cap Char Char1 (文字),Caption Char Char1 Char (文字),cap Char2 (文字),3GPP Caption Table (文字),Ca (文字),Caption Char C... (文字),cap1 (文字),cap2 (文字),cap11 (文字),Légende-figure (文字),Légende-figure Char (文字)"/>
    <w:link w:val="aff0"/>
    <w:uiPriority w:val="99"/>
    <w:locked/>
    <w:rsid w:val="00E15B9F"/>
    <w:rPr>
      <w:rFonts w:ascii="Times New Roman" w:eastAsia="SimSun" w:hAnsi="Times New Roman"/>
      <w:b/>
      <w:bCs/>
      <w:lang w:val="en-GB" w:eastAsia="en-GB"/>
    </w:rPr>
  </w:style>
  <w:style w:type="paragraph" w:customStyle="1" w:styleId="tabletext">
    <w:name w:val="table text"/>
    <w:basedOn w:val="a1"/>
    <w:next w:val="table"/>
    <w:qFormat/>
    <w:rsid w:val="00E15B9F"/>
    <w:pPr>
      <w:overflowPunct w:val="0"/>
      <w:autoSpaceDE w:val="0"/>
      <w:autoSpaceDN w:val="0"/>
      <w:adjustRightInd w:val="0"/>
      <w:spacing w:after="0"/>
      <w:textAlignment w:val="baseline"/>
    </w:pPr>
    <w:rPr>
      <w:rFonts w:eastAsia="ＭＳ 明朝"/>
      <w:i/>
      <w:lang w:eastAsia="en-GB"/>
    </w:rPr>
  </w:style>
  <w:style w:type="paragraph" w:customStyle="1" w:styleId="table">
    <w:name w:val="table"/>
    <w:basedOn w:val="a1"/>
    <w:next w:val="a1"/>
    <w:qFormat/>
    <w:rsid w:val="00E15B9F"/>
    <w:pPr>
      <w:overflowPunct w:val="0"/>
      <w:autoSpaceDE w:val="0"/>
      <w:autoSpaceDN w:val="0"/>
      <w:adjustRightInd w:val="0"/>
      <w:spacing w:after="0"/>
      <w:jc w:val="center"/>
      <w:textAlignment w:val="baseline"/>
    </w:pPr>
    <w:rPr>
      <w:rFonts w:eastAsia="ＭＳ 明朝"/>
      <w:lang w:val="en-US" w:eastAsia="en-GB"/>
    </w:rPr>
  </w:style>
  <w:style w:type="paragraph" w:customStyle="1" w:styleId="HE">
    <w:name w:val="HE"/>
    <w:basedOn w:val="a1"/>
    <w:qFormat/>
    <w:rsid w:val="00E15B9F"/>
    <w:pPr>
      <w:overflowPunct w:val="0"/>
      <w:autoSpaceDE w:val="0"/>
      <w:autoSpaceDN w:val="0"/>
      <w:adjustRightInd w:val="0"/>
      <w:spacing w:after="0"/>
      <w:textAlignment w:val="baseline"/>
    </w:pPr>
    <w:rPr>
      <w:rFonts w:eastAsia="ＭＳ 明朝"/>
      <w:b/>
      <w:lang w:eastAsia="en-GB"/>
    </w:rPr>
  </w:style>
  <w:style w:type="paragraph" w:customStyle="1" w:styleId="text">
    <w:name w:val="text"/>
    <w:basedOn w:val="a1"/>
    <w:qFormat/>
    <w:rsid w:val="00E15B9F"/>
    <w:pPr>
      <w:widowControl w:val="0"/>
      <w:overflowPunct w:val="0"/>
      <w:autoSpaceDE w:val="0"/>
      <w:autoSpaceDN w:val="0"/>
      <w:adjustRightInd w:val="0"/>
      <w:spacing w:after="240"/>
      <w:jc w:val="both"/>
      <w:textAlignment w:val="baseline"/>
    </w:pPr>
    <w:rPr>
      <w:rFonts w:eastAsia="ＭＳ 明朝"/>
      <w:sz w:val="24"/>
      <w:lang w:val="en-AU" w:eastAsia="en-GB"/>
    </w:rPr>
  </w:style>
  <w:style w:type="paragraph" w:customStyle="1" w:styleId="Reference">
    <w:name w:val="Reference"/>
    <w:basedOn w:val="EX"/>
    <w:qFormat/>
    <w:rsid w:val="00E15B9F"/>
    <w:pPr>
      <w:tabs>
        <w:tab w:val="num" w:pos="567"/>
      </w:tabs>
      <w:overflowPunct w:val="0"/>
      <w:autoSpaceDE w:val="0"/>
      <w:autoSpaceDN w:val="0"/>
      <w:adjustRightInd w:val="0"/>
      <w:ind w:left="567" w:hanging="567"/>
      <w:textAlignment w:val="baseline"/>
    </w:pPr>
    <w:rPr>
      <w:rFonts w:eastAsia="ＭＳ 明朝"/>
      <w:lang w:eastAsia="en-GB"/>
    </w:rPr>
  </w:style>
  <w:style w:type="paragraph" w:customStyle="1" w:styleId="berschrift1H1">
    <w:name w:val="Überschrift 1.H1"/>
    <w:basedOn w:val="a1"/>
    <w:next w:val="a1"/>
    <w:qFormat/>
    <w:rsid w:val="00E15B9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ＭＳ 明朝" w:hAnsi="Arial"/>
      <w:sz w:val="36"/>
      <w:lang w:eastAsia="de-DE"/>
    </w:rPr>
  </w:style>
  <w:style w:type="paragraph" w:customStyle="1" w:styleId="CRfront">
    <w:name w:val="CR_front"/>
    <w:qFormat/>
    <w:rsid w:val="00E15B9F"/>
    <w:rPr>
      <w:rFonts w:ascii="Arial" w:eastAsia="ＭＳ 明朝" w:hAnsi="Arial"/>
      <w:lang w:val="en-GB" w:eastAsia="en-US"/>
    </w:rPr>
  </w:style>
  <w:style w:type="paragraph" w:customStyle="1" w:styleId="textintend1">
    <w:name w:val="text intend 1"/>
    <w:basedOn w:val="text"/>
    <w:qFormat/>
    <w:rsid w:val="00E15B9F"/>
    <w:pPr>
      <w:widowControl/>
      <w:tabs>
        <w:tab w:val="num" w:pos="992"/>
      </w:tabs>
      <w:spacing w:after="120"/>
      <w:ind w:left="992" w:hanging="425"/>
    </w:pPr>
    <w:rPr>
      <w:lang w:val="en-US"/>
    </w:rPr>
  </w:style>
  <w:style w:type="paragraph" w:customStyle="1" w:styleId="textintend2">
    <w:name w:val="text intend 2"/>
    <w:basedOn w:val="text"/>
    <w:qFormat/>
    <w:rsid w:val="00E15B9F"/>
    <w:pPr>
      <w:widowControl/>
      <w:tabs>
        <w:tab w:val="num" w:pos="1418"/>
      </w:tabs>
      <w:spacing w:after="120"/>
      <w:ind w:left="1418" w:hanging="426"/>
    </w:pPr>
    <w:rPr>
      <w:lang w:val="en-US"/>
    </w:rPr>
  </w:style>
  <w:style w:type="paragraph" w:customStyle="1" w:styleId="textintend3">
    <w:name w:val="text intend 3"/>
    <w:basedOn w:val="text"/>
    <w:qFormat/>
    <w:rsid w:val="00E15B9F"/>
    <w:pPr>
      <w:widowControl/>
      <w:tabs>
        <w:tab w:val="num" w:pos="1843"/>
      </w:tabs>
      <w:spacing w:after="120"/>
      <w:ind w:left="1843" w:hanging="425"/>
    </w:pPr>
    <w:rPr>
      <w:lang w:val="en-US"/>
    </w:rPr>
  </w:style>
  <w:style w:type="paragraph" w:customStyle="1" w:styleId="normalpuce">
    <w:name w:val="normal puce"/>
    <w:basedOn w:val="a1"/>
    <w:qFormat/>
    <w:rsid w:val="00E15B9F"/>
    <w:pPr>
      <w:widowControl w:val="0"/>
      <w:tabs>
        <w:tab w:val="num" w:pos="360"/>
      </w:tabs>
      <w:overflowPunct w:val="0"/>
      <w:autoSpaceDE w:val="0"/>
      <w:autoSpaceDN w:val="0"/>
      <w:adjustRightInd w:val="0"/>
      <w:spacing w:before="60" w:after="60"/>
      <w:ind w:left="360" w:hanging="360"/>
      <w:jc w:val="both"/>
      <w:textAlignment w:val="baseline"/>
    </w:pPr>
    <w:rPr>
      <w:rFonts w:eastAsia="ＭＳ 明朝"/>
      <w:lang w:eastAsia="en-GB"/>
    </w:rPr>
  </w:style>
  <w:style w:type="paragraph" w:styleId="2a">
    <w:name w:val="Body Text 2"/>
    <w:basedOn w:val="a1"/>
    <w:link w:val="2b"/>
    <w:qFormat/>
    <w:rsid w:val="00E15B9F"/>
    <w:pPr>
      <w:overflowPunct w:val="0"/>
      <w:autoSpaceDE w:val="0"/>
      <w:autoSpaceDN w:val="0"/>
      <w:adjustRightInd w:val="0"/>
      <w:spacing w:after="0"/>
      <w:jc w:val="both"/>
      <w:textAlignment w:val="baseline"/>
    </w:pPr>
    <w:rPr>
      <w:rFonts w:eastAsia="ＭＳ 明朝"/>
      <w:sz w:val="24"/>
      <w:lang w:eastAsia="en-GB"/>
    </w:rPr>
  </w:style>
  <w:style w:type="character" w:customStyle="1" w:styleId="2b">
    <w:name w:val="本文 2 (文字)"/>
    <w:basedOn w:val="a2"/>
    <w:link w:val="2a"/>
    <w:qFormat/>
    <w:rsid w:val="00E15B9F"/>
    <w:rPr>
      <w:rFonts w:ascii="Times New Roman" w:eastAsia="ＭＳ 明朝" w:hAnsi="Times New Roman"/>
      <w:sz w:val="24"/>
      <w:lang w:val="en-GB" w:eastAsia="en-GB"/>
    </w:rPr>
  </w:style>
  <w:style w:type="paragraph" w:customStyle="1" w:styleId="para">
    <w:name w:val="para"/>
    <w:basedOn w:val="a1"/>
    <w:qFormat/>
    <w:rsid w:val="00E15B9F"/>
    <w:pPr>
      <w:overflowPunct w:val="0"/>
      <w:autoSpaceDE w:val="0"/>
      <w:autoSpaceDN w:val="0"/>
      <w:adjustRightInd w:val="0"/>
      <w:spacing w:after="240"/>
      <w:jc w:val="both"/>
      <w:textAlignment w:val="baseline"/>
    </w:pPr>
    <w:rPr>
      <w:rFonts w:ascii="Helvetica" w:eastAsia="ＭＳ 明朝" w:hAnsi="Helvetica"/>
      <w:lang w:eastAsia="en-GB"/>
    </w:rPr>
  </w:style>
  <w:style w:type="character" w:customStyle="1" w:styleId="MTEquationSection">
    <w:name w:val="MTEquationSection"/>
    <w:rsid w:val="00E15B9F"/>
    <w:rPr>
      <w:noProof w:val="0"/>
      <w:vanish w:val="0"/>
      <w:color w:val="FF0000"/>
      <w:lang w:eastAsia="en-US"/>
    </w:rPr>
  </w:style>
  <w:style w:type="paragraph" w:customStyle="1" w:styleId="MTDisplayEquation">
    <w:name w:val="MTDisplayEquation"/>
    <w:basedOn w:val="a1"/>
    <w:link w:val="MTDisplayEquationChar"/>
    <w:qFormat/>
    <w:rsid w:val="00E15B9F"/>
    <w:pPr>
      <w:tabs>
        <w:tab w:val="center" w:pos="4820"/>
        <w:tab w:val="right" w:pos="9640"/>
      </w:tabs>
      <w:overflowPunct w:val="0"/>
      <w:autoSpaceDE w:val="0"/>
      <w:autoSpaceDN w:val="0"/>
      <w:adjustRightInd w:val="0"/>
      <w:textAlignment w:val="baseline"/>
    </w:pPr>
    <w:rPr>
      <w:rFonts w:eastAsia="ＭＳ 明朝"/>
      <w:lang w:eastAsia="en-GB"/>
    </w:rPr>
  </w:style>
  <w:style w:type="paragraph" w:styleId="2c">
    <w:name w:val="Body Text Indent 2"/>
    <w:basedOn w:val="a1"/>
    <w:link w:val="2d"/>
    <w:qFormat/>
    <w:rsid w:val="00E15B9F"/>
    <w:pPr>
      <w:overflowPunct w:val="0"/>
      <w:autoSpaceDE w:val="0"/>
      <w:autoSpaceDN w:val="0"/>
      <w:adjustRightInd w:val="0"/>
      <w:ind w:left="568" w:hanging="568"/>
      <w:textAlignment w:val="baseline"/>
    </w:pPr>
    <w:rPr>
      <w:rFonts w:eastAsia="ＭＳ 明朝"/>
      <w:lang w:eastAsia="en-GB"/>
    </w:rPr>
  </w:style>
  <w:style w:type="character" w:customStyle="1" w:styleId="2d">
    <w:name w:val="本文インデント 2 (文字)"/>
    <w:basedOn w:val="a2"/>
    <w:link w:val="2c"/>
    <w:qFormat/>
    <w:rsid w:val="00E15B9F"/>
    <w:rPr>
      <w:rFonts w:ascii="Times New Roman" w:eastAsia="ＭＳ 明朝" w:hAnsi="Times New Roman"/>
      <w:lang w:val="en-GB" w:eastAsia="en-GB"/>
    </w:rPr>
  </w:style>
  <w:style w:type="paragraph" w:customStyle="1" w:styleId="List10">
    <w:name w:val="List1"/>
    <w:basedOn w:val="a1"/>
    <w:qFormat/>
    <w:rsid w:val="00E15B9F"/>
    <w:pPr>
      <w:overflowPunct w:val="0"/>
      <w:autoSpaceDE w:val="0"/>
      <w:autoSpaceDN w:val="0"/>
      <w:adjustRightInd w:val="0"/>
      <w:spacing w:before="120" w:after="0" w:line="280" w:lineRule="atLeast"/>
      <w:ind w:left="360" w:hanging="360"/>
      <w:jc w:val="both"/>
      <w:textAlignment w:val="baseline"/>
    </w:pPr>
    <w:rPr>
      <w:rFonts w:ascii="Bookman" w:eastAsia="ＭＳ 明朝" w:hAnsi="Bookman"/>
      <w:lang w:val="en-US" w:eastAsia="en-GB"/>
    </w:rPr>
  </w:style>
  <w:style w:type="paragraph" w:styleId="37">
    <w:name w:val="Body Text 3"/>
    <w:basedOn w:val="a1"/>
    <w:link w:val="38"/>
    <w:qFormat/>
    <w:rsid w:val="00E15B9F"/>
    <w:pPr>
      <w:overflowPunct w:val="0"/>
      <w:autoSpaceDE w:val="0"/>
      <w:autoSpaceDN w:val="0"/>
      <w:adjustRightInd w:val="0"/>
      <w:textAlignment w:val="baseline"/>
    </w:pPr>
    <w:rPr>
      <w:rFonts w:eastAsia="ＭＳ 明朝"/>
      <w:b/>
      <w:i/>
      <w:lang w:eastAsia="en-GB"/>
    </w:rPr>
  </w:style>
  <w:style w:type="character" w:customStyle="1" w:styleId="38">
    <w:name w:val="本文 3 (文字)"/>
    <w:basedOn w:val="a2"/>
    <w:link w:val="37"/>
    <w:qFormat/>
    <w:rsid w:val="00E15B9F"/>
    <w:rPr>
      <w:rFonts w:ascii="Times New Roman" w:eastAsia="ＭＳ 明朝" w:hAnsi="Times New Roman"/>
      <w:b/>
      <w:i/>
      <w:lang w:val="en-GB" w:eastAsia="en-GB"/>
    </w:rPr>
  </w:style>
  <w:style w:type="paragraph" w:customStyle="1" w:styleId="TdocText">
    <w:name w:val="Tdoc_Text"/>
    <w:basedOn w:val="a1"/>
    <w:qFormat/>
    <w:rsid w:val="00E15B9F"/>
    <w:pPr>
      <w:overflowPunct w:val="0"/>
      <w:autoSpaceDE w:val="0"/>
      <w:autoSpaceDN w:val="0"/>
      <w:adjustRightInd w:val="0"/>
      <w:spacing w:before="120" w:after="0"/>
      <w:jc w:val="both"/>
      <w:textAlignment w:val="baseline"/>
    </w:pPr>
    <w:rPr>
      <w:rFonts w:eastAsia="ＭＳ 明朝"/>
      <w:lang w:val="en-US" w:eastAsia="en-GB"/>
    </w:rPr>
  </w:style>
  <w:style w:type="paragraph" w:customStyle="1" w:styleId="centered">
    <w:name w:val="centered"/>
    <w:basedOn w:val="a1"/>
    <w:qFormat/>
    <w:rsid w:val="00E15B9F"/>
    <w:pPr>
      <w:widowControl w:val="0"/>
      <w:overflowPunct w:val="0"/>
      <w:autoSpaceDE w:val="0"/>
      <w:autoSpaceDN w:val="0"/>
      <w:adjustRightInd w:val="0"/>
      <w:spacing w:before="120" w:after="0" w:line="280" w:lineRule="atLeast"/>
      <w:jc w:val="center"/>
      <w:textAlignment w:val="baseline"/>
    </w:pPr>
    <w:rPr>
      <w:rFonts w:ascii="Bookman" w:eastAsia="ＭＳ 明朝" w:hAnsi="Bookman"/>
      <w:lang w:val="en-US" w:eastAsia="en-GB"/>
    </w:rPr>
  </w:style>
  <w:style w:type="character" w:customStyle="1" w:styleId="superscript">
    <w:name w:val="superscript"/>
    <w:aliases w:val="+"/>
    <w:qFormat/>
    <w:rsid w:val="00E15B9F"/>
    <w:rPr>
      <w:rFonts w:ascii="Bookman" w:hAnsi="Bookman"/>
      <w:position w:val="6"/>
      <w:sz w:val="18"/>
    </w:rPr>
  </w:style>
  <w:style w:type="paragraph" w:customStyle="1" w:styleId="References">
    <w:name w:val="References"/>
    <w:basedOn w:val="a1"/>
    <w:qFormat/>
    <w:rsid w:val="00E15B9F"/>
    <w:pPr>
      <w:numPr>
        <w:numId w:val="2"/>
      </w:numPr>
      <w:tabs>
        <w:tab w:val="clear" w:pos="360"/>
        <w:tab w:val="num" w:pos="737"/>
      </w:tabs>
      <w:overflowPunct w:val="0"/>
      <w:autoSpaceDE w:val="0"/>
      <w:autoSpaceDN w:val="0"/>
      <w:adjustRightInd w:val="0"/>
      <w:spacing w:after="80"/>
      <w:ind w:left="720" w:hanging="453"/>
      <w:textAlignment w:val="baseline"/>
    </w:pPr>
    <w:rPr>
      <w:rFonts w:eastAsia="ＭＳ 明朝"/>
      <w:sz w:val="18"/>
      <w:lang w:val="en-US" w:eastAsia="en-GB"/>
    </w:rPr>
  </w:style>
  <w:style w:type="paragraph" w:customStyle="1" w:styleId="ZchnZchn">
    <w:name w:val="Zchn Zchn"/>
    <w:semiHidden/>
    <w:qFormat/>
    <w:rsid w:val="00E15B9F"/>
    <w:pPr>
      <w:keepNext/>
      <w:numPr>
        <w:numId w:val="3"/>
      </w:numPr>
      <w:tabs>
        <w:tab w:val="clear" w:pos="851"/>
        <w:tab w:val="num" w:pos="360"/>
      </w:tabs>
      <w:autoSpaceDE w:val="0"/>
      <w:autoSpaceDN w:val="0"/>
      <w:adjustRightInd w:val="0"/>
      <w:spacing w:before="60" w:after="60"/>
      <w:ind w:left="460" w:hanging="360"/>
      <w:jc w:val="both"/>
    </w:pPr>
    <w:rPr>
      <w:rFonts w:ascii="Arial" w:eastAsia="SimSun" w:hAnsi="Arial" w:cs="Arial"/>
      <w:color w:val="0000FF"/>
      <w:kern w:val="2"/>
      <w:lang w:val="en-US" w:eastAsia="zh-CN"/>
    </w:rPr>
  </w:style>
  <w:style w:type="character" w:customStyle="1" w:styleId="NOChar1">
    <w:name w:val="NO Char1"/>
    <w:qFormat/>
    <w:rsid w:val="00E15B9F"/>
    <w:rPr>
      <w:rFonts w:eastAsia="ＭＳ 明朝"/>
      <w:lang w:val="en-GB" w:eastAsia="en-US" w:bidi="ar-SA"/>
    </w:rPr>
  </w:style>
  <w:style w:type="character" w:customStyle="1" w:styleId="B1Char1">
    <w:name w:val="B1 Char1"/>
    <w:qFormat/>
    <w:rsid w:val="00E15B9F"/>
    <w:rPr>
      <w:rFonts w:eastAsia="ＭＳ 明朝"/>
      <w:lang w:val="en-GB" w:eastAsia="en-US" w:bidi="ar-SA"/>
    </w:rPr>
  </w:style>
  <w:style w:type="paragraph" w:customStyle="1" w:styleId="TableText0">
    <w:name w:val="TableText"/>
    <w:basedOn w:val="afe"/>
    <w:qFormat/>
    <w:rsid w:val="00E15B9F"/>
    <w:pPr>
      <w:keepNext/>
      <w:keepLines/>
      <w:spacing w:after="180"/>
      <w:ind w:left="0"/>
      <w:jc w:val="center"/>
    </w:pPr>
    <w:rPr>
      <w:rFonts w:eastAsia="ＭＳ 明朝"/>
      <w:snapToGrid w:val="0"/>
      <w:kern w:val="2"/>
    </w:rPr>
  </w:style>
  <w:style w:type="paragraph" w:customStyle="1" w:styleId="CharCharCharChar1">
    <w:name w:val="Char Char Char Char1"/>
    <w:semiHidden/>
    <w:qFormat/>
    <w:rsid w:val="00E15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10"/>
    <w:next w:val="aff3"/>
    <w:autoRedefine/>
    <w:qFormat/>
    <w:rsid w:val="00E15B9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E15B9F"/>
    <w:rPr>
      <w:rFonts w:eastAsia="SimSun"/>
      <w:i/>
      <w:color w:val="0000FF"/>
      <w:lang w:val="en-GB" w:eastAsia="en-US"/>
    </w:rPr>
  </w:style>
  <w:style w:type="paragraph" w:customStyle="1" w:styleId="Bulletedo1">
    <w:name w:val="Bulleted o 1"/>
    <w:basedOn w:val="a1"/>
    <w:uiPriority w:val="99"/>
    <w:qFormat/>
    <w:rsid w:val="00E15B9F"/>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aff9">
    <w:name w:val="TOC Heading"/>
    <w:basedOn w:val="10"/>
    <w:next w:val="a1"/>
    <w:uiPriority w:val="39"/>
    <w:unhideWhenUsed/>
    <w:qFormat/>
    <w:rsid w:val="00E15B9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a">
    <w:name w:val="Strong"/>
    <w:aliases w:val="Level 2"/>
    <w:qFormat/>
    <w:rsid w:val="00E15B9F"/>
    <w:rPr>
      <w:b/>
      <w:bCs/>
    </w:rPr>
  </w:style>
  <w:style w:type="character" w:customStyle="1" w:styleId="CharChar3">
    <w:name w:val="Char Char3"/>
    <w:qFormat/>
    <w:rsid w:val="00E15B9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E15B9F"/>
    <w:rPr>
      <w:lang w:val="en-GB" w:eastAsia="en-US" w:bidi="ar-SA"/>
    </w:rPr>
  </w:style>
  <w:style w:type="character" w:customStyle="1" w:styleId="msoins00">
    <w:name w:val="msoins0"/>
    <w:qFormat/>
    <w:rsid w:val="00E15B9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15B9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15B9F"/>
    <w:rPr>
      <w:rFonts w:ascii="Arial" w:hAnsi="Arial"/>
      <w:sz w:val="24"/>
      <w:lang w:val="en-GB" w:eastAsia="en-US" w:bidi="ar-SA"/>
    </w:rPr>
  </w:style>
  <w:style w:type="paragraph" w:customStyle="1" w:styleId="no0">
    <w:name w:val="no"/>
    <w:basedOn w:val="a1"/>
    <w:qFormat/>
    <w:rsid w:val="00E15B9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E15B9F"/>
    <w:rPr>
      <w:sz w:val="24"/>
      <w:lang w:val="en-US" w:eastAsia="en-US"/>
    </w:rPr>
  </w:style>
  <w:style w:type="paragraph" w:customStyle="1" w:styleId="IvDbodytext">
    <w:name w:val="IvD bodytext"/>
    <w:basedOn w:val="aff3"/>
    <w:link w:val="IvDbodytextChar"/>
    <w:qFormat/>
    <w:rsid w:val="00E15B9F"/>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E15B9F"/>
    <w:rPr>
      <w:rFonts w:ascii="Arial" w:eastAsia="Malgun Gothic" w:hAnsi="Arial"/>
      <w:spacing w:val="2"/>
      <w:lang w:val="en-GB" w:eastAsia="en-GB"/>
    </w:rPr>
  </w:style>
  <w:style w:type="paragraph" w:customStyle="1" w:styleId="BL">
    <w:name w:val="BL"/>
    <w:basedOn w:val="a1"/>
    <w:qFormat/>
    <w:rsid w:val="00E15B9F"/>
    <w:pPr>
      <w:numPr>
        <w:numId w:val="5"/>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2"/>
    <w:rsid w:val="00E15B9F"/>
  </w:style>
  <w:style w:type="character" w:styleId="affb">
    <w:name w:val="Placeholder Text"/>
    <w:uiPriority w:val="99"/>
    <w:rsid w:val="00E15B9F"/>
    <w:rPr>
      <w:color w:val="808080"/>
    </w:rPr>
  </w:style>
  <w:style w:type="character" w:customStyle="1" w:styleId="PLChar">
    <w:name w:val="PL Char"/>
    <w:link w:val="PL"/>
    <w:qFormat/>
    <w:rsid w:val="00E15B9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E15B9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E15B9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E15B9F"/>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E15B9F"/>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E15B9F"/>
    <w:rPr>
      <w:rFonts w:ascii="Times New Roman" w:eastAsia="SimSun" w:hAnsi="Times New Roman"/>
      <w:lang w:eastAsia="en-US"/>
    </w:rPr>
  </w:style>
  <w:style w:type="character" w:customStyle="1" w:styleId="CharChar31">
    <w:name w:val="Char Char31"/>
    <w:qFormat/>
    <w:rsid w:val="00E15B9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E15B9F"/>
    <w:rPr>
      <w:rFonts w:ascii="Arial" w:hAnsi="Arial" w:cs="Times New Roman"/>
      <w:sz w:val="28"/>
      <w:szCs w:val="20"/>
      <w:lang w:val="en-GB" w:eastAsia="en-US"/>
    </w:rPr>
  </w:style>
  <w:style w:type="paragraph" w:customStyle="1" w:styleId="CharCharCharCharChar">
    <w:name w:val="Char Char Char Char Char"/>
    <w:semiHidden/>
    <w:qFormat/>
    <w:rsid w:val="00E15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E15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E15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E15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E15B9F"/>
    <w:rPr>
      <w:lang w:val="en-GB" w:eastAsia="ja-JP" w:bidi="ar-SA"/>
    </w:rPr>
  </w:style>
  <w:style w:type="paragraph" w:customStyle="1" w:styleId="1Char">
    <w:name w:val="(文字) (文字)1 Char (文字) (文字)"/>
    <w:semiHidden/>
    <w:qFormat/>
    <w:rsid w:val="00E15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E15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15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E15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15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E15B9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E15B9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15B9F"/>
    <w:rPr>
      <w:rFonts w:ascii="Arial" w:hAnsi="Arial"/>
      <w:sz w:val="32"/>
      <w:lang w:val="en-GB" w:eastAsia="ja-JP" w:bidi="ar-SA"/>
    </w:rPr>
  </w:style>
  <w:style w:type="character" w:customStyle="1" w:styleId="CharChar4">
    <w:name w:val="Char Char4"/>
    <w:qFormat/>
    <w:rsid w:val="00E15B9F"/>
    <w:rPr>
      <w:rFonts w:ascii="Courier New" w:hAnsi="Courier New"/>
      <w:lang w:val="nb-NO" w:eastAsia="ja-JP" w:bidi="ar-SA"/>
    </w:rPr>
  </w:style>
  <w:style w:type="character" w:customStyle="1" w:styleId="AndreaLeonardi">
    <w:name w:val="Andrea Leonardi"/>
    <w:semiHidden/>
    <w:qFormat/>
    <w:rsid w:val="00E15B9F"/>
    <w:rPr>
      <w:rFonts w:ascii="Arial" w:hAnsi="Arial" w:cs="Arial"/>
      <w:color w:val="auto"/>
      <w:sz w:val="20"/>
      <w:szCs w:val="20"/>
    </w:rPr>
  </w:style>
  <w:style w:type="character" w:customStyle="1" w:styleId="NOCharChar">
    <w:name w:val="NO Char Char"/>
    <w:qFormat/>
    <w:rsid w:val="00E15B9F"/>
    <w:rPr>
      <w:lang w:val="en-GB" w:eastAsia="en-US" w:bidi="ar-SA"/>
    </w:rPr>
  </w:style>
  <w:style w:type="character" w:customStyle="1" w:styleId="NOZchn">
    <w:name w:val="NO Zchn"/>
    <w:qFormat/>
    <w:rsid w:val="00E15B9F"/>
    <w:rPr>
      <w:lang w:val="en-GB" w:eastAsia="en-US" w:bidi="ar-SA"/>
    </w:rPr>
  </w:style>
  <w:style w:type="paragraph" w:customStyle="1" w:styleId="CharCharCharCharCharChar">
    <w:name w:val="Char Char Char Char Char Char"/>
    <w:semiHidden/>
    <w:qFormat/>
    <w:rsid w:val="00E15B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c">
    <w:name w:val="(文字) (文字)"/>
    <w:uiPriority w:val="99"/>
    <w:semiHidden/>
    <w:rsid w:val="00E15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E15B9F"/>
    <w:rPr>
      <w:rFonts w:ascii="Arial" w:hAnsi="Arial" w:cs="Times New Roman"/>
      <w:sz w:val="20"/>
      <w:szCs w:val="20"/>
      <w:lang w:val="en-GB" w:eastAsia="en-US"/>
    </w:rPr>
  </w:style>
  <w:style w:type="character" w:customStyle="1" w:styleId="T1Char1">
    <w:name w:val="T1 Char1"/>
    <w:aliases w:val="Header 6 Char Char1,Heading 6 Char1,Header 6 Char1,T1 Char10"/>
    <w:qFormat/>
    <w:rsid w:val="00E15B9F"/>
    <w:rPr>
      <w:rFonts w:ascii="Arial" w:hAnsi="Arial" w:cs="Times New Roman"/>
      <w:sz w:val="20"/>
      <w:szCs w:val="20"/>
      <w:lang w:val="en-GB" w:eastAsia="en-US"/>
    </w:rPr>
  </w:style>
  <w:style w:type="paragraph" w:customStyle="1" w:styleId="CarCar">
    <w:name w:val="Car Car"/>
    <w:semiHidden/>
    <w:qFormat/>
    <w:rsid w:val="00E15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15B9F"/>
    <w:rPr>
      <w:rFonts w:ascii="Arial" w:hAnsi="Arial"/>
      <w:sz w:val="32"/>
      <w:lang w:val="en-GB" w:eastAsia="en-US" w:bidi="ar-SA"/>
    </w:rPr>
  </w:style>
  <w:style w:type="paragraph" w:customStyle="1" w:styleId="ZchnZchn1">
    <w:name w:val="Zchn Zchn1"/>
    <w:semiHidden/>
    <w:qFormat/>
    <w:rsid w:val="00E15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15B9F"/>
    <w:rPr>
      <w:rFonts w:ascii="Arial" w:hAnsi="Arial"/>
      <w:sz w:val="32"/>
      <w:lang w:val="en-GB" w:eastAsia="en-US" w:bidi="ar-SA"/>
    </w:rPr>
  </w:style>
  <w:style w:type="paragraph" w:customStyle="1" w:styleId="2e">
    <w:name w:val="(文字) (文字)2"/>
    <w:semiHidden/>
    <w:qFormat/>
    <w:rsid w:val="00E15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15B9F"/>
    <w:rPr>
      <w:rFonts w:ascii="Arial" w:hAnsi="Arial"/>
      <w:sz w:val="32"/>
      <w:lang w:val="en-GB" w:eastAsia="en-US" w:bidi="ar-SA"/>
    </w:rPr>
  </w:style>
  <w:style w:type="paragraph" w:customStyle="1" w:styleId="39">
    <w:name w:val="(文字) (文字)3"/>
    <w:uiPriority w:val="99"/>
    <w:semiHidden/>
    <w:rsid w:val="00E15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15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E15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15B9F"/>
    <w:rPr>
      <w:rFonts w:ascii="Arial" w:hAnsi="Arial" w:cs="Times New Roman"/>
      <w:sz w:val="20"/>
      <w:szCs w:val="20"/>
      <w:lang w:val="en-GB" w:eastAsia="en-US"/>
    </w:rPr>
  </w:style>
  <w:style w:type="paragraph" w:customStyle="1" w:styleId="14">
    <w:name w:val="(文字) (文字)1"/>
    <w:uiPriority w:val="99"/>
    <w:semiHidden/>
    <w:rsid w:val="00E15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d">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1"/>
    <w:qFormat/>
    <w:rsid w:val="00E15B9F"/>
    <w:pPr>
      <w:overflowPunct w:val="0"/>
      <w:autoSpaceDE w:val="0"/>
      <w:autoSpaceDN w:val="0"/>
      <w:adjustRightInd w:val="0"/>
      <w:spacing w:after="0"/>
      <w:ind w:left="851"/>
      <w:textAlignment w:val="baseline"/>
    </w:pPr>
    <w:rPr>
      <w:rFonts w:eastAsia="ＭＳ 明朝"/>
      <w:lang w:val="it-IT" w:eastAsia="en-GB"/>
    </w:rPr>
  </w:style>
  <w:style w:type="paragraph" w:styleId="54">
    <w:name w:val="List Number 5"/>
    <w:basedOn w:val="a1"/>
    <w:qFormat/>
    <w:rsid w:val="00E15B9F"/>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qFormat/>
    <w:rsid w:val="00E15B9F"/>
    <w:pPr>
      <w:numPr>
        <w:numId w:val="7"/>
      </w:numPr>
      <w:tabs>
        <w:tab w:val="clear" w:pos="720"/>
        <w:tab w:val="num" w:pos="644"/>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qFormat/>
    <w:rsid w:val="00E15B9F"/>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ＭＳ 明朝"/>
      <w:lang w:eastAsia="en-GB"/>
    </w:rPr>
  </w:style>
  <w:style w:type="character" w:customStyle="1" w:styleId="CharChar7">
    <w:name w:val="Char Char7"/>
    <w:qFormat/>
    <w:rsid w:val="00E15B9F"/>
    <w:rPr>
      <w:rFonts w:ascii="Tahoma" w:hAnsi="Tahoma" w:cs="Tahoma"/>
      <w:shd w:val="clear" w:color="auto" w:fill="000080"/>
      <w:lang w:val="en-GB" w:eastAsia="en-US"/>
    </w:rPr>
  </w:style>
  <w:style w:type="character" w:customStyle="1" w:styleId="ZchnZchn5">
    <w:name w:val="Zchn Zchn5"/>
    <w:qFormat/>
    <w:rsid w:val="00E15B9F"/>
    <w:rPr>
      <w:rFonts w:ascii="Courier New" w:eastAsia="Batang" w:hAnsi="Courier New"/>
      <w:lang w:val="nb-NO" w:eastAsia="en-US" w:bidi="ar-SA"/>
    </w:rPr>
  </w:style>
  <w:style w:type="character" w:customStyle="1" w:styleId="CharChar10">
    <w:name w:val="Char Char10"/>
    <w:qFormat/>
    <w:rsid w:val="00E15B9F"/>
    <w:rPr>
      <w:rFonts w:ascii="Times New Roman" w:hAnsi="Times New Roman"/>
      <w:lang w:val="en-GB" w:eastAsia="en-US"/>
    </w:rPr>
  </w:style>
  <w:style w:type="character" w:customStyle="1" w:styleId="CharChar9">
    <w:name w:val="Char Char9"/>
    <w:qFormat/>
    <w:rsid w:val="00E15B9F"/>
    <w:rPr>
      <w:rFonts w:ascii="Tahoma" w:hAnsi="Tahoma" w:cs="Tahoma"/>
      <w:sz w:val="16"/>
      <w:szCs w:val="16"/>
      <w:lang w:val="en-GB" w:eastAsia="en-US"/>
    </w:rPr>
  </w:style>
  <w:style w:type="character" w:customStyle="1" w:styleId="CharChar8">
    <w:name w:val="Char Char8"/>
    <w:qFormat/>
    <w:rsid w:val="00E15B9F"/>
    <w:rPr>
      <w:rFonts w:ascii="Times New Roman" w:hAnsi="Times New Roman"/>
      <w:b/>
      <w:bCs/>
      <w:lang w:val="en-GB" w:eastAsia="en-US"/>
    </w:rPr>
  </w:style>
  <w:style w:type="paragraph" w:customStyle="1" w:styleId="15">
    <w:name w:val="修订1"/>
    <w:hidden/>
    <w:qFormat/>
    <w:rsid w:val="00E15B9F"/>
    <w:rPr>
      <w:rFonts w:ascii="Times New Roman" w:eastAsia="Batang" w:hAnsi="Times New Roman"/>
      <w:lang w:val="en-GB" w:eastAsia="en-US"/>
    </w:rPr>
  </w:style>
  <w:style w:type="paragraph" w:styleId="affe">
    <w:name w:val="endnote text"/>
    <w:basedOn w:val="a1"/>
    <w:link w:val="afff"/>
    <w:qFormat/>
    <w:rsid w:val="00E15B9F"/>
    <w:pPr>
      <w:overflowPunct w:val="0"/>
      <w:autoSpaceDE w:val="0"/>
      <w:autoSpaceDN w:val="0"/>
      <w:adjustRightInd w:val="0"/>
      <w:snapToGrid w:val="0"/>
      <w:textAlignment w:val="baseline"/>
    </w:pPr>
    <w:rPr>
      <w:rFonts w:eastAsia="Times New Roman"/>
      <w:lang w:eastAsia="en-GB"/>
    </w:rPr>
  </w:style>
  <w:style w:type="character" w:customStyle="1" w:styleId="afff">
    <w:name w:val="文末脚注文字列 (文字)"/>
    <w:basedOn w:val="a2"/>
    <w:link w:val="affe"/>
    <w:qFormat/>
    <w:rsid w:val="00E15B9F"/>
    <w:rPr>
      <w:rFonts w:ascii="Times New Roman" w:eastAsia="Times New Roman" w:hAnsi="Times New Roman"/>
      <w:lang w:val="en-GB" w:eastAsia="en-GB"/>
    </w:rPr>
  </w:style>
  <w:style w:type="character" w:styleId="afff0">
    <w:name w:val="endnote reference"/>
    <w:qFormat/>
    <w:rsid w:val="00E15B9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15B9F"/>
    <w:rPr>
      <w:lang w:val="en-GB" w:eastAsia="ja-JP" w:bidi="ar-SA"/>
    </w:rPr>
  </w:style>
  <w:style w:type="paragraph" w:styleId="afff1">
    <w:name w:val="Title"/>
    <w:aliases w:val="Section Header"/>
    <w:basedOn w:val="a1"/>
    <w:next w:val="a1"/>
    <w:link w:val="afff2"/>
    <w:qFormat/>
    <w:rsid w:val="00E15B9F"/>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2">
    <w:name w:val="表題 (文字)"/>
    <w:aliases w:val="Section Header (文字)"/>
    <w:basedOn w:val="a2"/>
    <w:link w:val="afff1"/>
    <w:qFormat/>
    <w:rsid w:val="00E15B9F"/>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E15B9F"/>
    <w:rPr>
      <w:rFonts w:ascii="Arial" w:hAnsi="Arial"/>
      <w:sz w:val="22"/>
      <w:lang w:val="en-GB" w:eastAsia="ja-JP" w:bidi="ar-SA"/>
    </w:rPr>
  </w:style>
  <w:style w:type="paragraph" w:styleId="afff3">
    <w:name w:val="Date"/>
    <w:basedOn w:val="a1"/>
    <w:next w:val="a1"/>
    <w:link w:val="afff4"/>
    <w:qFormat/>
    <w:rsid w:val="00E15B9F"/>
    <w:pPr>
      <w:overflowPunct w:val="0"/>
      <w:autoSpaceDE w:val="0"/>
      <w:autoSpaceDN w:val="0"/>
      <w:adjustRightInd w:val="0"/>
      <w:textAlignment w:val="baseline"/>
    </w:pPr>
    <w:rPr>
      <w:rFonts w:eastAsia="Malgun Gothic"/>
      <w:lang w:eastAsia="en-GB"/>
    </w:rPr>
  </w:style>
  <w:style w:type="character" w:customStyle="1" w:styleId="afff4">
    <w:name w:val="日付 (文字)"/>
    <w:basedOn w:val="a2"/>
    <w:link w:val="afff3"/>
    <w:qFormat/>
    <w:rsid w:val="00E15B9F"/>
    <w:rPr>
      <w:rFonts w:ascii="Times New Roman" w:eastAsia="Malgun Gothic" w:hAnsi="Times New Roman"/>
      <w:lang w:val="en-GB" w:eastAsia="en-GB"/>
    </w:rPr>
  </w:style>
  <w:style w:type="paragraph" w:customStyle="1" w:styleId="AutoCorrect">
    <w:name w:val="AutoCorrect"/>
    <w:qFormat/>
    <w:rsid w:val="00E15B9F"/>
    <w:rPr>
      <w:rFonts w:ascii="Times New Roman" w:eastAsia="Malgun Gothic" w:hAnsi="Times New Roman"/>
      <w:sz w:val="24"/>
      <w:szCs w:val="24"/>
      <w:lang w:val="en-GB" w:eastAsia="ko-KR"/>
    </w:rPr>
  </w:style>
  <w:style w:type="paragraph" w:customStyle="1" w:styleId="-PAGE-">
    <w:name w:val="- PAGE -"/>
    <w:qFormat/>
    <w:rsid w:val="00E15B9F"/>
    <w:rPr>
      <w:rFonts w:ascii="Times New Roman" w:eastAsia="Malgun Gothic" w:hAnsi="Times New Roman"/>
      <w:sz w:val="24"/>
      <w:szCs w:val="24"/>
      <w:lang w:val="en-GB" w:eastAsia="ko-KR"/>
    </w:rPr>
  </w:style>
  <w:style w:type="paragraph" w:customStyle="1" w:styleId="PageXofY">
    <w:name w:val="Page X of Y"/>
    <w:qFormat/>
    <w:rsid w:val="00E15B9F"/>
    <w:rPr>
      <w:rFonts w:ascii="Times New Roman" w:eastAsia="Malgun Gothic" w:hAnsi="Times New Roman"/>
      <w:sz w:val="24"/>
      <w:szCs w:val="24"/>
      <w:lang w:val="en-GB" w:eastAsia="ko-KR"/>
    </w:rPr>
  </w:style>
  <w:style w:type="paragraph" w:customStyle="1" w:styleId="Createdby">
    <w:name w:val="Created by"/>
    <w:qFormat/>
    <w:rsid w:val="00E15B9F"/>
    <w:rPr>
      <w:rFonts w:ascii="Times New Roman" w:eastAsia="Malgun Gothic" w:hAnsi="Times New Roman"/>
      <w:sz w:val="24"/>
      <w:szCs w:val="24"/>
      <w:lang w:val="en-GB" w:eastAsia="ko-KR"/>
    </w:rPr>
  </w:style>
  <w:style w:type="paragraph" w:customStyle="1" w:styleId="Createdon">
    <w:name w:val="Created on"/>
    <w:qFormat/>
    <w:rsid w:val="00E15B9F"/>
    <w:rPr>
      <w:rFonts w:ascii="Times New Roman" w:eastAsia="Malgun Gothic" w:hAnsi="Times New Roman"/>
      <w:sz w:val="24"/>
      <w:szCs w:val="24"/>
      <w:lang w:val="en-GB" w:eastAsia="ko-KR"/>
    </w:rPr>
  </w:style>
  <w:style w:type="paragraph" w:customStyle="1" w:styleId="Lastprinted">
    <w:name w:val="Last printed"/>
    <w:qFormat/>
    <w:rsid w:val="00E15B9F"/>
    <w:rPr>
      <w:rFonts w:ascii="Times New Roman" w:eastAsia="Malgun Gothic" w:hAnsi="Times New Roman"/>
      <w:sz w:val="24"/>
      <w:szCs w:val="24"/>
      <w:lang w:val="en-GB" w:eastAsia="ko-KR"/>
    </w:rPr>
  </w:style>
  <w:style w:type="paragraph" w:customStyle="1" w:styleId="Lastsavedby">
    <w:name w:val="Last saved by"/>
    <w:qFormat/>
    <w:rsid w:val="00E15B9F"/>
    <w:rPr>
      <w:rFonts w:ascii="Times New Roman" w:eastAsia="Malgun Gothic" w:hAnsi="Times New Roman"/>
      <w:sz w:val="24"/>
      <w:szCs w:val="24"/>
      <w:lang w:val="en-GB" w:eastAsia="ko-KR"/>
    </w:rPr>
  </w:style>
  <w:style w:type="paragraph" w:customStyle="1" w:styleId="Filename">
    <w:name w:val="Filename"/>
    <w:qFormat/>
    <w:rsid w:val="00E15B9F"/>
    <w:rPr>
      <w:rFonts w:ascii="Times New Roman" w:eastAsia="Malgun Gothic" w:hAnsi="Times New Roman"/>
      <w:sz w:val="24"/>
      <w:szCs w:val="24"/>
      <w:lang w:val="en-GB" w:eastAsia="ko-KR"/>
    </w:rPr>
  </w:style>
  <w:style w:type="paragraph" w:customStyle="1" w:styleId="Filenameandpath">
    <w:name w:val="Filename and path"/>
    <w:qFormat/>
    <w:rsid w:val="00E15B9F"/>
    <w:rPr>
      <w:rFonts w:ascii="Times New Roman" w:eastAsia="Malgun Gothic" w:hAnsi="Times New Roman"/>
      <w:sz w:val="24"/>
      <w:szCs w:val="24"/>
      <w:lang w:val="en-GB" w:eastAsia="ko-KR"/>
    </w:rPr>
  </w:style>
  <w:style w:type="paragraph" w:customStyle="1" w:styleId="AuthorPageDate">
    <w:name w:val="Author  Page #  Date"/>
    <w:qFormat/>
    <w:rsid w:val="00E15B9F"/>
    <w:rPr>
      <w:rFonts w:ascii="Times New Roman" w:eastAsia="Malgun Gothic" w:hAnsi="Times New Roman"/>
      <w:sz w:val="24"/>
      <w:szCs w:val="24"/>
      <w:lang w:val="en-GB" w:eastAsia="ko-KR"/>
    </w:rPr>
  </w:style>
  <w:style w:type="paragraph" w:customStyle="1" w:styleId="ConfidentialPageDate">
    <w:name w:val="Confidential  Page #  Date"/>
    <w:qFormat/>
    <w:rsid w:val="00E15B9F"/>
    <w:rPr>
      <w:rFonts w:ascii="Times New Roman" w:eastAsia="Malgun Gothic" w:hAnsi="Times New Roman"/>
      <w:sz w:val="24"/>
      <w:szCs w:val="24"/>
      <w:lang w:val="en-GB" w:eastAsia="ko-KR"/>
    </w:rPr>
  </w:style>
  <w:style w:type="paragraph" w:customStyle="1" w:styleId="INDENT1">
    <w:name w:val="INDENT1"/>
    <w:basedOn w:val="a1"/>
    <w:qFormat/>
    <w:rsid w:val="00E15B9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1"/>
    <w:qFormat/>
    <w:rsid w:val="00E15B9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1"/>
    <w:qFormat/>
    <w:rsid w:val="00E15B9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1"/>
    <w:next w:val="a1"/>
    <w:qFormat/>
    <w:rsid w:val="00E15B9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1"/>
    <w:qFormat/>
    <w:rsid w:val="00E15B9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1"/>
    <w:qFormat/>
    <w:rsid w:val="00E15B9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1"/>
    <w:qFormat/>
    <w:rsid w:val="00E15B9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1"/>
    <w:qFormat/>
    <w:rsid w:val="00E15B9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3"/>
    <w:next w:val="aff2"/>
    <w:qFormat/>
    <w:rsid w:val="00E15B9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E15B9F"/>
    <w:pPr>
      <w:tabs>
        <w:tab w:val="left" w:pos="1418"/>
      </w:tabs>
      <w:overflowPunct w:val="0"/>
      <w:autoSpaceDE w:val="0"/>
      <w:autoSpaceDN w:val="0"/>
      <w:adjustRightInd w:val="0"/>
      <w:spacing w:after="120"/>
      <w:textAlignment w:val="baseline"/>
    </w:pPr>
    <w:rPr>
      <w:rFonts w:ascii="Arial" w:eastAsia="ＭＳ 明朝" w:hAnsi="Arial"/>
      <w:sz w:val="24"/>
      <w:lang w:val="fr-FR" w:eastAsia="ko-KR"/>
    </w:rPr>
  </w:style>
  <w:style w:type="paragraph" w:customStyle="1" w:styleId="p20">
    <w:name w:val="p20"/>
    <w:basedOn w:val="a1"/>
    <w:qFormat/>
    <w:rsid w:val="00E15B9F"/>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qFormat/>
    <w:rsid w:val="00E15B9F"/>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E15B9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E15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qFormat/>
    <w:rsid w:val="00E15B9F"/>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E15B9F"/>
    <w:rPr>
      <w:rFonts w:ascii="Arial" w:hAnsi="Arial"/>
      <w:lang w:val="en-GB" w:eastAsia="en-US" w:bidi="ar-SA"/>
    </w:rPr>
  </w:style>
  <w:style w:type="table" w:customStyle="1" w:styleId="Tabellengitternetz1">
    <w:name w:val="Tabellengitternetz1"/>
    <w:basedOn w:val="a3"/>
    <w:next w:val="aff2"/>
    <w:qFormat/>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2"/>
    <w:qFormat/>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2"/>
    <w:qFormat/>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2"/>
    <w:qFormat/>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2"/>
    <w:qFormat/>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2"/>
    <w:qFormat/>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2"/>
    <w:qFormat/>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2"/>
    <w:qFormat/>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2"/>
    <w:qFormat/>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E15B9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3"/>
    <w:next w:val="aff2"/>
    <w:qFormat/>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E15B9F"/>
    <w:pPr>
      <w:keepNext w:val="0"/>
      <w:keepLines w:val="0"/>
      <w:overflowPunct w:val="0"/>
      <w:autoSpaceDE w:val="0"/>
      <w:autoSpaceDN w:val="0"/>
      <w:adjustRightInd w:val="0"/>
      <w:spacing w:before="240"/>
      <w:ind w:left="1980" w:hanging="1980"/>
      <w:textAlignment w:val="baseline"/>
    </w:pPr>
    <w:rPr>
      <w:rFonts w:eastAsia="ＭＳ 明朝"/>
      <w:bCs/>
      <w:lang w:eastAsia="en-GB"/>
    </w:rPr>
  </w:style>
  <w:style w:type="paragraph" w:customStyle="1" w:styleId="StyleHeading6After9pt">
    <w:name w:val="Style Heading 6 + After:  9 pt"/>
    <w:basedOn w:val="6"/>
    <w:qFormat/>
    <w:rsid w:val="00E15B9F"/>
    <w:pPr>
      <w:keepNext w:val="0"/>
      <w:keepLines w:val="0"/>
      <w:overflowPunct w:val="0"/>
      <w:autoSpaceDE w:val="0"/>
      <w:autoSpaceDN w:val="0"/>
      <w:adjustRightInd w:val="0"/>
      <w:spacing w:before="240"/>
      <w:ind w:left="0" w:firstLine="0"/>
      <w:textAlignment w:val="baseline"/>
    </w:pPr>
    <w:rPr>
      <w:rFonts w:eastAsia="ＭＳ 明朝"/>
      <w:bCs/>
      <w:lang w:eastAsia="en-GB"/>
    </w:rPr>
  </w:style>
  <w:style w:type="table" w:customStyle="1" w:styleId="TableGrid3">
    <w:name w:val="Table Grid3"/>
    <w:basedOn w:val="a3"/>
    <w:next w:val="aff2"/>
    <w:qFormat/>
    <w:rsid w:val="00E15B9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a">
    <w:name w:val="吹き出し3"/>
    <w:basedOn w:val="a1"/>
    <w:semiHidden/>
    <w:qFormat/>
    <w:rsid w:val="00E15B9F"/>
    <w:pPr>
      <w:overflowPunct w:val="0"/>
      <w:autoSpaceDE w:val="0"/>
      <w:autoSpaceDN w:val="0"/>
      <w:adjustRightInd w:val="0"/>
      <w:textAlignment w:val="baseline"/>
    </w:pPr>
    <w:rPr>
      <w:rFonts w:ascii="Tahoma" w:eastAsia="ＭＳ 明朝" w:hAnsi="Tahoma" w:cs="Tahoma"/>
      <w:sz w:val="16"/>
      <w:szCs w:val="16"/>
      <w:lang w:eastAsia="ko-KR"/>
    </w:rPr>
  </w:style>
  <w:style w:type="paragraph" w:customStyle="1" w:styleId="JK-text-simpledoc">
    <w:name w:val="JK - text - simple doc"/>
    <w:basedOn w:val="aff3"/>
    <w:autoRedefine/>
    <w:qFormat/>
    <w:rsid w:val="00E15B9F"/>
    <w:pPr>
      <w:tabs>
        <w:tab w:val="num" w:pos="928"/>
        <w:tab w:val="num" w:pos="1097"/>
      </w:tabs>
      <w:spacing w:line="288" w:lineRule="auto"/>
      <w:ind w:left="1097" w:hanging="360"/>
    </w:pPr>
    <w:rPr>
      <w:rFonts w:ascii="Arial" w:hAnsi="Arial" w:cs="Arial"/>
      <w:lang w:val="en-US"/>
    </w:rPr>
  </w:style>
  <w:style w:type="paragraph" w:customStyle="1" w:styleId="b11">
    <w:name w:val="b1"/>
    <w:basedOn w:val="a1"/>
    <w:qFormat/>
    <w:rsid w:val="00E15B9F"/>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6">
    <w:name w:val="吹き出し1"/>
    <w:basedOn w:val="a1"/>
    <w:qFormat/>
    <w:rsid w:val="00E15B9F"/>
    <w:pPr>
      <w:overflowPunct w:val="0"/>
      <w:autoSpaceDE w:val="0"/>
      <w:autoSpaceDN w:val="0"/>
      <w:adjustRightInd w:val="0"/>
      <w:textAlignment w:val="baseline"/>
    </w:pPr>
    <w:rPr>
      <w:rFonts w:ascii="Tahoma" w:eastAsia="ＭＳ 明朝" w:hAnsi="Tahoma" w:cs="Tahoma"/>
      <w:sz w:val="16"/>
      <w:szCs w:val="16"/>
      <w:lang w:eastAsia="ko-KR"/>
    </w:rPr>
  </w:style>
  <w:style w:type="paragraph" w:customStyle="1" w:styleId="2f">
    <w:name w:val="吹き出し2"/>
    <w:basedOn w:val="a1"/>
    <w:semiHidden/>
    <w:qFormat/>
    <w:rsid w:val="00E15B9F"/>
    <w:pPr>
      <w:overflowPunct w:val="0"/>
      <w:autoSpaceDE w:val="0"/>
      <w:autoSpaceDN w:val="0"/>
      <w:adjustRightInd w:val="0"/>
      <w:textAlignment w:val="baseline"/>
    </w:pPr>
    <w:rPr>
      <w:rFonts w:ascii="Tahoma" w:eastAsia="ＭＳ 明朝" w:hAnsi="Tahoma" w:cs="Tahoma"/>
      <w:sz w:val="16"/>
      <w:szCs w:val="16"/>
      <w:lang w:eastAsia="ko-KR"/>
    </w:rPr>
  </w:style>
  <w:style w:type="paragraph" w:customStyle="1" w:styleId="Note">
    <w:name w:val="Note"/>
    <w:basedOn w:val="B10"/>
    <w:qFormat/>
    <w:rsid w:val="00E15B9F"/>
    <w:pPr>
      <w:overflowPunct w:val="0"/>
      <w:autoSpaceDE w:val="0"/>
      <w:autoSpaceDN w:val="0"/>
      <w:adjustRightInd w:val="0"/>
      <w:textAlignment w:val="baseline"/>
    </w:pPr>
    <w:rPr>
      <w:rFonts w:eastAsia="ＭＳ 明朝"/>
      <w:lang w:eastAsia="en-GB"/>
    </w:rPr>
  </w:style>
  <w:style w:type="paragraph" w:customStyle="1" w:styleId="910">
    <w:name w:val="目次 91"/>
    <w:basedOn w:val="81"/>
    <w:qFormat/>
    <w:rsid w:val="00E15B9F"/>
    <w:pPr>
      <w:overflowPunct w:val="0"/>
      <w:autoSpaceDE w:val="0"/>
      <w:autoSpaceDN w:val="0"/>
      <w:adjustRightInd w:val="0"/>
      <w:ind w:left="1418" w:hanging="1418"/>
      <w:textAlignment w:val="baseline"/>
    </w:pPr>
    <w:rPr>
      <w:rFonts w:eastAsia="ＭＳ 明朝"/>
      <w:lang w:val="en-US" w:eastAsia="en-GB"/>
    </w:rPr>
  </w:style>
  <w:style w:type="paragraph" w:customStyle="1" w:styleId="17">
    <w:name w:val="図表番号1"/>
    <w:basedOn w:val="a1"/>
    <w:next w:val="a1"/>
    <w:qFormat/>
    <w:rsid w:val="00E15B9F"/>
    <w:pPr>
      <w:overflowPunct w:val="0"/>
      <w:autoSpaceDE w:val="0"/>
      <w:autoSpaceDN w:val="0"/>
      <w:adjustRightInd w:val="0"/>
      <w:spacing w:before="120" w:after="120"/>
      <w:textAlignment w:val="baseline"/>
    </w:pPr>
    <w:rPr>
      <w:rFonts w:eastAsia="ＭＳ 明朝"/>
      <w:b/>
      <w:lang w:eastAsia="en-GB"/>
    </w:rPr>
  </w:style>
  <w:style w:type="paragraph" w:customStyle="1" w:styleId="HO">
    <w:name w:val="HO"/>
    <w:basedOn w:val="a1"/>
    <w:qFormat/>
    <w:rsid w:val="00E15B9F"/>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1"/>
    <w:qFormat/>
    <w:rsid w:val="00E15B9F"/>
    <w:pPr>
      <w:overflowPunct w:val="0"/>
      <w:autoSpaceDE w:val="0"/>
      <w:autoSpaceDN w:val="0"/>
      <w:adjustRightInd w:val="0"/>
      <w:spacing w:after="0"/>
      <w:jc w:val="both"/>
      <w:textAlignment w:val="baseline"/>
    </w:pPr>
    <w:rPr>
      <w:rFonts w:eastAsia="ＭＳ 明朝"/>
      <w:lang w:eastAsia="en-GB"/>
    </w:rPr>
  </w:style>
  <w:style w:type="paragraph" w:customStyle="1" w:styleId="ZK">
    <w:name w:val="ZK"/>
    <w:qFormat/>
    <w:rsid w:val="00E15B9F"/>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E15B9F"/>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qFormat/>
    <w:rsid w:val="00E15B9F"/>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eastAsia="en-GB"/>
    </w:rPr>
  </w:style>
  <w:style w:type="paragraph" w:customStyle="1" w:styleId="NumberedList">
    <w:name w:val="Numbered List"/>
    <w:basedOn w:val="Para1"/>
    <w:link w:val="NumberedListChar"/>
    <w:qFormat/>
    <w:rsid w:val="00E15B9F"/>
    <w:pPr>
      <w:tabs>
        <w:tab w:val="left" w:pos="360"/>
      </w:tabs>
      <w:ind w:left="360" w:hanging="360"/>
    </w:pPr>
    <w:rPr>
      <w:sz w:val="24"/>
      <w:szCs w:val="24"/>
      <w:lang w:val="en-GB"/>
    </w:rPr>
  </w:style>
  <w:style w:type="paragraph" w:customStyle="1" w:styleId="Para1">
    <w:name w:val="Para1"/>
    <w:basedOn w:val="a1"/>
    <w:qFormat/>
    <w:rsid w:val="00E15B9F"/>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qFormat/>
    <w:rsid w:val="00E15B9F"/>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a"/>
    <w:next w:val="2a"/>
    <w:qFormat/>
    <w:rsid w:val="00E15B9F"/>
    <w:pPr>
      <w:keepNext/>
      <w:keepLines/>
      <w:spacing w:after="60"/>
      <w:ind w:left="210"/>
      <w:jc w:val="center"/>
    </w:pPr>
    <w:rPr>
      <w:b/>
      <w:sz w:val="20"/>
    </w:rPr>
  </w:style>
  <w:style w:type="paragraph" w:customStyle="1" w:styleId="18">
    <w:name w:val="図表目次1"/>
    <w:basedOn w:val="a1"/>
    <w:next w:val="a1"/>
    <w:qFormat/>
    <w:rsid w:val="00E15B9F"/>
    <w:pPr>
      <w:overflowPunct w:val="0"/>
      <w:autoSpaceDE w:val="0"/>
      <w:autoSpaceDN w:val="0"/>
      <w:adjustRightInd w:val="0"/>
      <w:ind w:left="400" w:hanging="400"/>
      <w:jc w:val="center"/>
      <w:textAlignment w:val="baseline"/>
    </w:pPr>
    <w:rPr>
      <w:rFonts w:eastAsia="ＭＳ 明朝"/>
      <w:b/>
      <w:lang w:eastAsia="en-GB"/>
    </w:rPr>
  </w:style>
  <w:style w:type="paragraph" w:customStyle="1" w:styleId="t2">
    <w:name w:val="t2"/>
    <w:basedOn w:val="a1"/>
    <w:qFormat/>
    <w:rsid w:val="00E15B9F"/>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1"/>
    <w:qFormat/>
    <w:rsid w:val="00E15B9F"/>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qFormat/>
    <w:rsid w:val="00E15B9F"/>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Tdoctable">
    <w:name w:val="Tdoc_table"/>
    <w:qFormat/>
    <w:rsid w:val="00E15B9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E15B9F"/>
    <w:pPr>
      <w:spacing w:before="120"/>
      <w:outlineLvl w:val="2"/>
    </w:pPr>
    <w:rPr>
      <w:sz w:val="28"/>
    </w:rPr>
  </w:style>
  <w:style w:type="paragraph" w:customStyle="1" w:styleId="Heading2Head2A2">
    <w:name w:val="Heading 2.Head2A.2"/>
    <w:basedOn w:val="10"/>
    <w:next w:val="a1"/>
    <w:qFormat/>
    <w:rsid w:val="00E15B9F"/>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1"/>
    <w:next w:val="a1"/>
    <w:qFormat/>
    <w:rsid w:val="00E15B9F"/>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0"/>
    <w:next w:val="a1"/>
    <w:qFormat/>
    <w:rsid w:val="00E15B9F"/>
    <w:pPr>
      <w:pBdr>
        <w:top w:val="none" w:sz="0" w:space="0" w:color="auto"/>
      </w:pBdr>
      <w:overflowPunct w:val="0"/>
      <w:autoSpaceDE w:val="0"/>
      <w:autoSpaceDN w:val="0"/>
      <w:adjustRightInd w:val="0"/>
      <w:spacing w:before="180"/>
      <w:textAlignment w:val="baseline"/>
      <w:outlineLvl w:val="1"/>
    </w:pPr>
    <w:rPr>
      <w:rFonts w:eastAsia="ＭＳ 明朝"/>
      <w:sz w:val="32"/>
      <w:lang w:eastAsia="de-DE"/>
    </w:rPr>
  </w:style>
  <w:style w:type="paragraph" w:customStyle="1" w:styleId="berschrift3h3H3Underrubrik2">
    <w:name w:val="Überschrift 3.h3.H3.Underrubrik2"/>
    <w:basedOn w:val="2"/>
    <w:next w:val="a1"/>
    <w:qFormat/>
    <w:rsid w:val="00E15B9F"/>
    <w:pPr>
      <w:overflowPunct w:val="0"/>
      <w:autoSpaceDE w:val="0"/>
      <w:autoSpaceDN w:val="0"/>
      <w:adjustRightInd w:val="0"/>
      <w:spacing w:before="120"/>
      <w:textAlignment w:val="baseline"/>
      <w:outlineLvl w:val="2"/>
    </w:pPr>
    <w:rPr>
      <w:rFonts w:eastAsia="ＭＳ 明朝"/>
      <w:sz w:val="28"/>
      <w:lang w:eastAsia="de-DE"/>
    </w:rPr>
  </w:style>
  <w:style w:type="paragraph" w:customStyle="1" w:styleId="Bullets">
    <w:name w:val="Bullets"/>
    <w:basedOn w:val="aff3"/>
    <w:qFormat/>
    <w:rsid w:val="00E15B9F"/>
    <w:pPr>
      <w:widowControl w:val="0"/>
      <w:ind w:left="283" w:hanging="283"/>
    </w:pPr>
    <w:rPr>
      <w:rFonts w:eastAsia="ＭＳ 明朝"/>
      <w:lang w:eastAsia="de-DE"/>
    </w:rPr>
  </w:style>
  <w:style w:type="paragraph" w:customStyle="1" w:styleId="11BodyText">
    <w:name w:val="11 BodyText"/>
    <w:basedOn w:val="a1"/>
    <w:link w:val="11BodyTextChar"/>
    <w:qFormat/>
    <w:rsid w:val="00E15B9F"/>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1"/>
    <w:autoRedefine/>
    <w:qFormat/>
    <w:rsid w:val="00E15B9F"/>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b">
    <w:name w:val="网格型3"/>
    <w:basedOn w:val="a3"/>
    <w:next w:val="aff2"/>
    <w:qFormat/>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2"/>
    <w:qFormat/>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E15B9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E15B9F"/>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E15B9F"/>
    <w:rPr>
      <w:rFonts w:ascii="Arial" w:eastAsia="Malgun Gothic" w:hAnsi="Arial"/>
      <w:kern w:val="2"/>
      <w:sz w:val="18"/>
      <w:lang w:val="en-GB" w:eastAsia="en-GB"/>
    </w:rPr>
  </w:style>
  <w:style w:type="character" w:customStyle="1" w:styleId="CharChar29">
    <w:name w:val="Char Char29"/>
    <w:qFormat/>
    <w:rsid w:val="00E15B9F"/>
    <w:rPr>
      <w:rFonts w:ascii="Arial" w:hAnsi="Arial"/>
      <w:sz w:val="36"/>
      <w:lang w:val="en-GB" w:eastAsia="en-US" w:bidi="ar-SA"/>
    </w:rPr>
  </w:style>
  <w:style w:type="character" w:customStyle="1" w:styleId="CharChar28">
    <w:name w:val="Char Char28"/>
    <w:qFormat/>
    <w:rsid w:val="00E15B9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15B9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E15B9F"/>
    <w:rPr>
      <w:rFonts w:ascii="Arial" w:hAnsi="Arial"/>
      <w:sz w:val="22"/>
      <w:lang w:val="en-GB" w:eastAsia="en-GB" w:bidi="ar-SA"/>
    </w:rPr>
  </w:style>
  <w:style w:type="paragraph" w:customStyle="1" w:styleId="Default">
    <w:name w:val="Default"/>
    <w:qFormat/>
    <w:rsid w:val="00E15B9F"/>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rsid w:val="00E15B9F"/>
  </w:style>
  <w:style w:type="table" w:customStyle="1" w:styleId="TableGrid4">
    <w:name w:val="Table Grid4"/>
    <w:basedOn w:val="a3"/>
    <w:next w:val="aff2"/>
    <w:qFormat/>
    <w:rsid w:val="00E15B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f3"/>
    <w:link w:val="3GPPNormalTextChar"/>
    <w:qFormat/>
    <w:rsid w:val="00E15B9F"/>
    <w:pPr>
      <w:ind w:hanging="22"/>
      <w:jc w:val="both"/>
    </w:pPr>
    <w:rPr>
      <w:rFonts w:ascii="Arial" w:eastAsia="ＭＳ 明朝" w:hAnsi="Arial" w:cs="Arial"/>
      <w:sz w:val="24"/>
      <w:szCs w:val="24"/>
      <w:lang w:val="en-US"/>
    </w:rPr>
  </w:style>
  <w:style w:type="character" w:customStyle="1" w:styleId="3GPPNormalTextChar">
    <w:name w:val="3GPP Normal Text Char"/>
    <w:link w:val="3GPPNormalText"/>
    <w:rsid w:val="00E15B9F"/>
    <w:rPr>
      <w:rFonts w:ascii="Arial" w:eastAsia="ＭＳ 明朝" w:hAnsi="Arial" w:cs="Arial"/>
      <w:sz w:val="24"/>
      <w:szCs w:val="24"/>
      <w:lang w:val="en-US" w:eastAsia="en-GB"/>
    </w:rPr>
  </w:style>
  <w:style w:type="table" w:customStyle="1" w:styleId="19">
    <w:name w:val="表格格線1"/>
    <w:basedOn w:val="a3"/>
    <w:next w:val="aff2"/>
    <w:rsid w:val="00E15B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E15B9F"/>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2"/>
    <w:link w:val="H53GPP"/>
    <w:rsid w:val="00E15B9F"/>
    <w:rPr>
      <w:rFonts w:ascii="Arial" w:eastAsia="Times New Roman" w:hAnsi="Arial"/>
      <w:snapToGrid w:val="0"/>
      <w:sz w:val="22"/>
      <w:szCs w:val="22"/>
      <w:lang w:val="en-GB" w:eastAsia="en-GB"/>
    </w:rPr>
  </w:style>
  <w:style w:type="paragraph" w:styleId="afff5">
    <w:name w:val="Subtitle"/>
    <w:basedOn w:val="a1"/>
    <w:next w:val="a1"/>
    <w:link w:val="afff6"/>
    <w:qFormat/>
    <w:rsid w:val="00E15B9F"/>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6">
    <w:name w:val="副題 (文字)"/>
    <w:basedOn w:val="a2"/>
    <w:link w:val="afff5"/>
    <w:qFormat/>
    <w:rsid w:val="00E15B9F"/>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15B9F"/>
    <w:rPr>
      <w:rFonts w:ascii="Arial" w:eastAsia="Batang" w:hAnsi="Arial" w:cs="Times New Roman"/>
      <w:b/>
      <w:bCs/>
      <w:i/>
      <w:iCs/>
      <w:sz w:val="28"/>
      <w:szCs w:val="28"/>
      <w:lang w:val="en-GB" w:eastAsia="en-US" w:bidi="ar-SA"/>
    </w:rPr>
  </w:style>
  <w:style w:type="paragraph" w:customStyle="1" w:styleId="2f0">
    <w:name w:val="修订2"/>
    <w:hidden/>
    <w:semiHidden/>
    <w:qFormat/>
    <w:rsid w:val="00E15B9F"/>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2"/>
    <w:qFormat/>
    <w:rsid w:val="00E15B9F"/>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a3"/>
    <w:next w:val="aff2"/>
    <w:qFormat/>
    <w:rsid w:val="00E15B9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2"/>
    <w:qFormat/>
    <w:rsid w:val="00E15B9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2"/>
    <w:qFormat/>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2"/>
    <w:qFormat/>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2"/>
    <w:qFormat/>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2"/>
    <w:qFormat/>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2"/>
    <w:qFormat/>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2"/>
    <w:qFormat/>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2"/>
    <w:qFormat/>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2"/>
    <w:qFormat/>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2"/>
    <w:qFormat/>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2"/>
    <w:qFormat/>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2"/>
    <w:qFormat/>
    <w:rsid w:val="00E15B9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3"/>
    <w:next w:val="aff2"/>
    <w:qFormat/>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next w:val="aff2"/>
    <w:qFormat/>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2"/>
    <w:qFormat/>
    <w:rsid w:val="00E15B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3"/>
    <w:next w:val="aff2"/>
    <w:rsid w:val="00E15B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2"/>
    <w:qFormat/>
    <w:rsid w:val="00E15B9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f2"/>
    <w:qFormat/>
    <w:rsid w:val="00E15B9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2"/>
    <w:qFormat/>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2"/>
    <w:qFormat/>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2"/>
    <w:qFormat/>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2"/>
    <w:qFormat/>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2"/>
    <w:qFormat/>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2"/>
    <w:qFormat/>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2"/>
    <w:qFormat/>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2"/>
    <w:qFormat/>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2"/>
    <w:qFormat/>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f2"/>
    <w:qFormat/>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2"/>
    <w:qFormat/>
    <w:rsid w:val="00E15B9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3"/>
    <w:next w:val="aff2"/>
    <w:qFormat/>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next w:val="aff2"/>
    <w:qFormat/>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next w:val="aff2"/>
    <w:qFormat/>
    <w:rsid w:val="00E15B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3"/>
    <w:next w:val="aff2"/>
    <w:rsid w:val="00E15B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1"/>
    <w:next w:val="a1"/>
    <w:uiPriority w:val="11"/>
    <w:qFormat/>
    <w:rsid w:val="00E15B9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2"/>
    <w:rsid w:val="00E15B9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E15B9F"/>
    <w:rPr>
      <w:rFonts w:ascii="Arial" w:hAnsi="Arial"/>
      <w:sz w:val="28"/>
      <w:lang w:val="en-GB" w:eastAsia="ko-KR" w:bidi="ar-SA"/>
    </w:rPr>
  </w:style>
  <w:style w:type="character" w:customStyle="1" w:styleId="CharChar33">
    <w:name w:val="Char Char33"/>
    <w:semiHidden/>
    <w:rsid w:val="00E15B9F"/>
    <w:rPr>
      <w:rFonts w:ascii="Arial" w:hAnsi="Arial"/>
      <w:sz w:val="28"/>
      <w:lang w:val="en-GB" w:eastAsia="ko-KR" w:bidi="ar-SA"/>
    </w:rPr>
  </w:style>
  <w:style w:type="character" w:customStyle="1" w:styleId="CharChar32">
    <w:name w:val="Char Char32"/>
    <w:semiHidden/>
    <w:rsid w:val="00E15B9F"/>
    <w:rPr>
      <w:rFonts w:ascii="Arial" w:hAnsi="Arial"/>
      <w:sz w:val="28"/>
      <w:lang w:val="en-GB" w:eastAsia="ko-KR" w:bidi="ar-SA"/>
    </w:rPr>
  </w:style>
  <w:style w:type="table" w:customStyle="1" w:styleId="TableGrid7">
    <w:name w:val="Table Grid7"/>
    <w:basedOn w:val="a3"/>
    <w:next w:val="aff2"/>
    <w:qFormat/>
    <w:rsid w:val="00E15B9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2"/>
    <w:qFormat/>
    <w:rsid w:val="00E15B9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2"/>
    <w:qFormat/>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2"/>
    <w:qFormat/>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2"/>
    <w:qFormat/>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2"/>
    <w:qFormat/>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2"/>
    <w:qFormat/>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2"/>
    <w:qFormat/>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2"/>
    <w:qFormat/>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2"/>
    <w:qFormat/>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2"/>
    <w:qFormat/>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2"/>
    <w:qFormat/>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2"/>
    <w:qFormat/>
    <w:rsid w:val="00E15B9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next w:val="aff2"/>
    <w:qFormat/>
    <w:rsid w:val="00E15B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3"/>
    <w:next w:val="aff2"/>
    <w:rsid w:val="00E15B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f2"/>
    <w:qFormat/>
    <w:rsid w:val="00E15B9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next w:val="aff2"/>
    <w:qFormat/>
    <w:rsid w:val="00E15B9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2"/>
    <w:qFormat/>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2"/>
    <w:qFormat/>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2"/>
    <w:qFormat/>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2"/>
    <w:qFormat/>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2"/>
    <w:qFormat/>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2"/>
    <w:qFormat/>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2"/>
    <w:qFormat/>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2"/>
    <w:qFormat/>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2"/>
    <w:qFormat/>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2"/>
    <w:qFormat/>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2"/>
    <w:qFormat/>
    <w:rsid w:val="00E15B9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2"/>
    <w:qFormat/>
    <w:rsid w:val="00E15B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3"/>
    <w:next w:val="aff2"/>
    <w:rsid w:val="00E15B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2"/>
    <w:qFormat/>
    <w:rsid w:val="00E15B9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next w:val="aff2"/>
    <w:uiPriority w:val="39"/>
    <w:rsid w:val="00E15B9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2"/>
    <w:rsid w:val="00E15B9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2"/>
    <w:rsid w:val="00E15B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3"/>
    <w:next w:val="aff2"/>
    <w:rsid w:val="00E15B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f1">
    <w:name w:val="Intense Quote"/>
    <w:basedOn w:val="a1"/>
    <w:next w:val="a1"/>
    <w:link w:val="2f2"/>
    <w:uiPriority w:val="30"/>
    <w:qFormat/>
    <w:rsid w:val="00E15B9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2f2">
    <w:name w:val="引用文 2 (文字)"/>
    <w:basedOn w:val="a2"/>
    <w:link w:val="2f1"/>
    <w:uiPriority w:val="30"/>
    <w:qFormat/>
    <w:rsid w:val="00E15B9F"/>
    <w:rPr>
      <w:rFonts w:ascii="Times New Roman" w:eastAsia="Times New Roman" w:hAnsi="Times New Roman"/>
      <w:i/>
      <w:iCs/>
      <w:color w:val="4F81BD" w:themeColor="accent1"/>
      <w:lang w:val="en-GB" w:eastAsia="en-GB"/>
    </w:rPr>
  </w:style>
  <w:style w:type="paragraph" w:customStyle="1" w:styleId="1a">
    <w:name w:val="副标题1"/>
    <w:basedOn w:val="a1"/>
    <w:next w:val="a1"/>
    <w:uiPriority w:val="11"/>
    <w:qFormat/>
    <w:rsid w:val="00E15B9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2"/>
    <w:rsid w:val="00E15B9F"/>
    <w:rPr>
      <w:rFonts w:asciiTheme="majorHAnsi" w:eastAsia="SimSun" w:hAnsiTheme="majorHAnsi" w:cstheme="majorBidi"/>
      <w:b/>
      <w:bCs/>
      <w:kern w:val="28"/>
      <w:sz w:val="32"/>
      <w:szCs w:val="32"/>
      <w:lang w:val="en-GB" w:eastAsia="en-US"/>
    </w:rPr>
  </w:style>
  <w:style w:type="table" w:customStyle="1" w:styleId="1b">
    <w:name w:val="网格型1"/>
    <w:basedOn w:val="a3"/>
    <w:next w:val="aff2"/>
    <w:qFormat/>
    <w:rsid w:val="00E15B9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f2"/>
    <w:uiPriority w:val="39"/>
    <w:rsid w:val="00E15B9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a1"/>
    <w:next w:val="a1"/>
    <w:uiPriority w:val="30"/>
    <w:qFormat/>
    <w:rsid w:val="00E15B9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2"/>
    <w:uiPriority w:val="30"/>
    <w:rsid w:val="00E15B9F"/>
    <w:rPr>
      <w:rFonts w:ascii="Times New Roman" w:hAnsi="Times New Roman"/>
      <w:i/>
      <w:iCs/>
      <w:color w:val="4F81BD" w:themeColor="accent1"/>
      <w:lang w:val="en-GB" w:eastAsia="en-US"/>
    </w:rPr>
  </w:style>
  <w:style w:type="table" w:customStyle="1" w:styleId="2f3">
    <w:name w:val="网格型2"/>
    <w:basedOn w:val="a3"/>
    <w:next w:val="aff2"/>
    <w:rsid w:val="00E15B9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2"/>
    <w:qFormat/>
    <w:rsid w:val="00E15B9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E15B9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2"/>
    <w:rsid w:val="00E15B9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rsid w:val="00E15B9F"/>
    <w:rPr>
      <w:rFonts w:ascii="Times New Roman" w:hAnsi="Times New Roman"/>
      <w:i/>
      <w:iCs/>
      <w:color w:val="4F81BD" w:themeColor="accent1"/>
      <w:lang w:val="en-GB" w:eastAsia="en-US"/>
    </w:rPr>
  </w:style>
  <w:style w:type="table" w:customStyle="1" w:styleId="TableGrid8">
    <w:name w:val="Table Grid8"/>
    <w:basedOn w:val="a3"/>
    <w:next w:val="aff2"/>
    <w:rsid w:val="00E15B9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2"/>
    <w:rsid w:val="00E15B9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2"/>
    <w:rsid w:val="00E15B9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f2"/>
    <w:rsid w:val="00E15B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next w:val="aff2"/>
    <w:rsid w:val="00E15B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2"/>
    <w:qFormat/>
    <w:rsid w:val="00E15B9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2"/>
    <w:rsid w:val="00E15B9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2"/>
    <w:qFormat/>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2"/>
    <w:qFormat/>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2"/>
    <w:qFormat/>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2"/>
    <w:qFormat/>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2"/>
    <w:qFormat/>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2"/>
    <w:qFormat/>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2"/>
    <w:qFormat/>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2"/>
    <w:qFormat/>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2"/>
    <w:qFormat/>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2"/>
    <w:qFormat/>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2"/>
    <w:qFormat/>
    <w:rsid w:val="00E15B9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2"/>
    <w:qFormat/>
    <w:rsid w:val="00E15B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3"/>
    <w:next w:val="aff2"/>
    <w:rsid w:val="00E15B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2"/>
    <w:qFormat/>
    <w:rsid w:val="00E15B9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next w:val="aff2"/>
    <w:uiPriority w:val="39"/>
    <w:rsid w:val="00E15B9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f2"/>
    <w:rsid w:val="00E15B9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2"/>
    <w:rsid w:val="00E15B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3"/>
    <w:next w:val="aff2"/>
    <w:rsid w:val="00E15B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2"/>
    <w:qFormat/>
    <w:rsid w:val="00E15B9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2"/>
    <w:uiPriority w:val="39"/>
    <w:rsid w:val="00E15B9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2"/>
    <w:rsid w:val="00E15B9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2"/>
    <w:rsid w:val="00E15B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3"/>
    <w:next w:val="aff2"/>
    <w:rsid w:val="00E15B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2"/>
    <w:rsid w:val="00E15B9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2"/>
    <w:uiPriority w:val="39"/>
    <w:rsid w:val="00E15B9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2"/>
    <w:rsid w:val="00E15B9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2"/>
    <w:rsid w:val="00E15B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3"/>
    <w:next w:val="aff2"/>
    <w:rsid w:val="00E15B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2"/>
    <w:rsid w:val="00E15B9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2"/>
    <w:uiPriority w:val="39"/>
    <w:rsid w:val="00E15B9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2"/>
    <w:rsid w:val="00E15B9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next w:val="aff2"/>
    <w:rsid w:val="00E15B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3"/>
    <w:next w:val="aff2"/>
    <w:rsid w:val="00E15B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2"/>
    <w:qFormat/>
    <w:rsid w:val="00E15B9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2"/>
    <w:rsid w:val="00E15B9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2"/>
    <w:rsid w:val="00E15B9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next w:val="aff2"/>
    <w:rsid w:val="00E15B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3"/>
    <w:next w:val="aff2"/>
    <w:rsid w:val="00E15B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f2"/>
    <w:rsid w:val="00E15B9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2"/>
    <w:uiPriority w:val="39"/>
    <w:rsid w:val="00E15B9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2"/>
    <w:rsid w:val="00E15B9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2"/>
    <w:rsid w:val="00E15B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3"/>
    <w:next w:val="aff2"/>
    <w:rsid w:val="00E15B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f2"/>
    <w:rsid w:val="00E15B9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next w:val="aff2"/>
    <w:uiPriority w:val="39"/>
    <w:rsid w:val="00E15B9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f2"/>
    <w:rsid w:val="00E15B9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2"/>
    <w:rsid w:val="00E15B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3"/>
    <w:next w:val="aff2"/>
    <w:rsid w:val="00E15B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3"/>
    <w:next w:val="aff2"/>
    <w:rsid w:val="00E15B9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f2"/>
    <w:uiPriority w:val="39"/>
    <w:rsid w:val="00E15B9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3"/>
    <w:next w:val="aff2"/>
    <w:rsid w:val="00E15B9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2"/>
    <w:uiPriority w:val="39"/>
    <w:rsid w:val="00E15B9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2"/>
    <w:rsid w:val="00E15B9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2"/>
    <w:rsid w:val="00E15B9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f2"/>
    <w:rsid w:val="00E15B9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next w:val="aff2"/>
    <w:rsid w:val="00E15B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3"/>
    <w:next w:val="aff2"/>
    <w:rsid w:val="00E15B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2"/>
    <w:rsid w:val="00E15B9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2"/>
    <w:uiPriority w:val="39"/>
    <w:rsid w:val="00E15B9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2"/>
    <w:rsid w:val="00E15B9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2"/>
    <w:rsid w:val="00E15B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3"/>
    <w:next w:val="aff2"/>
    <w:rsid w:val="00E15B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2"/>
    <w:rsid w:val="00E15B9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next w:val="aff2"/>
    <w:uiPriority w:val="39"/>
    <w:rsid w:val="00E15B9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f2"/>
    <w:rsid w:val="00E15B9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next w:val="aff2"/>
    <w:rsid w:val="00E15B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3"/>
    <w:next w:val="aff2"/>
    <w:rsid w:val="00E15B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7">
    <w:name w:val="No Spacing"/>
    <w:basedOn w:val="a1"/>
    <w:link w:val="afff8"/>
    <w:uiPriority w:val="1"/>
    <w:qFormat/>
    <w:rsid w:val="00E15B9F"/>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E15B9F"/>
    <w:rPr>
      <w:smallCaps/>
      <w:color w:val="C0504D"/>
      <w:u w:val="single"/>
    </w:rPr>
  </w:style>
  <w:style w:type="paragraph" w:customStyle="1" w:styleId="3c">
    <w:name w:val="修订3"/>
    <w:semiHidden/>
    <w:qFormat/>
    <w:rsid w:val="00E15B9F"/>
    <w:rPr>
      <w:rFonts w:ascii="Times New Roman" w:eastAsia="Batang" w:hAnsi="Times New Roman"/>
      <w:lang w:val="en-GB" w:eastAsia="en-US"/>
    </w:rPr>
  </w:style>
  <w:style w:type="character" w:customStyle="1" w:styleId="NumberedListChar">
    <w:name w:val="Numbered List Char"/>
    <w:basedOn w:val="afd"/>
    <w:link w:val="NumberedList"/>
    <w:rsid w:val="00E15B9F"/>
    <w:rPr>
      <w:rFonts w:ascii="Times New Roman" w:eastAsia="ＭＳ 明朝" w:hAnsi="Times New Roman"/>
      <w:sz w:val="24"/>
      <w:szCs w:val="24"/>
      <w:lang w:val="en-GB" w:eastAsia="en-GB"/>
    </w:rPr>
  </w:style>
  <w:style w:type="paragraph" w:customStyle="1" w:styleId="Doc-text2">
    <w:name w:val="Doc-text2"/>
    <w:basedOn w:val="a1"/>
    <w:link w:val="Doc-text2Char"/>
    <w:qFormat/>
    <w:rsid w:val="00E15B9F"/>
    <w:pPr>
      <w:tabs>
        <w:tab w:val="left" w:pos="1622"/>
      </w:tabs>
      <w:overflowPunct w:val="0"/>
      <w:autoSpaceDE w:val="0"/>
      <w:autoSpaceDN w:val="0"/>
      <w:adjustRightInd w:val="0"/>
      <w:spacing w:before="120" w:after="120"/>
      <w:ind w:left="1622" w:hanging="363"/>
      <w:jc w:val="both"/>
      <w:textAlignment w:val="baseline"/>
    </w:pPr>
    <w:rPr>
      <w:rFonts w:ascii="Arial" w:eastAsia="ＭＳ 明朝" w:hAnsi="Arial" w:cs="Arial"/>
      <w:lang w:eastAsia="ja-JP"/>
    </w:rPr>
  </w:style>
  <w:style w:type="character" w:customStyle="1" w:styleId="Doc-text2Char">
    <w:name w:val="Doc-text2 Char"/>
    <w:link w:val="Doc-text2"/>
    <w:locked/>
    <w:rsid w:val="00E15B9F"/>
    <w:rPr>
      <w:rFonts w:ascii="Arial" w:eastAsia="ＭＳ 明朝" w:hAnsi="Arial" w:cs="Arial"/>
      <w:lang w:val="en-GB" w:eastAsia="ja-JP"/>
    </w:rPr>
  </w:style>
  <w:style w:type="paragraph" w:customStyle="1" w:styleId="115">
    <w:name w:val="1.1"/>
    <w:basedOn w:val="30"/>
    <w:link w:val="11Char"/>
    <w:qFormat/>
    <w:rsid w:val="00E15B9F"/>
    <w:pPr>
      <w:keepLines w:val="0"/>
      <w:tabs>
        <w:tab w:val="left" w:pos="851"/>
      </w:tabs>
      <w:overflowPunct w:val="0"/>
      <w:autoSpaceDE w:val="0"/>
      <w:autoSpaceDN w:val="0"/>
      <w:adjustRightInd w:val="0"/>
      <w:spacing w:before="240" w:after="60"/>
      <w:ind w:left="900" w:hanging="900"/>
      <w:textAlignment w:val="baseline"/>
    </w:pPr>
    <w:rPr>
      <w:rFonts w:eastAsia="ＭＳ 明朝"/>
      <w:b/>
      <w:bCs/>
      <w:sz w:val="24"/>
      <w:szCs w:val="26"/>
      <w:lang w:val="en-US" w:eastAsia="en-GB"/>
    </w:rPr>
  </w:style>
  <w:style w:type="character" w:customStyle="1" w:styleId="11Char">
    <w:name w:val="1.1 Char"/>
    <w:link w:val="115"/>
    <w:rsid w:val="00E15B9F"/>
    <w:rPr>
      <w:rFonts w:ascii="Arial" w:eastAsia="ＭＳ 明朝"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E15B9F"/>
    <w:rPr>
      <w:rFonts w:ascii="Intel Clear" w:eastAsiaTheme="majorEastAsia" w:hAnsi="Intel Clear" w:cs="Intel Clear"/>
      <w:sz w:val="28"/>
      <w:lang w:val="en-GB" w:eastAsia="en-GB"/>
    </w:rPr>
  </w:style>
  <w:style w:type="character" w:customStyle="1" w:styleId="1d">
    <w:name w:val="明显强调1"/>
    <w:uiPriority w:val="21"/>
    <w:qFormat/>
    <w:rsid w:val="00E15B9F"/>
    <w:rPr>
      <w:b/>
      <w:bCs/>
      <w:i/>
      <w:iCs/>
      <w:color w:val="4F81BD"/>
    </w:rPr>
  </w:style>
  <w:style w:type="paragraph" w:customStyle="1" w:styleId="MediumGrid21">
    <w:name w:val="Medium Grid 21"/>
    <w:link w:val="MediumGrid2Char"/>
    <w:uiPriority w:val="1"/>
    <w:qFormat/>
    <w:rsid w:val="00E15B9F"/>
    <w:pPr>
      <w:overflowPunct w:val="0"/>
      <w:autoSpaceDE w:val="0"/>
      <w:autoSpaceDN w:val="0"/>
      <w:adjustRightInd w:val="0"/>
      <w:textAlignment w:val="baseline"/>
    </w:pPr>
    <w:rPr>
      <w:rFonts w:ascii="Times New Roman" w:eastAsia="ＭＳ 明朝" w:hAnsi="Times New Roman"/>
      <w:lang w:val="en-GB" w:eastAsia="ja-JP"/>
    </w:rPr>
  </w:style>
  <w:style w:type="paragraph" w:customStyle="1" w:styleId="Paragraphedeliste">
    <w:name w:val="Paragraphe de liste"/>
    <w:basedOn w:val="a1"/>
    <w:uiPriority w:val="34"/>
    <w:qFormat/>
    <w:rsid w:val="00E15B9F"/>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1"/>
    <w:uiPriority w:val="99"/>
    <w:qFormat/>
    <w:rsid w:val="00E15B9F"/>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E15B9F"/>
    <w:rPr>
      <w:rFonts w:ascii="Times New Roman" w:hAnsi="Times New Roman" w:cs="Times New Roman" w:hint="default"/>
      <w:i/>
      <w:iCs/>
    </w:rPr>
  </w:style>
  <w:style w:type="character" w:styleId="2f4">
    <w:name w:val="Intense Emphasis"/>
    <w:uiPriority w:val="21"/>
    <w:qFormat/>
    <w:rsid w:val="00E15B9F"/>
    <w:rPr>
      <w:b/>
      <w:bCs w:val="0"/>
      <w:i/>
      <w:iCs w:val="0"/>
      <w:color w:val="4F81BD"/>
    </w:rPr>
  </w:style>
  <w:style w:type="character" w:styleId="2f5">
    <w:name w:val="Intense Reference"/>
    <w:uiPriority w:val="32"/>
    <w:qFormat/>
    <w:rsid w:val="00E15B9F"/>
    <w:rPr>
      <w:b/>
      <w:bCs w:val="0"/>
      <w:smallCaps/>
      <w:color w:val="C0504D"/>
      <w:spacing w:val="5"/>
      <w:u w:val="single"/>
    </w:rPr>
  </w:style>
  <w:style w:type="paragraph" w:customStyle="1" w:styleId="Header-3gppTdoc">
    <w:name w:val="Header-3gpp Tdoc"/>
    <w:basedOn w:val="a6"/>
    <w:link w:val="Header-3gppTdocChar"/>
    <w:qFormat/>
    <w:rsid w:val="00E15B9F"/>
    <w:pPr>
      <w:widowControl/>
      <w:tabs>
        <w:tab w:val="center" w:pos="4153"/>
        <w:tab w:val="right" w:pos="9360"/>
      </w:tabs>
      <w:spacing w:before="120" w:after="120"/>
      <w:jc w:val="both"/>
    </w:pPr>
    <w:rPr>
      <w:rFonts w:eastAsia="ＭＳ 明朝" w:cs="Arial"/>
      <w:noProof w:val="0"/>
      <w:sz w:val="24"/>
      <w:szCs w:val="24"/>
      <w:lang w:val="en-US" w:eastAsia="en-GB"/>
    </w:rPr>
  </w:style>
  <w:style w:type="character" w:customStyle="1" w:styleId="Header-3gppTdocChar">
    <w:name w:val="Header-3gpp Tdoc Char"/>
    <w:basedOn w:val="a2"/>
    <w:link w:val="Header-3gppTdoc"/>
    <w:rsid w:val="00E15B9F"/>
    <w:rPr>
      <w:rFonts w:ascii="Arial" w:eastAsia="ＭＳ 明朝" w:hAnsi="Arial" w:cs="Arial"/>
      <w:b/>
      <w:sz w:val="24"/>
      <w:szCs w:val="24"/>
      <w:lang w:val="en-US" w:eastAsia="en-GB"/>
    </w:rPr>
  </w:style>
  <w:style w:type="character" w:customStyle="1" w:styleId="Char2">
    <w:name w:val="明显引用 Char2"/>
    <w:basedOn w:val="a2"/>
    <w:uiPriority w:val="30"/>
    <w:rsid w:val="00E15B9F"/>
    <w:rPr>
      <w:rFonts w:ascii="Times New Roman" w:hAnsi="Times New Roman"/>
      <w:i/>
      <w:iCs/>
      <w:color w:val="4F81BD" w:themeColor="accent1"/>
      <w:lang w:val="en-GB" w:eastAsia="en-US"/>
    </w:rPr>
  </w:style>
  <w:style w:type="table" w:customStyle="1" w:styleId="55">
    <w:name w:val="网格型5"/>
    <w:basedOn w:val="a3"/>
    <w:next w:val="aff2"/>
    <w:rsid w:val="00E15B9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next w:val="aff2"/>
    <w:rsid w:val="00E15B9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next w:val="aff2"/>
    <w:uiPriority w:val="39"/>
    <w:rsid w:val="00E15B9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2"/>
    <w:rsid w:val="00E15B9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2"/>
    <w:rsid w:val="00E15B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3"/>
    <w:next w:val="aff2"/>
    <w:rsid w:val="00E15B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a2"/>
    <w:uiPriority w:val="30"/>
    <w:rsid w:val="00E15B9F"/>
    <w:rPr>
      <w:rFonts w:ascii="Times New Roman" w:hAnsi="Times New Roman"/>
      <w:i/>
      <w:iCs/>
      <w:color w:val="4F81BD" w:themeColor="accent1"/>
      <w:lang w:val="en-GB" w:eastAsia="en-US"/>
    </w:rPr>
  </w:style>
  <w:style w:type="table" w:customStyle="1" w:styleId="TableGrid16">
    <w:name w:val="Table Grid16"/>
    <w:basedOn w:val="a3"/>
    <w:next w:val="aff2"/>
    <w:uiPriority w:val="39"/>
    <w:rsid w:val="00E15B9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f2"/>
    <w:rsid w:val="00E15B9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next w:val="aff2"/>
    <w:rsid w:val="00E15B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3"/>
    <w:next w:val="aff2"/>
    <w:rsid w:val="00E15B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next w:val="aff2"/>
    <w:uiPriority w:val="39"/>
    <w:rsid w:val="00E15B9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2"/>
    <w:rsid w:val="00E15B9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f2"/>
    <w:rsid w:val="00E15B9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2"/>
    <w:rsid w:val="00E15B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3"/>
    <w:next w:val="aff2"/>
    <w:rsid w:val="00E15B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2"/>
    <w:rsid w:val="00E15B9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2"/>
    <w:uiPriority w:val="39"/>
    <w:rsid w:val="00E15B9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f2"/>
    <w:rsid w:val="00E15B9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next w:val="aff2"/>
    <w:rsid w:val="00E15B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3"/>
    <w:next w:val="aff2"/>
    <w:rsid w:val="00E15B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2"/>
    <w:uiPriority w:val="39"/>
    <w:rsid w:val="00E15B9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3"/>
    <w:next w:val="aff2"/>
    <w:rsid w:val="00E15B9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next w:val="aff2"/>
    <w:uiPriority w:val="39"/>
    <w:rsid w:val="00E15B9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f2"/>
    <w:rsid w:val="00E15B9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f2"/>
    <w:rsid w:val="00E15B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3"/>
    <w:next w:val="aff2"/>
    <w:rsid w:val="00E15B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2"/>
    <w:uiPriority w:val="39"/>
    <w:rsid w:val="00E15B9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f2"/>
    <w:rsid w:val="00E15B9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2"/>
    <w:rsid w:val="00E15B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3"/>
    <w:next w:val="aff2"/>
    <w:rsid w:val="00E15B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f2"/>
    <w:rsid w:val="00E15B9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2"/>
    <w:uiPriority w:val="39"/>
    <w:rsid w:val="00E15B9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f2"/>
    <w:rsid w:val="00E15B9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next w:val="aff2"/>
    <w:rsid w:val="00E15B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3"/>
    <w:next w:val="aff2"/>
    <w:rsid w:val="00E15B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next w:val="aff2"/>
    <w:uiPriority w:val="39"/>
    <w:rsid w:val="00E15B9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2"/>
    <w:rsid w:val="00E15B9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f2"/>
    <w:rsid w:val="00E15B9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2"/>
    <w:rsid w:val="00E15B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3"/>
    <w:next w:val="aff2"/>
    <w:rsid w:val="00E15B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2"/>
    <w:rsid w:val="00E15B9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next w:val="aff2"/>
    <w:uiPriority w:val="39"/>
    <w:rsid w:val="00E15B9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f2"/>
    <w:rsid w:val="00E15B9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next w:val="aff2"/>
    <w:rsid w:val="00E15B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3"/>
    <w:next w:val="aff2"/>
    <w:rsid w:val="00E15B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3"/>
    <w:next w:val="aff2"/>
    <w:rsid w:val="00E15B9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f2"/>
    <w:uiPriority w:val="39"/>
    <w:rsid w:val="00E15B9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3"/>
    <w:next w:val="aff2"/>
    <w:rsid w:val="00E15B9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next w:val="aff2"/>
    <w:uiPriority w:val="39"/>
    <w:rsid w:val="00E15B9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f2"/>
    <w:rsid w:val="00E15B9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f2"/>
    <w:rsid w:val="00E15B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3"/>
    <w:next w:val="aff2"/>
    <w:rsid w:val="00E15B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
    <w:basedOn w:val="a3"/>
    <w:next w:val="aff2"/>
    <w:rsid w:val="00E15B9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f2"/>
    <w:uiPriority w:val="39"/>
    <w:rsid w:val="00E15B9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2"/>
    <w:rsid w:val="00E15B9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next w:val="aff2"/>
    <w:rsid w:val="00E15B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next w:val="aff2"/>
    <w:rsid w:val="00E15B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2"/>
    <w:rsid w:val="00E15B9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next w:val="aff2"/>
    <w:uiPriority w:val="39"/>
    <w:rsid w:val="00E15B9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f2"/>
    <w:rsid w:val="00E15B9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2"/>
    <w:rsid w:val="00E15B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3"/>
    <w:next w:val="aff2"/>
    <w:rsid w:val="00E15B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2"/>
    <w:rsid w:val="00E15B9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next w:val="aff2"/>
    <w:uiPriority w:val="39"/>
    <w:rsid w:val="00E15B9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f2"/>
    <w:rsid w:val="00E15B9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next w:val="aff2"/>
    <w:rsid w:val="00E15B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3"/>
    <w:next w:val="aff2"/>
    <w:rsid w:val="00E15B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2"/>
    <w:rsid w:val="00E15B9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f2"/>
    <w:rsid w:val="00E15B9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f2"/>
    <w:rsid w:val="00E15B9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next w:val="aff2"/>
    <w:rsid w:val="00E15B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3"/>
    <w:next w:val="aff2"/>
    <w:rsid w:val="00E15B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2"/>
    <w:rsid w:val="00E15B9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2"/>
    <w:uiPriority w:val="39"/>
    <w:rsid w:val="00E15B9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f2"/>
    <w:rsid w:val="00E15B9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f2"/>
    <w:rsid w:val="00E15B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3"/>
    <w:next w:val="aff2"/>
    <w:rsid w:val="00E15B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next w:val="aff2"/>
    <w:rsid w:val="00E15B9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next w:val="aff2"/>
    <w:uiPriority w:val="39"/>
    <w:rsid w:val="00E15B9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f2"/>
    <w:rsid w:val="00E15B9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next w:val="aff2"/>
    <w:rsid w:val="00E15B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3"/>
    <w:next w:val="aff2"/>
    <w:rsid w:val="00E15B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next w:val="aff2"/>
    <w:rsid w:val="00E15B9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f2"/>
    <w:uiPriority w:val="39"/>
    <w:rsid w:val="00E15B9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3"/>
    <w:next w:val="aff2"/>
    <w:rsid w:val="00E15B9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next w:val="aff2"/>
    <w:uiPriority w:val="39"/>
    <w:rsid w:val="00E15B9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2"/>
    <w:rsid w:val="00E15B9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next w:val="aff2"/>
    <w:rsid w:val="00E15B9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f2"/>
    <w:rsid w:val="00E15B9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next w:val="aff2"/>
    <w:rsid w:val="00E15B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3"/>
    <w:next w:val="aff2"/>
    <w:rsid w:val="00E15B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2"/>
    <w:rsid w:val="00E15B9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next w:val="aff2"/>
    <w:uiPriority w:val="39"/>
    <w:rsid w:val="00E15B9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f2"/>
    <w:rsid w:val="00E15B9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2"/>
    <w:rsid w:val="00E15B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3"/>
    <w:next w:val="aff2"/>
    <w:rsid w:val="00E15B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2"/>
    <w:rsid w:val="00E15B9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next w:val="aff2"/>
    <w:uiPriority w:val="39"/>
    <w:rsid w:val="00E15B9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f2"/>
    <w:rsid w:val="00E15B9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next w:val="aff2"/>
    <w:rsid w:val="00E15B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3"/>
    <w:next w:val="aff2"/>
    <w:rsid w:val="00E15B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next w:val="aff2"/>
    <w:rsid w:val="00E15B9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next w:val="aff2"/>
    <w:uiPriority w:val="39"/>
    <w:rsid w:val="00E15B9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f2"/>
    <w:rsid w:val="00E15B9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next w:val="aff2"/>
    <w:rsid w:val="00E15B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3"/>
    <w:next w:val="aff2"/>
    <w:rsid w:val="00E15B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next w:val="aff2"/>
    <w:rsid w:val="00E15B9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next w:val="aff2"/>
    <w:uiPriority w:val="39"/>
    <w:rsid w:val="00E15B9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f2"/>
    <w:rsid w:val="00E15B9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next w:val="aff2"/>
    <w:rsid w:val="00E15B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3"/>
    <w:next w:val="aff2"/>
    <w:rsid w:val="00E15B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next w:val="aff2"/>
    <w:rsid w:val="00E15B9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next w:val="aff2"/>
    <w:uiPriority w:val="39"/>
    <w:rsid w:val="00E15B9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f2"/>
    <w:rsid w:val="00E15B9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next w:val="aff2"/>
    <w:rsid w:val="00E15B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next w:val="aff2"/>
    <w:rsid w:val="00E15B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ff2"/>
    <w:rsid w:val="00E15B9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next w:val="aff2"/>
    <w:rsid w:val="00E15B9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f2"/>
    <w:rsid w:val="00E15B9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next w:val="aff2"/>
    <w:rsid w:val="00E15B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3"/>
    <w:next w:val="aff2"/>
    <w:rsid w:val="00E15B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2"/>
    <w:rsid w:val="00E15B9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f2"/>
    <w:uiPriority w:val="39"/>
    <w:rsid w:val="00E15B9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f2"/>
    <w:rsid w:val="00E15B9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f2"/>
    <w:rsid w:val="00E15B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3"/>
    <w:next w:val="aff2"/>
    <w:rsid w:val="00E15B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next w:val="aff2"/>
    <w:rsid w:val="00E15B9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next w:val="aff2"/>
    <w:uiPriority w:val="39"/>
    <w:rsid w:val="00E15B9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f2"/>
    <w:rsid w:val="00E15B9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next w:val="aff2"/>
    <w:rsid w:val="00E15B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next w:val="aff2"/>
    <w:rsid w:val="00E15B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3"/>
    <w:next w:val="aff2"/>
    <w:rsid w:val="00E15B9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f2"/>
    <w:uiPriority w:val="39"/>
    <w:rsid w:val="00E15B9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3"/>
    <w:next w:val="aff2"/>
    <w:rsid w:val="00E15B9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next w:val="aff2"/>
    <w:uiPriority w:val="39"/>
    <w:rsid w:val="00E15B9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next w:val="aff2"/>
    <w:rsid w:val="00E15B9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next w:val="aff2"/>
    <w:rsid w:val="00E15B9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f2"/>
    <w:rsid w:val="00E15B9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next w:val="aff2"/>
    <w:rsid w:val="00E15B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next w:val="aff2"/>
    <w:rsid w:val="00E15B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2"/>
    <w:rsid w:val="00E15B9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next w:val="aff2"/>
    <w:uiPriority w:val="39"/>
    <w:rsid w:val="00E15B9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f2"/>
    <w:rsid w:val="00E15B9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2"/>
    <w:rsid w:val="00E15B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3"/>
    <w:next w:val="aff2"/>
    <w:rsid w:val="00E15B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2"/>
    <w:rsid w:val="00E15B9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next w:val="aff2"/>
    <w:uiPriority w:val="39"/>
    <w:rsid w:val="00E15B9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f2"/>
    <w:rsid w:val="00E15B9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next w:val="aff2"/>
    <w:rsid w:val="00E15B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next w:val="aff2"/>
    <w:rsid w:val="00E15B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3"/>
    <w:next w:val="aff2"/>
    <w:rsid w:val="00E15B9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3"/>
    <w:next w:val="aff2"/>
    <w:rsid w:val="00E15B9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e">
    <w:name w:val="未处理的提及1"/>
    <w:basedOn w:val="a2"/>
    <w:uiPriority w:val="52"/>
    <w:unhideWhenUsed/>
    <w:rsid w:val="00E15B9F"/>
    <w:rPr>
      <w:color w:val="605E5C"/>
      <w:shd w:val="clear" w:color="auto" w:fill="E1DFDD"/>
    </w:rPr>
  </w:style>
  <w:style w:type="paragraph" w:customStyle="1" w:styleId="48">
    <w:name w:val="吹き出し4"/>
    <w:basedOn w:val="a1"/>
    <w:qFormat/>
    <w:rsid w:val="00E15B9F"/>
    <w:pPr>
      <w:overflowPunct w:val="0"/>
      <w:autoSpaceDE w:val="0"/>
      <w:autoSpaceDN w:val="0"/>
      <w:adjustRightInd w:val="0"/>
      <w:textAlignment w:val="baseline"/>
    </w:pPr>
    <w:rPr>
      <w:rFonts w:ascii="Tahoma" w:eastAsia="ＭＳ 明朝" w:hAnsi="Tahoma" w:cs="Tahoma"/>
      <w:sz w:val="16"/>
      <w:szCs w:val="16"/>
      <w:lang w:eastAsia="ko-KR"/>
    </w:rPr>
  </w:style>
  <w:style w:type="paragraph" w:customStyle="1" w:styleId="TOC91">
    <w:name w:val="TOC 91"/>
    <w:basedOn w:val="81"/>
    <w:qFormat/>
    <w:rsid w:val="00E15B9F"/>
    <w:pPr>
      <w:overflowPunct w:val="0"/>
      <w:autoSpaceDE w:val="0"/>
      <w:autoSpaceDN w:val="0"/>
      <w:adjustRightInd w:val="0"/>
      <w:ind w:left="1418" w:hanging="1418"/>
      <w:textAlignment w:val="baseline"/>
    </w:pPr>
    <w:rPr>
      <w:rFonts w:eastAsia="ＭＳ 明朝"/>
      <w:lang w:eastAsia="en-GB"/>
    </w:rPr>
  </w:style>
  <w:style w:type="paragraph" w:customStyle="1" w:styleId="Caption1">
    <w:name w:val="Caption1"/>
    <w:basedOn w:val="a1"/>
    <w:next w:val="a1"/>
    <w:qFormat/>
    <w:rsid w:val="00E15B9F"/>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
    <w:name w:val="Table of Figures1"/>
    <w:basedOn w:val="a1"/>
    <w:next w:val="a1"/>
    <w:qFormat/>
    <w:rsid w:val="00E15B9F"/>
    <w:pPr>
      <w:overflowPunct w:val="0"/>
      <w:autoSpaceDE w:val="0"/>
      <w:autoSpaceDN w:val="0"/>
      <w:adjustRightInd w:val="0"/>
      <w:ind w:left="400" w:hanging="400"/>
      <w:jc w:val="center"/>
      <w:textAlignment w:val="baseline"/>
    </w:pPr>
    <w:rPr>
      <w:rFonts w:eastAsia="ＭＳ 明朝"/>
      <w:b/>
      <w:lang w:eastAsia="en-GB"/>
    </w:rPr>
  </w:style>
  <w:style w:type="paragraph" w:customStyle="1" w:styleId="B2">
    <w:name w:val="B2+"/>
    <w:basedOn w:val="B20"/>
    <w:qFormat/>
    <w:rsid w:val="00E15B9F"/>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E15B9F"/>
    <w:pPr>
      <w:numPr>
        <w:numId w:val="10"/>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1"/>
    <w:qFormat/>
    <w:rsid w:val="00E15B9F"/>
    <w:pPr>
      <w:numPr>
        <w:numId w:val="11"/>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1"/>
    <w:qFormat/>
    <w:rsid w:val="00E15B9F"/>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1"/>
    <w:qFormat/>
    <w:rsid w:val="00E15B9F"/>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2"/>
    <w:rsid w:val="00E15B9F"/>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E15B9F"/>
    <w:rPr>
      <w:rFonts w:ascii="Times New Roman" w:eastAsia="Batang" w:hAnsi="Times New Roman"/>
      <w:lang w:val="en-GB" w:eastAsia="en-US"/>
    </w:rPr>
  </w:style>
  <w:style w:type="table" w:customStyle="1" w:styleId="TableGrid10">
    <w:name w:val="Table Grid10"/>
    <w:basedOn w:val="a3"/>
    <w:next w:val="aff2"/>
    <w:rsid w:val="00E15B9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f2"/>
    <w:uiPriority w:val="39"/>
    <w:rsid w:val="00E15B9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2"/>
    <w:rsid w:val="00E15B9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next w:val="aff2"/>
    <w:rsid w:val="00E15B9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f2"/>
    <w:rsid w:val="00E15B9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next w:val="aff2"/>
    <w:rsid w:val="00E15B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3"/>
    <w:next w:val="aff2"/>
    <w:rsid w:val="00E15B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next w:val="aff2"/>
    <w:rsid w:val="00E15B9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next w:val="aff2"/>
    <w:rsid w:val="00E15B9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f2"/>
    <w:uiPriority w:val="39"/>
    <w:rsid w:val="00E15B9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f2"/>
    <w:rsid w:val="00E15B9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f2"/>
    <w:rsid w:val="00E15B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3"/>
    <w:next w:val="aff2"/>
    <w:rsid w:val="00E15B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next w:val="aff2"/>
    <w:rsid w:val="00E15B9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f2"/>
    <w:uiPriority w:val="39"/>
    <w:rsid w:val="00E15B9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2"/>
    <w:rsid w:val="00E15B9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next w:val="aff2"/>
    <w:rsid w:val="00E15B9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f2"/>
    <w:rsid w:val="00E15B9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next w:val="aff2"/>
    <w:rsid w:val="00E15B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next w:val="aff2"/>
    <w:rsid w:val="00E15B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next w:val="aff2"/>
    <w:rsid w:val="00E15B9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next w:val="aff2"/>
    <w:uiPriority w:val="39"/>
    <w:rsid w:val="00E15B9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f2"/>
    <w:rsid w:val="00E15B9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next w:val="aff2"/>
    <w:rsid w:val="00E15B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3"/>
    <w:next w:val="aff2"/>
    <w:rsid w:val="00E15B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next w:val="aff2"/>
    <w:rsid w:val="00E15B9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next w:val="aff2"/>
    <w:uiPriority w:val="39"/>
    <w:rsid w:val="00E15B9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f2"/>
    <w:rsid w:val="00E15B9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next w:val="aff2"/>
    <w:rsid w:val="00E15B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next w:val="aff2"/>
    <w:rsid w:val="00E15B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next w:val="aff2"/>
    <w:rsid w:val="00E15B9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9">
    <w:name w:val="修订4"/>
    <w:hidden/>
    <w:semiHidden/>
    <w:qFormat/>
    <w:rsid w:val="00E15B9F"/>
    <w:rPr>
      <w:rFonts w:ascii="Times New Roman" w:eastAsia="Batang" w:hAnsi="Times New Roman"/>
      <w:lang w:val="en-GB" w:eastAsia="en-US"/>
    </w:rPr>
  </w:style>
  <w:style w:type="table" w:customStyle="1" w:styleId="TableGrid19">
    <w:name w:val="Table Grid19"/>
    <w:basedOn w:val="a3"/>
    <w:rsid w:val="00E15B9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E15B9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E15B9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E15B9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E15B9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E15B9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E15B9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E15B9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E15B9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3"/>
    <w:rsid w:val="00E15B9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E15B9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E15B9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E15B9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E15B9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3"/>
    <w:rsid w:val="00E15B9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rsid w:val="00E15B9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E15B9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3"/>
    <w:rsid w:val="00E15B9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E15B9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E15B9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E15B9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3"/>
    <w:rsid w:val="00E15B9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rsid w:val="00E15B9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E15B9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E15B9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E15B9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3"/>
    <w:rsid w:val="00E15B9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E15B9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E15B9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E15B9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E15B9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E15B9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3"/>
    <w:rsid w:val="00E15B9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E15B9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E15B9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E15B9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E15B9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E15B9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rsid w:val="00E15B9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E15B9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E15B9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E15B9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E15B9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3"/>
    <w:rsid w:val="00E15B9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E15B9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E15B9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E15B9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E15B9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rsid w:val="00E15B9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E15B9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E15B9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E15B9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rsid w:val="00E15B9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E15B9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E15B9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E15B9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E15B9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E15B9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E15B9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E15B9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E15B9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E15B9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rsid w:val="00E15B9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E15B9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E15B9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E15B9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E15B9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rsid w:val="00E15B9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3"/>
    <w:rsid w:val="00E15B9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E15B9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E15B9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E15B9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E15B9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E15B9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rsid w:val="00E15B9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E15B9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E15B9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E15B9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E15B9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E15B9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E15B9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E15B9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E15B9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E15B9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3"/>
    <w:rsid w:val="00E15B9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E15B9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E15B9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E15B9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E15B9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rsid w:val="00E15B9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3"/>
    <w:rsid w:val="00E15B9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E15B9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rsid w:val="00E15B9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E15B9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E15B9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E15B9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3"/>
    <w:rsid w:val="00E15B9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rsid w:val="00E15B9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E15B9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E15B9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E15B9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3"/>
    <w:rsid w:val="00E15B9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E15B9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E15B9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E15B9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E15B9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E15B9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3"/>
    <w:rsid w:val="00E15B9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E15B9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E15B9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E15B9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E15B9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E15B9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E15B9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E15B9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E15B9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E15B9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E15B9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3"/>
    <w:rsid w:val="00E15B9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E15B9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E15B9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E15B9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E15B9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E15B9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E15B9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E15B9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E15B9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rsid w:val="00E15B9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E15B9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E15B9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E15B9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E15B9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rsid w:val="00E15B9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E15B9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E15B9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E15B9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E15B9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3"/>
    <w:rsid w:val="00E15B9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E15B9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E15B9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E15B9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E15B9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rsid w:val="00E15B9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3"/>
    <w:rsid w:val="00E15B9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E15B9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3"/>
    <w:rsid w:val="00E15B9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E15B9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E15B9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E15B9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rsid w:val="00E15B9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副標題1"/>
    <w:basedOn w:val="a1"/>
    <w:next w:val="a1"/>
    <w:uiPriority w:val="11"/>
    <w:qFormat/>
    <w:rsid w:val="00E15B9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0">
    <w:name w:val="鮮明引文1"/>
    <w:basedOn w:val="a1"/>
    <w:next w:val="a1"/>
    <w:uiPriority w:val="30"/>
    <w:qFormat/>
    <w:rsid w:val="00E15B9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E15B9F"/>
    <w:rPr>
      <w:rFonts w:ascii="Cambria" w:hAnsi="Cambria" w:cs="Times New Roman" w:hint="default"/>
      <w:b/>
      <w:bCs/>
      <w:kern w:val="28"/>
      <w:sz w:val="32"/>
      <w:szCs w:val="32"/>
      <w:lang w:val="en-GB" w:eastAsia="en-US"/>
    </w:rPr>
  </w:style>
  <w:style w:type="character" w:customStyle="1" w:styleId="1f1">
    <w:name w:val="副標題 字元1"/>
    <w:rsid w:val="00E15B9F"/>
    <w:rPr>
      <w:rFonts w:ascii="Calibri" w:eastAsia="SimSun" w:hAnsi="Calibri" w:cs="Times New Roman" w:hint="default"/>
      <w:color w:val="5A5A5A"/>
      <w:spacing w:val="15"/>
      <w:sz w:val="22"/>
      <w:szCs w:val="22"/>
      <w:lang w:val="en-GB" w:eastAsia="en-US"/>
    </w:rPr>
  </w:style>
  <w:style w:type="character" w:customStyle="1" w:styleId="1f2">
    <w:name w:val="鮮明引文 字元1"/>
    <w:uiPriority w:val="30"/>
    <w:rsid w:val="00E15B9F"/>
    <w:rPr>
      <w:rFonts w:ascii="Times New Roman" w:hAnsi="Times New Roman" w:cs="Times New Roman" w:hint="default"/>
      <w:i/>
      <w:iCs/>
      <w:color w:val="4F81BD"/>
      <w:lang w:val="en-GB" w:eastAsia="en-US"/>
    </w:rPr>
  </w:style>
  <w:style w:type="table" w:customStyle="1" w:styleId="TableGrid712">
    <w:name w:val="Table Grid712"/>
    <w:basedOn w:val="a3"/>
    <w:rsid w:val="00E15B9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E15B9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E15B9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E15B9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3"/>
    <w:rsid w:val="00E15B9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E15B9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E15B9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E15B9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E15B9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E15B9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3"/>
    <w:rsid w:val="00E15B9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E15B9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E15B9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E15B9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E15B9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E15B9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rsid w:val="00E15B9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E15B9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E15B9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E15B9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E15B9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3"/>
    <w:rsid w:val="00E15B9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E15B9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E15B9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E15B9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E15B9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3"/>
    <w:rsid w:val="00E15B9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rsid w:val="00E15B9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3"/>
    <w:rsid w:val="00E15B9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E15B9F"/>
    <w:rPr>
      <w:rFonts w:ascii="Arial" w:hAnsi="Arial"/>
      <w:sz w:val="28"/>
      <w:lang w:val="en-GB" w:eastAsia="ko-KR" w:bidi="ar-SA"/>
    </w:rPr>
  </w:style>
  <w:style w:type="character" w:customStyle="1" w:styleId="2f6">
    <w:name w:val="副標題 字元2"/>
    <w:basedOn w:val="a2"/>
    <w:rsid w:val="00E15B9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2"/>
    <w:uiPriority w:val="30"/>
    <w:rsid w:val="00E15B9F"/>
    <w:rPr>
      <w:rFonts w:ascii="Times New Roman" w:hAnsi="Times New Roman"/>
      <w:i/>
      <w:iCs/>
      <w:color w:val="4F81BD" w:themeColor="accent1"/>
      <w:lang w:val="en-GB" w:eastAsia="en-US"/>
    </w:rPr>
  </w:style>
  <w:style w:type="character" w:customStyle="1" w:styleId="2f7">
    <w:name w:val="鮮明引文 字元2"/>
    <w:basedOn w:val="a2"/>
    <w:uiPriority w:val="30"/>
    <w:rsid w:val="00E15B9F"/>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2"/>
    <w:rsid w:val="00E15B9F"/>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2"/>
    <w:semiHidden/>
    <w:rsid w:val="00E15B9F"/>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2"/>
    <w:semiHidden/>
    <w:rsid w:val="00E15B9F"/>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2"/>
    <w:semiHidden/>
    <w:rsid w:val="00E15B9F"/>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2"/>
    <w:semiHidden/>
    <w:rsid w:val="00E15B9F"/>
    <w:rPr>
      <w:rFonts w:asciiTheme="majorHAnsi" w:eastAsiaTheme="majorEastAsia" w:hAnsiTheme="majorHAnsi" w:cstheme="majorBidi"/>
      <w:color w:val="365F91" w:themeColor="accent1" w:themeShade="BF"/>
      <w:lang w:val="en-GB" w:eastAsia="en-US"/>
    </w:rPr>
  </w:style>
  <w:style w:type="character" w:customStyle="1" w:styleId="911">
    <w:name w:val="標題 9 字元1"/>
    <w:aliases w:val="Figure Heading 字元1,FH 字元1"/>
    <w:basedOn w:val="a2"/>
    <w:semiHidden/>
    <w:rsid w:val="00E15B9F"/>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2"/>
    <w:semiHidden/>
    <w:rsid w:val="00E15B9F"/>
    <w:rPr>
      <w:rFonts w:ascii="Times New Roman" w:eastAsia="SimSun"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2"/>
    <w:uiPriority w:val="99"/>
    <w:semiHidden/>
    <w:rsid w:val="00E15B9F"/>
    <w:rPr>
      <w:rFonts w:ascii="Times New Roman" w:eastAsia="SimSun"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2"/>
    <w:semiHidden/>
    <w:rsid w:val="00E15B9F"/>
    <w:rPr>
      <w:rFonts w:ascii="Times New Roman" w:eastAsia="SimSun" w:hAnsi="Times New Roman"/>
      <w:lang w:val="en-GB" w:eastAsia="en-US"/>
    </w:rPr>
  </w:style>
  <w:style w:type="character" w:customStyle="1" w:styleId="IntenseQuoteChar2">
    <w:name w:val="Intense Quote Char2"/>
    <w:basedOn w:val="a2"/>
    <w:uiPriority w:val="30"/>
    <w:rsid w:val="00E15B9F"/>
    <w:rPr>
      <w:rFonts w:ascii="Times New Roman" w:hAnsi="Times New Roman"/>
      <w:i/>
      <w:iCs/>
      <w:color w:val="4F81BD" w:themeColor="accent1"/>
      <w:lang w:val="en-GB" w:eastAsia="en-US"/>
    </w:rPr>
  </w:style>
  <w:style w:type="table" w:customStyle="1" w:styleId="TableGrid30">
    <w:name w:val="Table Grid30"/>
    <w:basedOn w:val="a3"/>
    <w:next w:val="aff2"/>
    <w:rsid w:val="00E15B9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next w:val="aff2"/>
    <w:rsid w:val="00E15B9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f2"/>
    <w:rsid w:val="00E15B9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next w:val="aff2"/>
    <w:rsid w:val="00E15B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3"/>
    <w:next w:val="aff2"/>
    <w:rsid w:val="00E15B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next w:val="aff2"/>
    <w:uiPriority w:val="39"/>
    <w:rsid w:val="00E15B9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next w:val="aff2"/>
    <w:rsid w:val="00E15B9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f2"/>
    <w:rsid w:val="00E15B9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3"/>
    <w:next w:val="aff2"/>
    <w:rsid w:val="00E15B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3"/>
    <w:next w:val="aff2"/>
    <w:rsid w:val="00E15B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next w:val="aff2"/>
    <w:rsid w:val="00E15B9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3"/>
    <w:next w:val="aff2"/>
    <w:uiPriority w:val="39"/>
    <w:rsid w:val="00E15B9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next w:val="aff2"/>
    <w:rsid w:val="00E15B9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3"/>
    <w:next w:val="aff2"/>
    <w:rsid w:val="00E15B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3"/>
    <w:next w:val="aff2"/>
    <w:rsid w:val="00E15B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3"/>
    <w:next w:val="aff2"/>
    <w:rsid w:val="00E15B9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f2"/>
    <w:uiPriority w:val="39"/>
    <w:rsid w:val="00E15B9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3"/>
    <w:next w:val="aff2"/>
    <w:rsid w:val="00E15B9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next w:val="aff2"/>
    <w:uiPriority w:val="39"/>
    <w:rsid w:val="00E15B9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f2"/>
    <w:rsid w:val="00E15B9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f2"/>
    <w:rsid w:val="00E15B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3"/>
    <w:next w:val="aff2"/>
    <w:rsid w:val="00E15B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rsid w:val="00E15B9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rsid w:val="00E15B9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rsid w:val="00E15B9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rsid w:val="00E15B9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3"/>
    <w:rsid w:val="00E15B9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rsid w:val="00E15B9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rsid w:val="00E15B9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uiPriority w:val="39"/>
    <w:rsid w:val="00E15B9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rsid w:val="00E15B9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3"/>
    <w:rsid w:val="00E15B9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3"/>
    <w:rsid w:val="00E15B9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uiPriority w:val="39"/>
    <w:rsid w:val="00E15B9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rsid w:val="00E15B9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rsid w:val="00E15B9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rsid w:val="00E15B9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rsid w:val="00E15B9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3"/>
    <w:rsid w:val="00E15B9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rsid w:val="00E15B9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rsid w:val="00E15B9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rsid w:val="00E15B9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rsid w:val="00E15B9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3"/>
    <w:rsid w:val="00E15B9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rsid w:val="00E15B9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3"/>
    <w:uiPriority w:val="39"/>
    <w:rsid w:val="00E15B9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rsid w:val="00E15B9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3"/>
    <w:rsid w:val="00E15B9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3"/>
    <w:rsid w:val="00E15B9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3"/>
    <w:next w:val="aff2"/>
    <w:uiPriority w:val="39"/>
    <w:rsid w:val="00E15B9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next w:val="aff2"/>
    <w:rsid w:val="00E15B9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ff2"/>
    <w:rsid w:val="00E15B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3"/>
    <w:next w:val="aff2"/>
    <w:rsid w:val="00E15B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next w:val="aff2"/>
    <w:rsid w:val="00E15B9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next w:val="aff2"/>
    <w:uiPriority w:val="39"/>
    <w:rsid w:val="00E15B9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ff2"/>
    <w:rsid w:val="00E15B9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3"/>
    <w:next w:val="aff2"/>
    <w:rsid w:val="00E15B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3"/>
    <w:next w:val="aff2"/>
    <w:rsid w:val="00E15B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next w:val="aff2"/>
    <w:uiPriority w:val="39"/>
    <w:rsid w:val="00E15B9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3"/>
    <w:next w:val="aff2"/>
    <w:rsid w:val="00E15B9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ff2"/>
    <w:rsid w:val="00E15B9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next w:val="aff2"/>
    <w:rsid w:val="00E15B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3"/>
    <w:next w:val="aff2"/>
    <w:rsid w:val="00E15B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next w:val="aff2"/>
    <w:rsid w:val="00E15B9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3"/>
    <w:next w:val="aff2"/>
    <w:uiPriority w:val="39"/>
    <w:rsid w:val="00E15B9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ff2"/>
    <w:rsid w:val="00E15B9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3"/>
    <w:next w:val="aff2"/>
    <w:rsid w:val="00E15B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3"/>
    <w:next w:val="aff2"/>
    <w:rsid w:val="00E15B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3"/>
    <w:next w:val="aff2"/>
    <w:rsid w:val="00E15B9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ff2"/>
    <w:uiPriority w:val="39"/>
    <w:rsid w:val="00E15B9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3"/>
    <w:next w:val="aff2"/>
    <w:rsid w:val="00E15B9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3"/>
    <w:next w:val="aff2"/>
    <w:uiPriority w:val="39"/>
    <w:rsid w:val="00E15B9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ff2"/>
    <w:rsid w:val="00E15B9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ff2"/>
    <w:rsid w:val="00E15B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3"/>
    <w:next w:val="aff2"/>
    <w:rsid w:val="00E15B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1"/>
    <w:rsid w:val="00E15B9F"/>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3"/>
    <w:next w:val="aff2"/>
    <w:rsid w:val="00E15B9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3"/>
    <w:next w:val="aff2"/>
    <w:qFormat/>
    <w:rsid w:val="00E15B9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next w:val="aff2"/>
    <w:rsid w:val="00E15B9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ff2"/>
    <w:rsid w:val="00E15B9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3"/>
    <w:next w:val="aff2"/>
    <w:rsid w:val="00E15B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3"/>
    <w:next w:val="aff2"/>
    <w:rsid w:val="00E15B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3"/>
    <w:next w:val="aff2"/>
    <w:uiPriority w:val="39"/>
    <w:rsid w:val="00E15B9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3"/>
    <w:next w:val="aff2"/>
    <w:rsid w:val="00E15B9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f2"/>
    <w:rsid w:val="00E15B9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3"/>
    <w:next w:val="aff2"/>
    <w:rsid w:val="00E15B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3"/>
    <w:next w:val="aff2"/>
    <w:rsid w:val="00E15B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3"/>
    <w:next w:val="aff2"/>
    <w:rsid w:val="00E15B9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3"/>
    <w:next w:val="aff2"/>
    <w:uiPriority w:val="39"/>
    <w:rsid w:val="00E15B9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3"/>
    <w:next w:val="aff2"/>
    <w:rsid w:val="00E15B9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3"/>
    <w:next w:val="aff2"/>
    <w:rsid w:val="00E15B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3"/>
    <w:next w:val="aff2"/>
    <w:rsid w:val="00E15B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3"/>
    <w:next w:val="aff2"/>
    <w:rsid w:val="00E15B9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3"/>
    <w:next w:val="aff2"/>
    <w:uiPriority w:val="39"/>
    <w:rsid w:val="00E15B9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3"/>
    <w:next w:val="aff2"/>
    <w:rsid w:val="00E15B9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3"/>
    <w:next w:val="aff2"/>
    <w:uiPriority w:val="39"/>
    <w:rsid w:val="00E15B9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ff2"/>
    <w:rsid w:val="00E15B9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3"/>
    <w:next w:val="aff2"/>
    <w:rsid w:val="00E15B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3"/>
    <w:next w:val="aff2"/>
    <w:rsid w:val="00E15B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rsid w:val="00E15B9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rsid w:val="00E15B9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rsid w:val="00E15B9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3"/>
    <w:rsid w:val="00E15B9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3"/>
    <w:rsid w:val="00E15B9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rsid w:val="00E15B9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rsid w:val="00E15B9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3"/>
    <w:uiPriority w:val="39"/>
    <w:rsid w:val="00E15B9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3"/>
    <w:rsid w:val="00E15B9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3"/>
    <w:rsid w:val="00E15B9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3"/>
    <w:rsid w:val="00E15B9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3"/>
    <w:uiPriority w:val="39"/>
    <w:rsid w:val="00E15B9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3"/>
    <w:rsid w:val="00E15B9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rsid w:val="00E15B9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rsid w:val="00E15B9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3"/>
    <w:rsid w:val="00E15B9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3"/>
    <w:rsid w:val="00E15B9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3"/>
    <w:rsid w:val="00E15B9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uiPriority w:val="39"/>
    <w:rsid w:val="00E15B9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3"/>
    <w:rsid w:val="00E15B9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3"/>
    <w:rsid w:val="00E15B9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3"/>
    <w:rsid w:val="00E15B9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3"/>
    <w:rsid w:val="00E15B9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3"/>
    <w:uiPriority w:val="39"/>
    <w:rsid w:val="00E15B9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3"/>
    <w:rsid w:val="00E15B9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3"/>
    <w:rsid w:val="00E15B9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3"/>
    <w:rsid w:val="00E15B9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3"/>
    <w:next w:val="aff2"/>
    <w:uiPriority w:val="39"/>
    <w:rsid w:val="00E15B9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3"/>
    <w:next w:val="aff2"/>
    <w:rsid w:val="00E15B9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3"/>
    <w:next w:val="aff2"/>
    <w:rsid w:val="00E15B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3"/>
    <w:next w:val="aff2"/>
    <w:rsid w:val="00E15B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3"/>
    <w:next w:val="aff2"/>
    <w:rsid w:val="00E15B9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3"/>
    <w:next w:val="aff2"/>
    <w:uiPriority w:val="39"/>
    <w:rsid w:val="00E15B9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3"/>
    <w:next w:val="aff2"/>
    <w:rsid w:val="00E15B9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3"/>
    <w:next w:val="aff2"/>
    <w:rsid w:val="00E15B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3"/>
    <w:next w:val="aff2"/>
    <w:rsid w:val="00E15B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next w:val="aff2"/>
    <w:uiPriority w:val="39"/>
    <w:rsid w:val="00E15B9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3"/>
    <w:next w:val="aff2"/>
    <w:rsid w:val="00E15B9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3"/>
    <w:next w:val="aff2"/>
    <w:rsid w:val="00E15B9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3"/>
    <w:next w:val="aff2"/>
    <w:rsid w:val="00E15B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3"/>
    <w:next w:val="aff2"/>
    <w:rsid w:val="00E15B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aliases w:val="EN Char1"/>
    <w:qFormat/>
    <w:rsid w:val="00E15B9F"/>
    <w:rPr>
      <w:rFonts w:ascii="Times New Roman" w:hAnsi="Times New Roman"/>
      <w:color w:val="FF0000"/>
      <w:lang w:val="en-GB" w:eastAsia="en-US"/>
    </w:rPr>
  </w:style>
  <w:style w:type="character" w:customStyle="1" w:styleId="Heading6Char3">
    <w:name w:val="Heading 6 Char3"/>
    <w:aliases w:val="T1 Char11,Header 6 Char2"/>
    <w:rsid w:val="00E15B9F"/>
    <w:rPr>
      <w:rFonts w:ascii="Arial" w:eastAsia="Times New Roman" w:hAnsi="Arial"/>
      <w:lang w:eastAsia="en-US"/>
    </w:rPr>
  </w:style>
  <w:style w:type="character" w:customStyle="1" w:styleId="Heading7Char4">
    <w:name w:val="Heading 7 Char4"/>
    <w:aliases w:val="L7 Char1,Header 7 Char1"/>
    <w:rsid w:val="00E15B9F"/>
    <w:rPr>
      <w:rFonts w:ascii="Arial" w:eastAsia="Times New Roman" w:hAnsi="Arial"/>
      <w:lang w:eastAsia="en-US"/>
    </w:rPr>
  </w:style>
  <w:style w:type="character" w:customStyle="1" w:styleId="Heading8Char4">
    <w:name w:val="Heading 8 Char4"/>
    <w:rsid w:val="00E15B9F"/>
    <w:rPr>
      <w:rFonts w:ascii="Arial" w:eastAsia="Times New Roman" w:hAnsi="Arial"/>
      <w:sz w:val="36"/>
      <w:lang w:eastAsia="en-US"/>
    </w:rPr>
  </w:style>
  <w:style w:type="character" w:customStyle="1" w:styleId="FooterChar3">
    <w:name w:val="Footer Char3"/>
    <w:aliases w:val="footer odd Char2,footer Char2,fo Char2,pie de página Char2,页脚 Char2"/>
    <w:rsid w:val="00E15B9F"/>
    <w:rPr>
      <w:rFonts w:ascii="Arial" w:eastAsia="Times New Roman" w:hAnsi="Arial"/>
      <w:b/>
      <w:i/>
      <w:noProof/>
      <w:sz w:val="18"/>
      <w:lang w:eastAsia="en-US"/>
    </w:rPr>
  </w:style>
  <w:style w:type="character" w:customStyle="1" w:styleId="ListChar4">
    <w:name w:val="List Char4"/>
    <w:rsid w:val="00E15B9F"/>
    <w:rPr>
      <w:rFonts w:ascii="Times New Roman" w:hAnsi="Times New Roman"/>
      <w:lang w:val="en-GB" w:eastAsia="en-US"/>
    </w:rPr>
  </w:style>
  <w:style w:type="character" w:customStyle="1" w:styleId="36">
    <w:name w:val="一覧 3 (文字)"/>
    <w:link w:val="35"/>
    <w:rsid w:val="00E15B9F"/>
    <w:rPr>
      <w:rFonts w:ascii="Times New Roman" w:hAnsi="Times New Roman"/>
      <w:lang w:val="en-GB" w:eastAsia="en-US"/>
    </w:rPr>
  </w:style>
  <w:style w:type="character" w:customStyle="1" w:styleId="B5Char">
    <w:name w:val="B5 Char"/>
    <w:link w:val="B5"/>
    <w:qFormat/>
    <w:rsid w:val="00E15B9F"/>
    <w:rPr>
      <w:rFonts w:ascii="Times New Roman" w:hAnsi="Times New Roman"/>
      <w:lang w:val="en-GB" w:eastAsia="en-US"/>
    </w:rPr>
  </w:style>
  <w:style w:type="character" w:customStyle="1" w:styleId="CarCar10">
    <w:name w:val="Car Car10"/>
    <w:rsid w:val="00E15B9F"/>
    <w:rPr>
      <w:rFonts w:ascii="Arial" w:hAnsi="Arial"/>
      <w:lang w:val="en-GB" w:eastAsia="ja-JP" w:bidi="ar-SA"/>
    </w:rPr>
  </w:style>
  <w:style w:type="character" w:customStyle="1" w:styleId="4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E15B9F"/>
    <w:rPr>
      <w:rFonts w:ascii="Arial" w:hAnsi="Arial"/>
      <w:sz w:val="24"/>
      <w:lang w:val="en-GB"/>
    </w:rPr>
  </w:style>
  <w:style w:type="character" w:customStyle="1" w:styleId="THC">
    <w:name w:val="TH C"/>
    <w:rsid w:val="00E15B9F"/>
    <w:rPr>
      <w:rFonts w:ascii="Arial" w:eastAsia="ＭＳ 明朝" w:hAnsi="Arial" w:cs="Arial"/>
      <w:b/>
      <w:bCs/>
      <w:lang w:val="en-GB" w:eastAsia="ja-JP"/>
    </w:rPr>
  </w:style>
  <w:style w:type="character" w:customStyle="1" w:styleId="TALZchn">
    <w:name w:val="TAL Zchn"/>
    <w:rsid w:val="00E15B9F"/>
    <w:rPr>
      <w:rFonts w:ascii="Arial" w:hAnsi="Arial"/>
      <w:sz w:val="18"/>
      <w:lang w:val="en-GB" w:eastAsia="en-US" w:bidi="ar-SA"/>
    </w:rPr>
  </w:style>
  <w:style w:type="character" w:customStyle="1" w:styleId="Heading4C">
    <w:name w:val="Heading 4 C"/>
    <w:rsid w:val="00E15B9F"/>
    <w:rPr>
      <w:rFonts w:ascii="Arial" w:hAnsi="Arial"/>
      <w:sz w:val="24"/>
      <w:szCs w:val="28"/>
      <w:lang w:val="en-GB" w:eastAsia="en-US" w:bidi="ar-SA"/>
    </w:rPr>
  </w:style>
  <w:style w:type="character" w:customStyle="1" w:styleId="H6C">
    <w:name w:val="H6 C"/>
    <w:rsid w:val="00E15B9F"/>
    <w:rPr>
      <w:rFonts w:ascii="Arial" w:hAnsi="Arial"/>
      <w:sz w:val="22"/>
      <w:lang w:val="en-GB" w:eastAsia="ja-JP" w:bidi="ar-SA"/>
    </w:rPr>
  </w:style>
  <w:style w:type="character" w:customStyle="1" w:styleId="h51">
    <w:name w:val="h5 1"/>
    <w:rsid w:val="00E15B9F"/>
    <w:rPr>
      <w:rFonts w:ascii="Arial" w:eastAsia="ＭＳ 明朝" w:hAnsi="Arial"/>
      <w:sz w:val="22"/>
      <w:lang w:val="en-GB" w:eastAsia="en-US" w:bidi="ar-SA"/>
    </w:rPr>
  </w:style>
  <w:style w:type="character" w:customStyle="1" w:styleId="EXCar">
    <w:name w:val="EX Car"/>
    <w:rsid w:val="00E15B9F"/>
    <w:rPr>
      <w:lang w:val="en-GB" w:eastAsia="en-GB"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E15B9F"/>
    <w:rPr>
      <w:rFonts w:ascii="Arial" w:hAnsi="Arial"/>
      <w:sz w:val="24"/>
      <w:lang w:val="en-GB" w:eastAsia="ja-JP" w:bidi="ar-SA"/>
    </w:rPr>
  </w:style>
  <w:style w:type="character" w:customStyle="1" w:styleId="FootnoteTextChar2">
    <w:name w:val="Footnote Text Char2"/>
    <w:rsid w:val="00E15B9F"/>
    <w:rPr>
      <w:rFonts w:eastAsia="Times New Roman"/>
      <w:sz w:val="16"/>
      <w:lang w:val="en-GB"/>
    </w:rPr>
  </w:style>
  <w:style w:type="character" w:customStyle="1" w:styleId="ENChar">
    <w:name w:val="EN Char"/>
    <w:rsid w:val="00E15B9F"/>
    <w:rPr>
      <w:rFonts w:ascii="Times New Roman" w:hAnsi="Times New Roman"/>
      <w:color w:val="FF0000"/>
      <w:lang w:val="en-US" w:eastAsia="en-US"/>
    </w:rPr>
  </w:style>
  <w:style w:type="character" w:customStyle="1" w:styleId="Heading5Char2">
    <w:name w:val="Heading 5 Char2"/>
    <w:aliases w:val="M5 Cha"/>
    <w:rsid w:val="00E15B9F"/>
    <w:rPr>
      <w:rFonts w:ascii="Arial" w:eastAsia="Times New Roman" w:hAnsi="Arial"/>
      <w:sz w:val="22"/>
      <w:lang w:val="en-GB"/>
    </w:rPr>
  </w:style>
  <w:style w:type="character" w:customStyle="1" w:styleId="FooterChar1">
    <w:name w:val="Footer Char1"/>
    <w:aliases w:val="footer odd Char1,footer Char1,fo Char1,pie de página Char1"/>
    <w:rsid w:val="00E15B9F"/>
    <w:rPr>
      <w:rFonts w:ascii="Arial" w:hAnsi="Arial"/>
      <w:b/>
      <w:i/>
      <w:noProof/>
      <w:sz w:val="18"/>
    </w:rPr>
  </w:style>
  <w:style w:type="character" w:customStyle="1" w:styleId="CommentTextChar3">
    <w:name w:val="Comment Text Char3"/>
    <w:rsid w:val="00E15B9F"/>
    <w:rPr>
      <w:rFonts w:eastAsia="SimSun"/>
      <w:lang w:val="en-GB"/>
    </w:rPr>
  </w:style>
  <w:style w:type="character" w:customStyle="1" w:styleId="CommentSubjectChar2">
    <w:name w:val="Comment Subject Char2"/>
    <w:rsid w:val="00E15B9F"/>
    <w:rPr>
      <w:rFonts w:eastAsia="SimSun"/>
      <w:b/>
      <w:bCs/>
      <w:lang w:val="en-GB"/>
    </w:rPr>
  </w:style>
  <w:style w:type="character" w:customStyle="1" w:styleId="DocumentMapChar2">
    <w:name w:val="Document Map Char2"/>
    <w:uiPriority w:val="99"/>
    <w:rsid w:val="00E15B9F"/>
    <w:rPr>
      <w:rFonts w:ascii="Tahoma" w:eastAsia="Times New Roman" w:hAnsi="Tahoma" w:cs="Tahoma"/>
      <w:shd w:val="clear" w:color="auto" w:fill="000080"/>
      <w:lang w:val="en-GB"/>
    </w:rPr>
  </w:style>
  <w:style w:type="character" w:customStyle="1" w:styleId="CharChar21">
    <w:name w:val="Char Char21"/>
    <w:rsid w:val="00E15B9F"/>
    <w:rPr>
      <w:rFonts w:ascii="Times New Roman" w:hAnsi="Times New Roman"/>
      <w:lang w:val="en-GB" w:eastAsia="en-US"/>
    </w:rPr>
  </w:style>
  <w:style w:type="character" w:customStyle="1" w:styleId="CharChar13">
    <w:name w:val="Char Char13"/>
    <w:semiHidden/>
    <w:rsid w:val="00E15B9F"/>
    <w:rPr>
      <w:rFonts w:eastAsia="SimSun"/>
      <w:lang w:val="en-GB" w:eastAsia="en-US" w:bidi="ar-SA"/>
    </w:rPr>
  </w:style>
  <w:style w:type="character" w:customStyle="1" w:styleId="CharChar6">
    <w:name w:val="Char Char6"/>
    <w:rsid w:val="00E15B9F"/>
    <w:rPr>
      <w:rFonts w:ascii="Arial" w:eastAsia="SimSun" w:hAnsi="Arial"/>
      <w:sz w:val="32"/>
      <w:lang w:val="en-GB" w:eastAsia="en-US" w:bidi="ar-SA"/>
    </w:rPr>
  </w:style>
  <w:style w:type="character" w:customStyle="1" w:styleId="CharChar5">
    <w:name w:val="Char Char5"/>
    <w:rsid w:val="00E15B9F"/>
    <w:rPr>
      <w:rFonts w:ascii="Arial" w:eastAsia="SimSun" w:hAnsi="Arial"/>
      <w:sz w:val="28"/>
      <w:lang w:val="en-GB" w:eastAsia="en-US" w:bidi="ar-SA"/>
    </w:rPr>
  </w:style>
  <w:style w:type="character" w:customStyle="1" w:styleId="CharChar16">
    <w:name w:val="Char Char16"/>
    <w:rsid w:val="00E15B9F"/>
    <w:rPr>
      <w:rFonts w:ascii="Arial" w:eastAsia="SimSun" w:hAnsi="Arial"/>
      <w:lang w:val="en-GB" w:eastAsia="en-US" w:bidi="ar-SA"/>
    </w:rPr>
  </w:style>
  <w:style w:type="character" w:customStyle="1" w:styleId="CharChar14">
    <w:name w:val="Char Char14"/>
    <w:rsid w:val="00E15B9F"/>
    <w:rPr>
      <w:rFonts w:ascii="Arial" w:eastAsia="SimSun" w:hAnsi="Arial"/>
      <w:sz w:val="36"/>
      <w:lang w:val="en-GB" w:eastAsia="en-US" w:bidi="ar-SA"/>
    </w:rPr>
  </w:style>
  <w:style w:type="character" w:customStyle="1" w:styleId="CharChar11">
    <w:name w:val="Char Char11"/>
    <w:rsid w:val="00E15B9F"/>
    <w:rPr>
      <w:rFonts w:ascii="Tahoma" w:eastAsia="SimSun" w:hAnsi="Tahoma" w:cs="Tahoma"/>
      <w:lang w:val="en-GB" w:eastAsia="en-US" w:bidi="ar-SA"/>
    </w:rPr>
  </w:style>
  <w:style w:type="paragraph" w:customStyle="1" w:styleId="1f6">
    <w:name w:val="変更箇所1"/>
    <w:hidden/>
    <w:semiHidden/>
    <w:qFormat/>
    <w:rsid w:val="00E15B9F"/>
    <w:rPr>
      <w:rFonts w:ascii="Times New Roman" w:eastAsia="ＭＳ 明朝" w:hAnsi="Times New Roman"/>
      <w:lang w:val="en-GB" w:eastAsia="en-US"/>
    </w:rPr>
  </w:style>
  <w:style w:type="paragraph" w:customStyle="1" w:styleId="CarCar1CharCharCarCar">
    <w:name w:val="Car Car1 Char Char Car Car"/>
    <w:semiHidden/>
    <w:qFormat/>
    <w:rsid w:val="00E15B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15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b">
    <w:name w:val="Note Heading"/>
    <w:basedOn w:val="a1"/>
    <w:next w:val="a1"/>
    <w:link w:val="afffc"/>
    <w:qFormat/>
    <w:rsid w:val="00E15B9F"/>
    <w:pPr>
      <w:overflowPunct w:val="0"/>
      <w:autoSpaceDE w:val="0"/>
      <w:autoSpaceDN w:val="0"/>
      <w:adjustRightInd w:val="0"/>
      <w:textAlignment w:val="baseline"/>
    </w:pPr>
    <w:rPr>
      <w:rFonts w:eastAsia="ＭＳ 明朝"/>
      <w:lang w:val="x-none" w:eastAsia="x-none"/>
    </w:rPr>
  </w:style>
  <w:style w:type="character" w:customStyle="1" w:styleId="afffc">
    <w:name w:val="記 (文字)"/>
    <w:basedOn w:val="a2"/>
    <w:link w:val="afffb"/>
    <w:rsid w:val="00E15B9F"/>
    <w:rPr>
      <w:rFonts w:ascii="Times New Roman" w:eastAsia="ＭＳ 明朝" w:hAnsi="Times New Roman"/>
      <w:lang w:val="x-none" w:eastAsia="x-none"/>
    </w:rPr>
  </w:style>
  <w:style w:type="character" w:customStyle="1" w:styleId="NoteHeadingChar">
    <w:name w:val="Note Heading Char"/>
    <w:basedOn w:val="a2"/>
    <w:rsid w:val="00E15B9F"/>
    <w:rPr>
      <w:rFonts w:ascii="Times New Roman" w:eastAsia="Times New Roman" w:hAnsi="Times New Roman"/>
      <w:lang w:val="en-GB" w:eastAsia="en-GB"/>
    </w:rPr>
  </w:style>
  <w:style w:type="character" w:customStyle="1" w:styleId="PlainTextChar4">
    <w:name w:val="Plain Text Char4"/>
    <w:basedOn w:val="a2"/>
    <w:uiPriority w:val="99"/>
    <w:rsid w:val="00E15B9F"/>
    <w:rPr>
      <w:rFonts w:ascii="Courier New" w:hAnsi="Courier New"/>
      <w:lang w:val="nb-NO" w:eastAsia="en-US"/>
    </w:rPr>
  </w:style>
  <w:style w:type="character" w:customStyle="1" w:styleId="CharChar25">
    <w:name w:val="Char Char25"/>
    <w:rsid w:val="00E15B9F"/>
    <w:rPr>
      <w:rFonts w:ascii="Arial" w:hAnsi="Arial"/>
      <w:lang w:val="en-GB" w:eastAsia="en-US"/>
    </w:rPr>
  </w:style>
  <w:style w:type="character" w:customStyle="1" w:styleId="CharChar24">
    <w:name w:val="Char Char24"/>
    <w:rsid w:val="00E15B9F"/>
    <w:rPr>
      <w:rFonts w:ascii="Arial" w:hAnsi="Arial"/>
      <w:sz w:val="36"/>
      <w:lang w:val="en-GB" w:eastAsia="en-US"/>
    </w:rPr>
  </w:style>
  <w:style w:type="character" w:customStyle="1" w:styleId="CharChar17">
    <w:name w:val="Char Char17"/>
    <w:rsid w:val="00E15B9F"/>
    <w:rPr>
      <w:rFonts w:ascii="Tahoma" w:hAnsi="Tahoma" w:cs="Tahoma"/>
      <w:shd w:val="clear" w:color="auto" w:fill="000080"/>
      <w:lang w:val="en-GB" w:eastAsia="en-US"/>
    </w:rPr>
  </w:style>
  <w:style w:type="character" w:customStyle="1" w:styleId="CharChar19">
    <w:name w:val="Char Char19"/>
    <w:rsid w:val="00E15B9F"/>
    <w:rPr>
      <w:rFonts w:ascii="Times New Roman" w:hAnsi="Times New Roman"/>
      <w:lang w:val="en-GB"/>
    </w:rPr>
  </w:style>
  <w:style w:type="character" w:customStyle="1" w:styleId="CharChar20">
    <w:name w:val="Char Char20"/>
    <w:rsid w:val="00E15B9F"/>
    <w:rPr>
      <w:rFonts w:ascii="Tahoma" w:hAnsi="Tahoma" w:cs="Tahoma"/>
      <w:sz w:val="16"/>
      <w:szCs w:val="16"/>
      <w:lang w:val="en-GB" w:eastAsia="en-US"/>
    </w:rPr>
  </w:style>
  <w:style w:type="paragraph" w:customStyle="1" w:styleId="afffd">
    <w:name w:val="수정"/>
    <w:hidden/>
    <w:semiHidden/>
    <w:qFormat/>
    <w:rsid w:val="00E15B9F"/>
    <w:rPr>
      <w:rFonts w:ascii="Times New Roman" w:eastAsia="Batang" w:hAnsi="Times New Roman"/>
      <w:lang w:val="en-GB" w:eastAsia="en-US"/>
    </w:rPr>
  </w:style>
  <w:style w:type="character" w:customStyle="1" w:styleId="CharChar30">
    <w:name w:val="Char Char30"/>
    <w:rsid w:val="00E15B9F"/>
    <w:rPr>
      <w:rFonts w:ascii="Arial" w:hAnsi="Arial"/>
      <w:lang w:val="en-GB" w:eastAsia="en-US"/>
    </w:rPr>
  </w:style>
  <w:style w:type="character" w:customStyle="1" w:styleId="CharChar26">
    <w:name w:val="Char Char26"/>
    <w:rsid w:val="00E15B9F"/>
    <w:rPr>
      <w:rFonts w:ascii="Times New Roman" w:hAnsi="Times New Roman"/>
      <w:lang w:val="en-GB" w:eastAsia="en-US"/>
    </w:rPr>
  </w:style>
  <w:style w:type="character" w:customStyle="1" w:styleId="CharChar27">
    <w:name w:val="Char Char27"/>
    <w:rsid w:val="00E15B9F"/>
    <w:rPr>
      <w:rFonts w:ascii="Arial" w:hAnsi="Arial"/>
      <w:b/>
      <w:i/>
      <w:noProof/>
      <w:sz w:val="18"/>
      <w:lang w:val="en-GB" w:eastAsia="en-US"/>
    </w:rPr>
  </w:style>
  <w:style w:type="character" w:customStyle="1" w:styleId="BalloonTextChar2">
    <w:name w:val="Balloon Text Char2"/>
    <w:uiPriority w:val="99"/>
    <w:rsid w:val="00E15B9F"/>
    <w:rPr>
      <w:rFonts w:ascii="Tahoma" w:eastAsia="Times New Roman" w:hAnsi="Tahoma" w:cs="Tahoma"/>
      <w:sz w:val="16"/>
      <w:szCs w:val="16"/>
      <w:lang w:val="en-GB"/>
    </w:rPr>
  </w:style>
  <w:style w:type="paragraph" w:customStyle="1" w:styleId="Revision1">
    <w:name w:val="Revision1"/>
    <w:hidden/>
    <w:semiHidden/>
    <w:qFormat/>
    <w:rsid w:val="00E15B9F"/>
    <w:rPr>
      <w:rFonts w:ascii="Times New Roman" w:eastAsia="Batang" w:hAnsi="Times New Roman"/>
      <w:lang w:val="en-GB" w:eastAsia="en-US"/>
    </w:rPr>
  </w:style>
  <w:style w:type="character" w:customStyle="1" w:styleId="Heading1Char2">
    <w:name w:val="Heading 1 Char2"/>
    <w:rsid w:val="00E15B9F"/>
    <w:rPr>
      <w:rFonts w:ascii="Arial" w:hAnsi="Arial"/>
      <w:sz w:val="36"/>
      <w:lang w:val="en-GB" w:eastAsia="en-US"/>
    </w:rPr>
  </w:style>
  <w:style w:type="character" w:customStyle="1" w:styleId="BodyTextIndentChar4">
    <w:name w:val="Body Text Indent Char4"/>
    <w:uiPriority w:val="99"/>
    <w:rsid w:val="00E15B9F"/>
    <w:rPr>
      <w:rFonts w:eastAsia="Batang"/>
      <w:lang w:val="en-GB"/>
    </w:rPr>
  </w:style>
  <w:style w:type="character" w:customStyle="1" w:styleId="CharChar15">
    <w:name w:val="Char Char15"/>
    <w:rsid w:val="00E15B9F"/>
    <w:rPr>
      <w:rFonts w:ascii="Arial" w:hAnsi="Arial"/>
      <w:sz w:val="36"/>
      <w:lang w:val="en-GB"/>
    </w:rPr>
  </w:style>
  <w:style w:type="character" w:customStyle="1" w:styleId="CharChar2">
    <w:name w:val="Char Char2"/>
    <w:rsid w:val="00E15B9F"/>
    <w:rPr>
      <w:rFonts w:ascii="Arial" w:hAnsi="Arial"/>
      <w:lang w:val="en-GB" w:eastAsia="en-US" w:bidi="ar-SA"/>
    </w:rPr>
  </w:style>
  <w:style w:type="paragraph" w:customStyle="1" w:styleId="1f7">
    <w:name w:val="수정1"/>
    <w:hidden/>
    <w:semiHidden/>
    <w:qFormat/>
    <w:rsid w:val="00E15B9F"/>
    <w:rPr>
      <w:rFonts w:ascii="Times New Roman" w:eastAsia="Batang" w:hAnsi="Times New Roman"/>
      <w:lang w:val="en-GB" w:eastAsia="en-US"/>
    </w:rPr>
  </w:style>
  <w:style w:type="character" w:customStyle="1" w:styleId="hps">
    <w:name w:val="hps"/>
    <w:rsid w:val="00E15B9F"/>
  </w:style>
  <w:style w:type="paragraph" w:customStyle="1" w:styleId="CarCar5">
    <w:name w:val="Car Car5"/>
    <w:semiHidden/>
    <w:qFormat/>
    <w:rsid w:val="00E15B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0">
    <w:name w:val="HTML Typewriter"/>
    <w:rsid w:val="00E15B9F"/>
    <w:rPr>
      <w:rFonts w:ascii="Courier New" w:eastAsia="Times New Roman" w:hAnsi="Courier New" w:cs="Courier New"/>
      <w:sz w:val="20"/>
      <w:szCs w:val="20"/>
    </w:rPr>
  </w:style>
  <w:style w:type="character" w:customStyle="1" w:styleId="BodyText2Char4">
    <w:name w:val="Body Text 2 Char4"/>
    <w:basedOn w:val="a2"/>
    <w:rsid w:val="00E15B9F"/>
    <w:rPr>
      <w:rFonts w:eastAsia="Malgun Gothic"/>
      <w:i/>
      <w:lang w:val="en-GB" w:eastAsia="ko-KR"/>
    </w:rPr>
  </w:style>
  <w:style w:type="character" w:customStyle="1" w:styleId="BodyText3Char4">
    <w:name w:val="Body Text 3 Char4"/>
    <w:basedOn w:val="a2"/>
    <w:rsid w:val="00E15B9F"/>
    <w:rPr>
      <w:rFonts w:eastAsia="Osaka"/>
      <w:color w:val="000000"/>
      <w:lang w:val="en-GB" w:eastAsia="ko-KR"/>
    </w:rPr>
  </w:style>
  <w:style w:type="character" w:customStyle="1" w:styleId="BodyTextIndent2Char4">
    <w:name w:val="Body Text Indent 2 Char4"/>
    <w:basedOn w:val="a2"/>
    <w:rsid w:val="00E15B9F"/>
    <w:rPr>
      <w:rFonts w:eastAsia="ＭＳ 明朝"/>
      <w:lang w:val="en-GB" w:eastAsia="en-US"/>
    </w:rPr>
  </w:style>
  <w:style w:type="paragraph" w:styleId="HTML1">
    <w:name w:val="HTML Preformatted"/>
    <w:basedOn w:val="a1"/>
    <w:link w:val="HTML2"/>
    <w:rsid w:val="00E15B9F"/>
    <w:pPr>
      <w:overflowPunct w:val="0"/>
      <w:autoSpaceDE w:val="0"/>
      <w:autoSpaceDN w:val="0"/>
      <w:adjustRightInd w:val="0"/>
      <w:textAlignment w:val="baseline"/>
    </w:pPr>
    <w:rPr>
      <w:rFonts w:ascii="Courier New" w:eastAsia="ＭＳ 明朝" w:hAnsi="Courier New"/>
      <w:lang w:eastAsia="x-none"/>
    </w:rPr>
  </w:style>
  <w:style w:type="character" w:customStyle="1" w:styleId="HTML2">
    <w:name w:val="HTML 書式付き (文字)"/>
    <w:basedOn w:val="a2"/>
    <w:link w:val="HTML1"/>
    <w:rsid w:val="00E15B9F"/>
    <w:rPr>
      <w:rFonts w:ascii="Courier New" w:eastAsia="ＭＳ 明朝" w:hAnsi="Courier New"/>
      <w:lang w:val="en-GB" w:eastAsia="x-none"/>
    </w:rPr>
  </w:style>
  <w:style w:type="character" w:customStyle="1" w:styleId="HTMLPreformattedChar">
    <w:name w:val="HTML Preformatted Char"/>
    <w:basedOn w:val="a2"/>
    <w:rsid w:val="00E15B9F"/>
    <w:rPr>
      <w:rFonts w:ascii="Consolas" w:eastAsia="Times New Roman" w:hAnsi="Consolas"/>
      <w:lang w:val="en-GB" w:eastAsia="en-GB"/>
    </w:rPr>
  </w:style>
  <w:style w:type="character" w:customStyle="1" w:styleId="Char0">
    <w:name w:val="批注主题 Char"/>
    <w:rsid w:val="00E15B9F"/>
    <w:rPr>
      <w:b/>
      <w:bCs/>
      <w:lang w:val="en-GB" w:eastAsia="en-US" w:bidi="ar-SA"/>
    </w:rPr>
  </w:style>
  <w:style w:type="character" w:customStyle="1" w:styleId="im-content1">
    <w:name w:val="im-content1"/>
    <w:rsid w:val="00E15B9F"/>
    <w:rPr>
      <w:color w:val="333333"/>
    </w:rPr>
  </w:style>
  <w:style w:type="character" w:customStyle="1" w:styleId="B3Char2">
    <w:name w:val="B3 Char2"/>
    <w:qFormat/>
    <w:rsid w:val="00E15B9F"/>
    <w:rPr>
      <w:rFonts w:ascii="Times New Roman" w:hAnsi="Times New Roman"/>
      <w:lang w:val="en-GB" w:eastAsia="en-US"/>
    </w:rPr>
  </w:style>
  <w:style w:type="character" w:customStyle="1" w:styleId="EditorsNoteChar1">
    <w:name w:val="Editor's Note Char1"/>
    <w:locked/>
    <w:rsid w:val="00E15B9F"/>
    <w:rPr>
      <w:color w:val="FF0000"/>
      <w:lang w:eastAsia="en-US"/>
    </w:rPr>
  </w:style>
  <w:style w:type="character" w:customStyle="1" w:styleId="PlainTextChar1">
    <w:name w:val="Plain Text Char1"/>
    <w:locked/>
    <w:rsid w:val="00E15B9F"/>
    <w:rPr>
      <w:rFonts w:ascii="Courier New" w:hAnsi="Courier New"/>
      <w:lang w:val="nb-NO"/>
    </w:rPr>
  </w:style>
  <w:style w:type="character" w:customStyle="1" w:styleId="1f8">
    <w:name w:val="書式なし (文字)1"/>
    <w:rsid w:val="00E15B9F"/>
    <w:rPr>
      <w:rFonts w:ascii="ＭＳ 明朝" w:eastAsia="ＭＳ 明朝" w:hAnsi="Courier New" w:cs="Courier New" w:hint="eastAsia"/>
      <w:sz w:val="21"/>
      <w:szCs w:val="21"/>
      <w:lang w:val="en-GB" w:eastAsia="en-US"/>
    </w:rPr>
  </w:style>
  <w:style w:type="character" w:customStyle="1" w:styleId="EndnoteTextChar1">
    <w:name w:val="Endnote Text Char1"/>
    <w:uiPriority w:val="99"/>
    <w:locked/>
    <w:rsid w:val="00E15B9F"/>
    <w:rPr>
      <w:rFonts w:eastAsia="SimSun"/>
    </w:rPr>
  </w:style>
  <w:style w:type="character" w:customStyle="1" w:styleId="1f9">
    <w:name w:val="文末脚注文字列 (文字)1"/>
    <w:rsid w:val="00E15B9F"/>
    <w:rPr>
      <w:rFonts w:ascii="Times New Roman" w:hAnsi="Times New Roman" w:cs="Times New Roman" w:hint="default"/>
      <w:lang w:val="en-GB" w:eastAsia="en-US"/>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E15B9F"/>
    <w:rPr>
      <w:rFonts w:ascii="Arial" w:hAnsi="Arial"/>
      <w:sz w:val="24"/>
      <w:szCs w:val="28"/>
      <w:lang w:val="en-GB" w:eastAsia="en-GB"/>
    </w:rPr>
  </w:style>
  <w:style w:type="character" w:customStyle="1" w:styleId="Heading7Char1">
    <w:name w:val="Heading 7 Char1"/>
    <w:rsid w:val="00E15B9F"/>
    <w:rPr>
      <w:rFonts w:ascii="Arial" w:hAnsi="Arial"/>
      <w:lang w:val="en-GB"/>
    </w:rPr>
  </w:style>
  <w:style w:type="character" w:customStyle="1" w:styleId="Heading8Char1">
    <w:name w:val="Heading 8 Char1"/>
    <w:rsid w:val="00E15B9F"/>
    <w:rPr>
      <w:rFonts w:ascii="Arial" w:hAnsi="Arial"/>
      <w:sz w:val="36"/>
      <w:lang w:val="en-GB"/>
    </w:rPr>
  </w:style>
  <w:style w:type="character" w:customStyle="1" w:styleId="DocumentMapChar1">
    <w:name w:val="Document Map Char1"/>
    <w:uiPriority w:val="99"/>
    <w:semiHidden/>
    <w:rsid w:val="00E15B9F"/>
    <w:rPr>
      <w:rFonts w:ascii="Tahoma" w:hAnsi="Tahoma"/>
      <w:lang w:val="en-GB" w:eastAsia="en-US"/>
    </w:rPr>
  </w:style>
  <w:style w:type="character" w:customStyle="1" w:styleId="BalloonTextChar1">
    <w:name w:val="Balloon Text Char1"/>
    <w:uiPriority w:val="99"/>
    <w:rsid w:val="00E15B9F"/>
    <w:rPr>
      <w:rFonts w:ascii="Tahoma" w:hAnsi="Tahoma" w:cs="Tahoma"/>
      <w:sz w:val="16"/>
      <w:szCs w:val="16"/>
      <w:lang w:val="en-GB" w:eastAsia="en-GB" w:bidi="ar-SA"/>
    </w:rPr>
  </w:style>
  <w:style w:type="paragraph" w:customStyle="1" w:styleId="Revision2">
    <w:name w:val="Revision2"/>
    <w:hidden/>
    <w:semiHidden/>
    <w:qFormat/>
    <w:rsid w:val="00E15B9F"/>
    <w:rPr>
      <w:rFonts w:ascii="Times New Roman" w:eastAsia="ＭＳ 明朝" w:hAnsi="Times New Roman"/>
      <w:lang w:val="en-GB" w:eastAsia="en-US"/>
    </w:rPr>
  </w:style>
  <w:style w:type="character" w:customStyle="1" w:styleId="B3c">
    <w:name w:val="B3 c"/>
    <w:rsid w:val="00E15B9F"/>
    <w:rPr>
      <w:lang w:val="en-GB" w:eastAsia="en-GB"/>
    </w:rPr>
  </w:style>
  <w:style w:type="paragraph" w:customStyle="1" w:styleId="63">
    <w:name w:val="修订6"/>
    <w:hidden/>
    <w:semiHidden/>
    <w:qFormat/>
    <w:rsid w:val="00E15B9F"/>
    <w:rPr>
      <w:rFonts w:ascii="Times New Roman" w:eastAsia="Batang" w:hAnsi="Times New Roman"/>
      <w:lang w:val="en-GB" w:eastAsia="en-US"/>
    </w:rPr>
  </w:style>
  <w:style w:type="paragraph" w:customStyle="1" w:styleId="2f8">
    <w:name w:val="수정2"/>
    <w:hidden/>
    <w:semiHidden/>
    <w:qFormat/>
    <w:rsid w:val="00E15B9F"/>
    <w:rPr>
      <w:rFonts w:ascii="Times New Roman" w:eastAsia="Batang" w:hAnsi="Times New Roman"/>
      <w:lang w:val="en-GB" w:eastAsia="en-US"/>
    </w:rPr>
  </w:style>
  <w:style w:type="character" w:customStyle="1" w:styleId="apple-style-span">
    <w:name w:val="apple-style-span"/>
    <w:rsid w:val="00E15B9F"/>
  </w:style>
  <w:style w:type="character" w:customStyle="1" w:styleId="Titre3Car">
    <w:name w:val="Titre 3 Car"/>
    <w:rsid w:val="00E15B9F"/>
    <w:rPr>
      <w:rFonts w:ascii="Arial" w:hAnsi="Arial"/>
      <w:sz w:val="28"/>
      <w:szCs w:val="28"/>
      <w:lang w:val="en-GB" w:eastAsia="en-GB"/>
    </w:rPr>
  </w:style>
  <w:style w:type="character" w:customStyle="1" w:styleId="CommentTextChar1">
    <w:name w:val="Comment Text Char1"/>
    <w:rsid w:val="00E15B9F"/>
    <w:rPr>
      <w:lang w:val="en-GB" w:eastAsia="x-none"/>
    </w:rPr>
  </w:style>
  <w:style w:type="character" w:customStyle="1" w:styleId="H6Car">
    <w:name w:val="H6 Car"/>
    <w:rsid w:val="00E15B9F"/>
    <w:rPr>
      <w:rFonts w:ascii="Arial" w:eastAsia="Times New Roman" w:hAnsi="Arial" w:cs="Times New Roman"/>
      <w:szCs w:val="20"/>
      <w:lang w:val="en-GB"/>
    </w:rPr>
  </w:style>
  <w:style w:type="character" w:customStyle="1" w:styleId="CommentSubjectChar1">
    <w:name w:val="Comment Subject Char1"/>
    <w:uiPriority w:val="99"/>
    <w:rsid w:val="00E15B9F"/>
    <w:rPr>
      <w:b/>
      <w:bCs/>
      <w:lang w:val="en-GB" w:eastAsia="x-none"/>
    </w:rPr>
  </w:style>
  <w:style w:type="character" w:customStyle="1" w:styleId="mediumtext1">
    <w:name w:val="medium_text1"/>
    <w:rsid w:val="00E15B9F"/>
    <w:rPr>
      <w:sz w:val="18"/>
      <w:szCs w:val="18"/>
    </w:rPr>
  </w:style>
  <w:style w:type="character" w:customStyle="1" w:styleId="shorttext1">
    <w:name w:val="short_text1"/>
    <w:rsid w:val="00E15B9F"/>
    <w:rPr>
      <w:sz w:val="29"/>
      <w:szCs w:val="29"/>
    </w:rPr>
  </w:style>
  <w:style w:type="character" w:customStyle="1" w:styleId="EditorsNoteCharCharChar">
    <w:name w:val="Editor's Note Char Char Char"/>
    <w:rsid w:val="00E15B9F"/>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15B9F"/>
    <w:rPr>
      <w:sz w:val="32"/>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15B9F"/>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15B9F"/>
    <w:rPr>
      <w:rFonts w:ascii="Arial" w:hAnsi="Arial"/>
      <w:sz w:val="28"/>
      <w:lang w:val="en-GB"/>
    </w:rPr>
  </w:style>
  <w:style w:type="paragraph" w:styleId="3d">
    <w:name w:val="Body Text Indent 3"/>
    <w:basedOn w:val="a1"/>
    <w:link w:val="3e"/>
    <w:qFormat/>
    <w:rsid w:val="00E15B9F"/>
    <w:pPr>
      <w:overflowPunct w:val="0"/>
      <w:autoSpaceDE w:val="0"/>
      <w:autoSpaceDN w:val="0"/>
      <w:adjustRightInd w:val="0"/>
      <w:spacing w:after="0"/>
      <w:ind w:left="1080"/>
      <w:textAlignment w:val="baseline"/>
    </w:pPr>
    <w:rPr>
      <w:rFonts w:eastAsia="Times New Roman"/>
      <w:lang w:val="x-none" w:eastAsia="ja-JP"/>
    </w:rPr>
  </w:style>
  <w:style w:type="character" w:customStyle="1" w:styleId="3e">
    <w:name w:val="本文インデント 3 (文字)"/>
    <w:basedOn w:val="a2"/>
    <w:link w:val="3d"/>
    <w:rsid w:val="00E15B9F"/>
    <w:rPr>
      <w:rFonts w:ascii="Times New Roman" w:eastAsia="Times New Roman" w:hAnsi="Times New Roman"/>
      <w:lang w:val="x-none" w:eastAsia="ja-JP"/>
    </w:rPr>
  </w:style>
  <w:style w:type="character" w:customStyle="1" w:styleId="h4CharChar">
    <w:name w:val="h4 Char Char"/>
    <w:rsid w:val="00E15B9F"/>
    <w:rPr>
      <w:rFonts w:ascii="Arial" w:hAnsi="Arial"/>
      <w:sz w:val="24"/>
      <w:lang w:val="en-GB" w:eastAsia="ja-JP" w:bidi="ar-SA"/>
    </w:rPr>
  </w:style>
  <w:style w:type="character" w:customStyle="1" w:styleId="FigureCaption1">
    <w:name w:val="Figure Caption1"/>
    <w:aliases w:val="fc Char1,Figure Caption Char Char"/>
    <w:rsid w:val="00E15B9F"/>
    <w:rPr>
      <w:rFonts w:ascii="Arial" w:eastAsia="????" w:hAnsi="Arial" w:cs="Arial"/>
      <w:color w:val="0000FF"/>
      <w:kern w:val="2"/>
      <w:lang w:val="en-US" w:eastAsia="en-US" w:bidi="ar-SA"/>
    </w:rPr>
  </w:style>
  <w:style w:type="character" w:customStyle="1" w:styleId="H1">
    <w:name w:val="H1_"/>
    <w:rsid w:val="00E15B9F"/>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15B9F"/>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15B9F"/>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15B9F"/>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15B9F"/>
    <w:rPr>
      <w:rFonts w:ascii="Arial" w:eastAsia="ＭＳ 明朝" w:hAnsi="Arial"/>
      <w:sz w:val="22"/>
      <w:lang w:val="en-GB" w:eastAsia="en-US" w:bidi="ar-SA"/>
    </w:rPr>
  </w:style>
  <w:style w:type="character" w:customStyle="1" w:styleId="T1Car">
    <w:name w:val="T1 Car"/>
    <w:aliases w:val="Header 6 Car Car"/>
    <w:rsid w:val="00E15B9F"/>
    <w:rPr>
      <w:rFonts w:ascii="Arial" w:eastAsia="ＭＳ 明朝"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15B9F"/>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15B9F"/>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15B9F"/>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E15B9F"/>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15B9F"/>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E15B9F"/>
    <w:rPr>
      <w:rFonts w:ascii="Arial" w:hAnsi="Arial"/>
      <w:sz w:val="28"/>
      <w:lang w:val="en-GB" w:eastAsia="ja-JP" w:bidi="ar-SA"/>
    </w:rPr>
  </w:style>
  <w:style w:type="character" w:customStyle="1" w:styleId="Absatz-Standardschriftart">
    <w:name w:val="Absatz-Standardschriftart"/>
    <w:rsid w:val="00E15B9F"/>
  </w:style>
  <w:style w:type="character" w:customStyle="1" w:styleId="WW-Absatz-Standardschriftart">
    <w:name w:val="WW-Absatz-Standardschriftart"/>
    <w:rsid w:val="00E15B9F"/>
  </w:style>
  <w:style w:type="character" w:customStyle="1" w:styleId="WW8Num1z0">
    <w:name w:val="WW8Num1z0"/>
    <w:rsid w:val="00E15B9F"/>
    <w:rPr>
      <w:rFonts w:ascii="Symbol" w:hAnsi="Symbol"/>
    </w:rPr>
  </w:style>
  <w:style w:type="character" w:customStyle="1" w:styleId="WW8Num5z0">
    <w:name w:val="WW8Num5z0"/>
    <w:rsid w:val="00E15B9F"/>
    <w:rPr>
      <w:rFonts w:ascii="Times New Roman" w:eastAsia="ＭＳ 明朝" w:hAnsi="Times New Roman" w:cs="Times New Roman"/>
    </w:rPr>
  </w:style>
  <w:style w:type="character" w:customStyle="1" w:styleId="WW8Num5z1">
    <w:name w:val="WW8Num5z1"/>
    <w:rsid w:val="00E15B9F"/>
    <w:rPr>
      <w:rFonts w:ascii="Courier New" w:hAnsi="Courier New" w:cs="Courier New"/>
    </w:rPr>
  </w:style>
  <w:style w:type="character" w:customStyle="1" w:styleId="WW8Num5z2">
    <w:name w:val="WW8Num5z2"/>
    <w:rsid w:val="00E15B9F"/>
    <w:rPr>
      <w:rFonts w:ascii="Wingdings" w:hAnsi="Wingdings"/>
    </w:rPr>
  </w:style>
  <w:style w:type="character" w:customStyle="1" w:styleId="WW8Num5z3">
    <w:name w:val="WW8Num5z3"/>
    <w:rsid w:val="00E15B9F"/>
    <w:rPr>
      <w:rFonts w:ascii="Symbol" w:hAnsi="Symbol"/>
    </w:rPr>
  </w:style>
  <w:style w:type="character" w:customStyle="1" w:styleId="WW8Num6z0">
    <w:name w:val="WW8Num6z0"/>
    <w:rsid w:val="00E15B9F"/>
    <w:rPr>
      <w:rFonts w:ascii="Arial" w:eastAsia="ＭＳ 明朝" w:hAnsi="Arial" w:cs="Arial"/>
    </w:rPr>
  </w:style>
  <w:style w:type="character" w:customStyle="1" w:styleId="WW8Num6z1">
    <w:name w:val="WW8Num6z1"/>
    <w:rsid w:val="00E15B9F"/>
    <w:rPr>
      <w:rFonts w:ascii="Courier New" w:hAnsi="Courier New" w:cs="Courier New"/>
    </w:rPr>
  </w:style>
  <w:style w:type="character" w:customStyle="1" w:styleId="WW8Num6z2">
    <w:name w:val="WW8Num6z2"/>
    <w:rsid w:val="00E15B9F"/>
    <w:rPr>
      <w:rFonts w:ascii="Wingdings" w:hAnsi="Wingdings"/>
    </w:rPr>
  </w:style>
  <w:style w:type="character" w:customStyle="1" w:styleId="WW8Num6z3">
    <w:name w:val="WW8Num6z3"/>
    <w:rsid w:val="00E15B9F"/>
    <w:rPr>
      <w:rFonts w:ascii="Symbol" w:hAnsi="Symbol"/>
    </w:rPr>
  </w:style>
  <w:style w:type="character" w:customStyle="1" w:styleId="WW8Num9z0">
    <w:name w:val="WW8Num9z0"/>
    <w:rsid w:val="00E15B9F"/>
    <w:rPr>
      <w:rFonts w:ascii="Times New Roman" w:eastAsia="ＭＳ 明朝" w:hAnsi="Times New Roman" w:cs="Times New Roman"/>
    </w:rPr>
  </w:style>
  <w:style w:type="character" w:customStyle="1" w:styleId="WW8Num9z1">
    <w:name w:val="WW8Num9z1"/>
    <w:rsid w:val="00E15B9F"/>
    <w:rPr>
      <w:rFonts w:ascii="Courier New" w:hAnsi="Courier New" w:cs="Courier New"/>
    </w:rPr>
  </w:style>
  <w:style w:type="character" w:customStyle="1" w:styleId="WW8Num9z2">
    <w:name w:val="WW8Num9z2"/>
    <w:rsid w:val="00E15B9F"/>
    <w:rPr>
      <w:rFonts w:ascii="Wingdings" w:hAnsi="Wingdings"/>
    </w:rPr>
  </w:style>
  <w:style w:type="character" w:customStyle="1" w:styleId="WW8Num9z3">
    <w:name w:val="WW8Num9z3"/>
    <w:rsid w:val="00E15B9F"/>
    <w:rPr>
      <w:rFonts w:ascii="Symbol" w:hAnsi="Symbol"/>
    </w:rPr>
  </w:style>
  <w:style w:type="character" w:customStyle="1" w:styleId="WW8Num11z0">
    <w:name w:val="WW8Num11z0"/>
    <w:rsid w:val="00E15B9F"/>
    <w:rPr>
      <w:rFonts w:ascii="Times New Roman" w:eastAsia="ＭＳ 明朝" w:hAnsi="Times New Roman" w:cs="Times New Roman"/>
    </w:rPr>
  </w:style>
  <w:style w:type="character" w:customStyle="1" w:styleId="WW8Num11z1">
    <w:name w:val="WW8Num11z1"/>
    <w:rsid w:val="00E15B9F"/>
    <w:rPr>
      <w:rFonts w:ascii="Courier New" w:hAnsi="Courier New" w:cs="Courier New"/>
    </w:rPr>
  </w:style>
  <w:style w:type="character" w:customStyle="1" w:styleId="WW8Num11z2">
    <w:name w:val="WW8Num11z2"/>
    <w:rsid w:val="00E15B9F"/>
    <w:rPr>
      <w:rFonts w:ascii="Wingdings" w:hAnsi="Wingdings"/>
    </w:rPr>
  </w:style>
  <w:style w:type="character" w:customStyle="1" w:styleId="WW8Num11z3">
    <w:name w:val="WW8Num11z3"/>
    <w:rsid w:val="00E15B9F"/>
    <w:rPr>
      <w:rFonts w:ascii="Symbol" w:hAnsi="Symbol"/>
    </w:rPr>
  </w:style>
  <w:style w:type="character" w:customStyle="1" w:styleId="WW8Num15z0">
    <w:name w:val="WW8Num15z0"/>
    <w:rsid w:val="00E15B9F"/>
    <w:rPr>
      <w:rFonts w:ascii="Times New Roman" w:eastAsia="Times New Roman" w:hAnsi="Times New Roman" w:cs="Times New Roman"/>
    </w:rPr>
  </w:style>
  <w:style w:type="character" w:customStyle="1" w:styleId="WW8Num15z1">
    <w:name w:val="WW8Num15z1"/>
    <w:rsid w:val="00E15B9F"/>
    <w:rPr>
      <w:rFonts w:ascii="Courier New" w:hAnsi="Courier New" w:cs="Courier New"/>
    </w:rPr>
  </w:style>
  <w:style w:type="character" w:customStyle="1" w:styleId="WW8Num15z2">
    <w:name w:val="WW8Num15z2"/>
    <w:rsid w:val="00E15B9F"/>
    <w:rPr>
      <w:rFonts w:ascii="Wingdings" w:hAnsi="Wingdings"/>
    </w:rPr>
  </w:style>
  <w:style w:type="character" w:customStyle="1" w:styleId="WW8Num15z3">
    <w:name w:val="WW8Num15z3"/>
    <w:rsid w:val="00E15B9F"/>
    <w:rPr>
      <w:rFonts w:ascii="Symbol" w:hAnsi="Symbol"/>
    </w:rPr>
  </w:style>
  <w:style w:type="character" w:customStyle="1" w:styleId="WW8Num16z0">
    <w:name w:val="WW8Num16z0"/>
    <w:rsid w:val="00E15B9F"/>
    <w:rPr>
      <w:rFonts w:ascii="Times New Roman" w:eastAsia="ＭＳ 明朝" w:hAnsi="Times New Roman" w:cs="Times New Roman"/>
    </w:rPr>
  </w:style>
  <w:style w:type="character" w:customStyle="1" w:styleId="WW8Num16z1">
    <w:name w:val="WW8Num16z1"/>
    <w:rsid w:val="00E15B9F"/>
    <w:rPr>
      <w:rFonts w:ascii="Courier New" w:hAnsi="Courier New" w:cs="Courier New"/>
    </w:rPr>
  </w:style>
  <w:style w:type="character" w:customStyle="1" w:styleId="WW8Num16z2">
    <w:name w:val="WW8Num16z2"/>
    <w:rsid w:val="00E15B9F"/>
    <w:rPr>
      <w:rFonts w:ascii="Wingdings" w:hAnsi="Wingdings"/>
    </w:rPr>
  </w:style>
  <w:style w:type="character" w:customStyle="1" w:styleId="WW8Num16z3">
    <w:name w:val="WW8Num16z3"/>
    <w:rsid w:val="00E15B9F"/>
    <w:rPr>
      <w:rFonts w:ascii="Symbol" w:hAnsi="Symbol"/>
    </w:rPr>
  </w:style>
  <w:style w:type="character" w:customStyle="1" w:styleId="WW8Num18z0">
    <w:name w:val="WW8Num18z0"/>
    <w:rsid w:val="00E15B9F"/>
    <w:rPr>
      <w:rFonts w:ascii="Times New Roman" w:eastAsia="Times New Roman" w:hAnsi="Times New Roman" w:cs="Times New Roman"/>
    </w:rPr>
  </w:style>
  <w:style w:type="character" w:customStyle="1" w:styleId="WW8Num18z1">
    <w:name w:val="WW8Num18z1"/>
    <w:rsid w:val="00E15B9F"/>
    <w:rPr>
      <w:rFonts w:ascii="Courier New" w:hAnsi="Courier New" w:cs="Courier New"/>
    </w:rPr>
  </w:style>
  <w:style w:type="character" w:customStyle="1" w:styleId="WW8Num18z2">
    <w:name w:val="WW8Num18z2"/>
    <w:rsid w:val="00E15B9F"/>
    <w:rPr>
      <w:rFonts w:ascii="Wingdings" w:hAnsi="Wingdings"/>
    </w:rPr>
  </w:style>
  <w:style w:type="character" w:customStyle="1" w:styleId="WW8Num18z3">
    <w:name w:val="WW8Num18z3"/>
    <w:rsid w:val="00E15B9F"/>
    <w:rPr>
      <w:rFonts w:ascii="Symbol" w:hAnsi="Symbol"/>
    </w:rPr>
  </w:style>
  <w:style w:type="character" w:customStyle="1" w:styleId="WW8Num19z0">
    <w:name w:val="WW8Num19z0"/>
    <w:rsid w:val="00E15B9F"/>
    <w:rPr>
      <w:rFonts w:ascii="Times New Roman" w:eastAsia="ＭＳ 明朝" w:hAnsi="Times New Roman" w:cs="Times New Roman"/>
    </w:rPr>
  </w:style>
  <w:style w:type="character" w:customStyle="1" w:styleId="WW8Num19z1">
    <w:name w:val="WW8Num19z1"/>
    <w:rsid w:val="00E15B9F"/>
    <w:rPr>
      <w:rFonts w:ascii="Wingdings" w:hAnsi="Wingdings"/>
    </w:rPr>
  </w:style>
  <w:style w:type="character" w:customStyle="1" w:styleId="WW8Num25z0">
    <w:name w:val="WW8Num25z0"/>
    <w:rsid w:val="00E15B9F"/>
    <w:rPr>
      <w:rFonts w:ascii="Arial" w:eastAsia="SimSun" w:hAnsi="Arial" w:cs="Arial"/>
    </w:rPr>
  </w:style>
  <w:style w:type="character" w:customStyle="1" w:styleId="WW8Num25z1">
    <w:name w:val="WW8Num25z1"/>
    <w:rsid w:val="00E15B9F"/>
    <w:rPr>
      <w:rFonts w:ascii="Wingdings" w:hAnsi="Wingdings"/>
    </w:rPr>
  </w:style>
  <w:style w:type="character" w:customStyle="1" w:styleId="WW8Num28z0">
    <w:name w:val="WW8Num28z0"/>
    <w:rsid w:val="00E15B9F"/>
    <w:rPr>
      <w:rFonts w:ascii="Times New Roman" w:eastAsia="ＭＳ 明朝" w:hAnsi="Times New Roman" w:cs="Times New Roman"/>
    </w:rPr>
  </w:style>
  <w:style w:type="character" w:customStyle="1" w:styleId="WW8Num28z1">
    <w:name w:val="WW8Num28z1"/>
    <w:rsid w:val="00E15B9F"/>
    <w:rPr>
      <w:rFonts w:ascii="Courier New" w:hAnsi="Courier New" w:cs="Courier New"/>
    </w:rPr>
  </w:style>
  <w:style w:type="character" w:customStyle="1" w:styleId="WW8Num28z2">
    <w:name w:val="WW8Num28z2"/>
    <w:rsid w:val="00E15B9F"/>
    <w:rPr>
      <w:rFonts w:ascii="Wingdings" w:hAnsi="Wingdings"/>
    </w:rPr>
  </w:style>
  <w:style w:type="character" w:customStyle="1" w:styleId="WW8Num28z3">
    <w:name w:val="WW8Num28z3"/>
    <w:rsid w:val="00E15B9F"/>
    <w:rPr>
      <w:rFonts w:ascii="Symbol" w:hAnsi="Symbol"/>
    </w:rPr>
  </w:style>
  <w:style w:type="character" w:customStyle="1" w:styleId="WW8Num32z0">
    <w:name w:val="WW8Num32z0"/>
    <w:rsid w:val="00E15B9F"/>
    <w:rPr>
      <w:rFonts w:ascii="Times New Roman" w:eastAsia="Times New Roman" w:hAnsi="Times New Roman" w:cs="Times New Roman"/>
    </w:rPr>
  </w:style>
  <w:style w:type="character" w:customStyle="1" w:styleId="WW8Num32z1">
    <w:name w:val="WW8Num32z1"/>
    <w:rsid w:val="00E15B9F"/>
    <w:rPr>
      <w:rFonts w:ascii="Courier New" w:hAnsi="Courier New" w:cs="Courier New"/>
    </w:rPr>
  </w:style>
  <w:style w:type="character" w:customStyle="1" w:styleId="WW8Num32z2">
    <w:name w:val="WW8Num32z2"/>
    <w:rsid w:val="00E15B9F"/>
    <w:rPr>
      <w:rFonts w:ascii="Wingdings" w:hAnsi="Wingdings"/>
    </w:rPr>
  </w:style>
  <w:style w:type="character" w:customStyle="1" w:styleId="WW8Num32z3">
    <w:name w:val="WW8Num32z3"/>
    <w:rsid w:val="00E15B9F"/>
    <w:rPr>
      <w:rFonts w:ascii="Symbol" w:hAnsi="Symbol"/>
    </w:rPr>
  </w:style>
  <w:style w:type="character" w:customStyle="1" w:styleId="WW8Num34z0">
    <w:name w:val="WW8Num34z0"/>
    <w:rsid w:val="00E15B9F"/>
    <w:rPr>
      <w:rFonts w:ascii="Times New Roman" w:eastAsia="SimSun" w:hAnsi="Times New Roman" w:cs="Times New Roman"/>
    </w:rPr>
  </w:style>
  <w:style w:type="character" w:customStyle="1" w:styleId="WW8Num34z1">
    <w:name w:val="WW8Num34z1"/>
    <w:rsid w:val="00E15B9F"/>
    <w:rPr>
      <w:rFonts w:ascii="Wingdings" w:hAnsi="Wingdings"/>
    </w:rPr>
  </w:style>
  <w:style w:type="character" w:customStyle="1" w:styleId="WW8Num35z0">
    <w:name w:val="WW8Num35z0"/>
    <w:rsid w:val="00E15B9F"/>
    <w:rPr>
      <w:rFonts w:ascii="Times New Roman" w:eastAsia="SimSun" w:hAnsi="Times New Roman" w:cs="Times New Roman"/>
    </w:rPr>
  </w:style>
  <w:style w:type="character" w:customStyle="1" w:styleId="WW8Num35z1">
    <w:name w:val="WW8Num35z1"/>
    <w:rsid w:val="00E15B9F"/>
    <w:rPr>
      <w:rFonts w:ascii="Wingdings" w:hAnsi="Wingdings"/>
    </w:rPr>
  </w:style>
  <w:style w:type="character" w:customStyle="1" w:styleId="WW8Num36z0">
    <w:name w:val="WW8Num36z0"/>
    <w:rsid w:val="00E15B9F"/>
    <w:rPr>
      <w:rFonts w:ascii="Times New Roman" w:eastAsia="SimSun" w:hAnsi="Times New Roman" w:cs="Times New Roman"/>
    </w:rPr>
  </w:style>
  <w:style w:type="character" w:customStyle="1" w:styleId="WW8Num36z1">
    <w:name w:val="WW8Num36z1"/>
    <w:rsid w:val="00E15B9F"/>
    <w:rPr>
      <w:rFonts w:ascii="Wingdings" w:hAnsi="Wingdings"/>
    </w:rPr>
  </w:style>
  <w:style w:type="character" w:customStyle="1" w:styleId="WW8Num39z0">
    <w:name w:val="WW8Num39z0"/>
    <w:rsid w:val="00E15B9F"/>
    <w:rPr>
      <w:rFonts w:ascii="Times New Roman" w:eastAsia="SimSun" w:hAnsi="Times New Roman" w:cs="Times New Roman"/>
    </w:rPr>
  </w:style>
  <w:style w:type="character" w:customStyle="1" w:styleId="WW8Num39z1">
    <w:name w:val="WW8Num39z1"/>
    <w:rsid w:val="00E15B9F"/>
    <w:rPr>
      <w:rFonts w:ascii="Wingdings" w:hAnsi="Wingdings"/>
    </w:rPr>
  </w:style>
  <w:style w:type="character" w:customStyle="1" w:styleId="WW8NumSt1z0">
    <w:name w:val="WW8NumSt1z0"/>
    <w:rsid w:val="00E15B9F"/>
    <w:rPr>
      <w:rFonts w:ascii="Symbol" w:hAnsi="Symbol"/>
    </w:rPr>
  </w:style>
  <w:style w:type="character" w:customStyle="1" w:styleId="WW8NumSt18z0">
    <w:name w:val="WW8NumSt18z0"/>
    <w:rsid w:val="00E15B9F"/>
    <w:rPr>
      <w:rFonts w:ascii="Geneva" w:hAnsi="Geneva"/>
    </w:rPr>
  </w:style>
  <w:style w:type="character" w:customStyle="1" w:styleId="1fa">
    <w:name w:val="段落フォント1"/>
    <w:rsid w:val="00E15B9F"/>
  </w:style>
  <w:style w:type="character" w:customStyle="1" w:styleId="afffe">
    <w:name w:val="脚注番号"/>
    <w:rsid w:val="00E15B9F"/>
    <w:rPr>
      <w:b/>
      <w:position w:val="3"/>
      <w:sz w:val="16"/>
    </w:rPr>
  </w:style>
  <w:style w:type="character" w:customStyle="1" w:styleId="1fb">
    <w:name w:val="コメント参照1"/>
    <w:rsid w:val="00E15B9F"/>
    <w:rPr>
      <w:sz w:val="16"/>
    </w:rPr>
  </w:style>
  <w:style w:type="character" w:customStyle="1" w:styleId="H10">
    <w:name w:val="H1 (文字)"/>
    <w:rsid w:val="00E15B9F"/>
    <w:rPr>
      <w:rFonts w:ascii="Arial" w:eastAsia="ＭＳ 明朝" w:hAnsi="Arial"/>
      <w:sz w:val="36"/>
      <w:lang w:val="en-GB" w:eastAsia="ar-SA" w:bidi="ar-SA"/>
    </w:rPr>
  </w:style>
  <w:style w:type="character" w:customStyle="1" w:styleId="Head2A">
    <w:name w:val="Head2A (文字)"/>
    <w:rsid w:val="00E15B9F"/>
    <w:rPr>
      <w:rFonts w:ascii="Arial" w:eastAsia="ＭＳ 明朝" w:hAnsi="Arial"/>
      <w:sz w:val="32"/>
      <w:lang w:val="en-GB" w:eastAsia="ar-SA" w:bidi="ar-SA"/>
    </w:rPr>
  </w:style>
  <w:style w:type="character" w:customStyle="1" w:styleId="Underrubrik2">
    <w:name w:val="Underrubrik2 (文字)"/>
    <w:rsid w:val="00E15B9F"/>
    <w:rPr>
      <w:rFonts w:ascii="Arial" w:eastAsia="ＭＳ 明朝" w:hAnsi="Arial"/>
      <w:sz w:val="28"/>
      <w:lang w:val="en-GB" w:eastAsia="ar-SA" w:bidi="ar-SA"/>
    </w:rPr>
  </w:style>
  <w:style w:type="character" w:customStyle="1" w:styleId="h4">
    <w:name w:val="h4 (文字)"/>
    <w:rsid w:val="00E15B9F"/>
    <w:rPr>
      <w:rFonts w:ascii="Arial" w:eastAsia="ＭＳ 明朝" w:hAnsi="Arial" w:cs="Arial"/>
      <w:color w:val="0000FF"/>
      <w:kern w:val="2"/>
      <w:sz w:val="24"/>
      <w:szCs w:val="28"/>
      <w:lang w:val="en-GB" w:eastAsia="ar-SA" w:bidi="ar-SA"/>
    </w:rPr>
  </w:style>
  <w:style w:type="character" w:customStyle="1" w:styleId="M5">
    <w:name w:val="M5 (文字)"/>
    <w:rsid w:val="00E15B9F"/>
    <w:rPr>
      <w:rFonts w:ascii="Arial" w:eastAsia="ＭＳ 明朝" w:hAnsi="Arial"/>
      <w:sz w:val="22"/>
      <w:lang w:val="en-GB" w:eastAsia="ar-SA" w:bidi="ar-SA"/>
    </w:rPr>
  </w:style>
  <w:style w:type="character" w:customStyle="1" w:styleId="T1">
    <w:name w:val="T1 (文字)"/>
    <w:rsid w:val="00E15B9F"/>
    <w:rPr>
      <w:rFonts w:ascii="Arial" w:eastAsia="ＭＳ 明朝" w:hAnsi="Arial"/>
      <w:lang w:val="en-GB" w:eastAsia="ar-SA" w:bidi="ar-SA"/>
    </w:rPr>
  </w:style>
  <w:style w:type="character" w:customStyle="1" w:styleId="headerodd">
    <w:name w:val="header odd (文字)"/>
    <w:rsid w:val="00E15B9F"/>
    <w:rPr>
      <w:rFonts w:ascii="Arial" w:eastAsia="ＭＳ 明朝" w:hAnsi="Arial"/>
      <w:b/>
      <w:sz w:val="18"/>
      <w:lang w:val="en-GB" w:eastAsia="ar-SA" w:bidi="ar-SA"/>
    </w:rPr>
  </w:style>
  <w:style w:type="character" w:customStyle="1" w:styleId="footnotetext1">
    <w:name w:val="footnote text1 (文字)"/>
    <w:rsid w:val="00E15B9F"/>
    <w:rPr>
      <w:rFonts w:eastAsia="ＭＳ 明朝"/>
      <w:sz w:val="16"/>
      <w:lang w:val="en-GB" w:eastAsia="ar-SA" w:bidi="ar-SA"/>
    </w:rPr>
  </w:style>
  <w:style w:type="character" w:customStyle="1" w:styleId="cap">
    <w:name w:val="cap (文字)"/>
    <w:rsid w:val="00E15B9F"/>
    <w:rPr>
      <w:rFonts w:eastAsia="ＭＳ 明朝"/>
      <w:b/>
      <w:lang w:val="en-GB" w:eastAsia="ar-SA" w:bidi="ar-SA"/>
    </w:rPr>
  </w:style>
  <w:style w:type="character" w:customStyle="1" w:styleId="bt">
    <w:name w:val="bt (文字)"/>
    <w:rsid w:val="00E15B9F"/>
    <w:rPr>
      <w:rFonts w:eastAsia="ＭＳ 明朝"/>
      <w:lang w:val="en-GB" w:eastAsia="ar-SA" w:bidi="ar-SA"/>
    </w:rPr>
  </w:style>
  <w:style w:type="character" w:customStyle="1" w:styleId="affff">
    <w:name w:val="番号付け記号"/>
    <w:rsid w:val="00E15B9F"/>
  </w:style>
  <w:style w:type="character" w:customStyle="1" w:styleId="WW8Num27z0">
    <w:name w:val="WW8Num27z0"/>
    <w:rsid w:val="00E15B9F"/>
    <w:rPr>
      <w:rFonts w:ascii="Arial" w:eastAsia="Times New Roman" w:hAnsi="Arial" w:cs="Arial"/>
    </w:rPr>
  </w:style>
  <w:style w:type="character" w:customStyle="1" w:styleId="WW8Num27z1">
    <w:name w:val="WW8Num27z1"/>
    <w:rsid w:val="00E15B9F"/>
    <w:rPr>
      <w:rFonts w:ascii="Courier New" w:hAnsi="Courier New" w:cs="Courier New"/>
    </w:rPr>
  </w:style>
  <w:style w:type="character" w:customStyle="1" w:styleId="WW8Num27z2">
    <w:name w:val="WW8Num27z2"/>
    <w:rsid w:val="00E15B9F"/>
    <w:rPr>
      <w:rFonts w:ascii="Wingdings" w:hAnsi="Wingdings"/>
    </w:rPr>
  </w:style>
  <w:style w:type="character" w:customStyle="1" w:styleId="WW8Num27z3">
    <w:name w:val="WW8Num27z3"/>
    <w:rsid w:val="00E15B9F"/>
    <w:rPr>
      <w:rFonts w:ascii="Symbol" w:hAnsi="Symbol"/>
    </w:rPr>
  </w:style>
  <w:style w:type="character" w:customStyle="1" w:styleId="WW8Num29z0">
    <w:name w:val="WW8Num29z0"/>
    <w:rsid w:val="00E15B9F"/>
    <w:rPr>
      <w:rFonts w:ascii="Times New Roman" w:eastAsia="ＭＳ 明朝" w:hAnsi="Times New Roman" w:cs="Times New Roman"/>
    </w:rPr>
  </w:style>
  <w:style w:type="character" w:customStyle="1" w:styleId="WW8Num29z1">
    <w:name w:val="WW8Num29z1"/>
    <w:rsid w:val="00E15B9F"/>
    <w:rPr>
      <w:rFonts w:ascii="Courier New" w:hAnsi="Courier New" w:cs="Courier New"/>
    </w:rPr>
  </w:style>
  <w:style w:type="character" w:customStyle="1" w:styleId="WW8Num29z2">
    <w:name w:val="WW8Num29z2"/>
    <w:rsid w:val="00E15B9F"/>
    <w:rPr>
      <w:rFonts w:ascii="Wingdings" w:hAnsi="Wingdings"/>
    </w:rPr>
  </w:style>
  <w:style w:type="character" w:customStyle="1" w:styleId="WW8Num29z3">
    <w:name w:val="WW8Num29z3"/>
    <w:rsid w:val="00E15B9F"/>
    <w:rPr>
      <w:rFonts w:ascii="Symbol" w:hAnsi="Symbol"/>
    </w:rPr>
  </w:style>
  <w:style w:type="character" w:customStyle="1" w:styleId="WW8Num31z0">
    <w:name w:val="WW8Num31z0"/>
    <w:rsid w:val="00E15B9F"/>
    <w:rPr>
      <w:rFonts w:ascii="Symbol" w:hAnsi="Symbol"/>
    </w:rPr>
  </w:style>
  <w:style w:type="character" w:customStyle="1" w:styleId="WW8Num31z1">
    <w:name w:val="WW8Num31z1"/>
    <w:rsid w:val="00E15B9F"/>
    <w:rPr>
      <w:rFonts w:ascii="Courier New" w:hAnsi="Courier New" w:cs="Courier New"/>
    </w:rPr>
  </w:style>
  <w:style w:type="character" w:customStyle="1" w:styleId="WW8Num31z2">
    <w:name w:val="WW8Num31z2"/>
    <w:rsid w:val="00E15B9F"/>
    <w:rPr>
      <w:rFonts w:ascii="Wingdings" w:hAnsi="Wingdings"/>
    </w:rPr>
  </w:style>
  <w:style w:type="character" w:customStyle="1" w:styleId="WW8Num34z2">
    <w:name w:val="WW8Num34z2"/>
    <w:rsid w:val="00E15B9F"/>
    <w:rPr>
      <w:rFonts w:ascii="Wingdings" w:hAnsi="Wingdings"/>
    </w:rPr>
  </w:style>
  <w:style w:type="character" w:customStyle="1" w:styleId="WW8Num34z3">
    <w:name w:val="WW8Num34z3"/>
    <w:rsid w:val="00E15B9F"/>
    <w:rPr>
      <w:rFonts w:ascii="Symbol" w:hAnsi="Symbol"/>
    </w:rPr>
  </w:style>
  <w:style w:type="character" w:customStyle="1" w:styleId="WW8Num37z0">
    <w:name w:val="WW8Num37z0"/>
    <w:rsid w:val="00E15B9F"/>
    <w:rPr>
      <w:rFonts w:ascii="Times New Roman" w:eastAsia="SimSun" w:hAnsi="Times New Roman" w:cs="Times New Roman"/>
    </w:rPr>
  </w:style>
  <w:style w:type="character" w:customStyle="1" w:styleId="WW8Num37z1">
    <w:name w:val="WW8Num37z1"/>
    <w:rsid w:val="00E15B9F"/>
    <w:rPr>
      <w:rFonts w:ascii="Wingdings" w:hAnsi="Wingdings"/>
    </w:rPr>
  </w:style>
  <w:style w:type="character" w:customStyle="1" w:styleId="WW8Num38z0">
    <w:name w:val="WW8Num38z0"/>
    <w:rsid w:val="00E15B9F"/>
    <w:rPr>
      <w:rFonts w:ascii="Times New Roman" w:eastAsia="SimSun" w:hAnsi="Times New Roman" w:cs="Times New Roman"/>
    </w:rPr>
  </w:style>
  <w:style w:type="character" w:customStyle="1" w:styleId="WW8Num38z1">
    <w:name w:val="WW8Num38z1"/>
    <w:rsid w:val="00E15B9F"/>
    <w:rPr>
      <w:rFonts w:ascii="Wingdings" w:hAnsi="Wingdings"/>
    </w:rPr>
  </w:style>
  <w:style w:type="character" w:customStyle="1" w:styleId="WW8Num41z0">
    <w:name w:val="WW8Num41z0"/>
    <w:rsid w:val="00E15B9F"/>
    <w:rPr>
      <w:rFonts w:ascii="Times New Roman" w:eastAsia="SimSun" w:hAnsi="Times New Roman" w:cs="Times New Roman"/>
    </w:rPr>
  </w:style>
  <w:style w:type="character" w:customStyle="1" w:styleId="WW8Num41z1">
    <w:name w:val="WW8Num41z1"/>
    <w:rsid w:val="00E15B9F"/>
    <w:rPr>
      <w:rFonts w:ascii="Wingdings" w:hAnsi="Wingdings"/>
    </w:rPr>
  </w:style>
  <w:style w:type="character" w:customStyle="1" w:styleId="WW8NumSt20z0">
    <w:name w:val="WW8NumSt20z0"/>
    <w:rsid w:val="00E15B9F"/>
    <w:rPr>
      <w:rFonts w:ascii="Geneva" w:hAnsi="Geneva"/>
    </w:rPr>
  </w:style>
  <w:style w:type="character" w:customStyle="1" w:styleId="DefaultParagraphFont1">
    <w:name w:val="Default Paragraph Font1"/>
    <w:rsid w:val="00E15B9F"/>
  </w:style>
  <w:style w:type="character" w:customStyle="1" w:styleId="Heading2-">
    <w:name w:val="Heading 2-"/>
    <w:rsid w:val="00E15B9F"/>
    <w:rPr>
      <w:rFonts w:ascii="Arial" w:hAnsi="Arial"/>
      <w:sz w:val="32"/>
      <w:lang w:val="en-GB"/>
    </w:rPr>
  </w:style>
  <w:style w:type="character" w:customStyle="1" w:styleId="CommentReference1">
    <w:name w:val="Comment Reference1"/>
    <w:rsid w:val="00E15B9F"/>
    <w:rPr>
      <w:sz w:val="16"/>
    </w:rPr>
  </w:style>
  <w:style w:type="character" w:customStyle="1" w:styleId="T1Char6">
    <w:name w:val="T1 Char6"/>
    <w:aliases w:val="Header 6 Char Char6"/>
    <w:rsid w:val="00E15B9F"/>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E15B9F"/>
    <w:rPr>
      <w:b/>
      <w:lang w:val="en-GB" w:eastAsia="en-US" w:bidi="ar-SA"/>
    </w:rPr>
  </w:style>
  <w:style w:type="character" w:customStyle="1" w:styleId="Head2AZchn">
    <w:name w:val="Head2A Zchn"/>
    <w:aliases w:val="2 Zchn,H2 Zchn,h2 Zchn,DO NOT USE_h2 Zchn,h21 Zchn,UNDERRUBRIK 1-2 Zchn Zchn"/>
    <w:rsid w:val="00E15B9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15B9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15B9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15B9F"/>
    <w:rPr>
      <w:rFonts w:ascii="Arial" w:hAnsi="Arial"/>
      <w:sz w:val="22"/>
      <w:lang w:val="en-GB" w:eastAsia="en-GB" w:bidi="ar-SA"/>
    </w:rPr>
  </w:style>
  <w:style w:type="character" w:customStyle="1" w:styleId="T1Zchn">
    <w:name w:val="T1 Zchn"/>
    <w:aliases w:val="Header 6 Zchn Zchn"/>
    <w:rsid w:val="00E15B9F"/>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E15B9F"/>
    <w:rPr>
      <w:rFonts w:ascii="Times New Roman" w:eastAsia="Batang" w:hAnsi="Times New Roman"/>
      <w:b/>
      <w:lang w:val="en-GB"/>
    </w:rPr>
  </w:style>
  <w:style w:type="character" w:customStyle="1" w:styleId="Heading6Char2">
    <w:name w:val="Heading 6 Char2"/>
    <w:rsid w:val="00E15B9F"/>
    <w:rPr>
      <w:rFonts w:ascii="Arial" w:eastAsia="Times New Roman" w:hAnsi="Arial" w:cs="Times New Roman"/>
      <w:sz w:val="20"/>
      <w:szCs w:val="20"/>
      <w:lang w:val="en-GB"/>
    </w:rPr>
  </w:style>
  <w:style w:type="character" w:customStyle="1" w:styleId="T1Char5">
    <w:name w:val="T1 Char5"/>
    <w:aliases w:val="Header 6 Char Char5"/>
    <w:rsid w:val="00E15B9F"/>
  </w:style>
  <w:style w:type="character" w:customStyle="1" w:styleId="capChar4">
    <w:name w:val="cap Char4"/>
    <w:aliases w:val="cap Char Char4,Caption Char Char3,Caption Char1 Char Char3,cap Char Char1 Char3,Caption Char Char1 Char Char3,cap Char2 Char Char Char3"/>
    <w:rsid w:val="00E15B9F"/>
    <w:rPr>
      <w:rFonts w:ascii="Times New Roman" w:eastAsia="ＭＳ 明朝"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15B9F"/>
    <w:rPr>
      <w:rFonts w:ascii="Arial" w:eastAsia="ＭＳ 明朝"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E15B9F"/>
    <w:rPr>
      <w:rFonts w:ascii="Arial" w:hAnsi="Arial"/>
      <w:sz w:val="28"/>
      <w:lang w:val="en-GB" w:eastAsia="en-US"/>
    </w:rPr>
  </w:style>
  <w:style w:type="character" w:customStyle="1" w:styleId="h4Char10">
    <w:name w:val="h4 Char10"/>
    <w:aliases w:val="h431 Char10"/>
    <w:rsid w:val="00E15B9F"/>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E15B9F"/>
    <w:rPr>
      <w:rFonts w:ascii="Arial" w:hAnsi="Arial"/>
      <w:sz w:val="32"/>
      <w:lang w:val="en-GB"/>
    </w:rPr>
  </w:style>
  <w:style w:type="character" w:customStyle="1" w:styleId="T1Char8">
    <w:name w:val="T1 Char8"/>
    <w:aliases w:val="Header 6 Char Char7"/>
    <w:rsid w:val="00E15B9F"/>
    <w:rPr>
      <w:rFonts w:ascii="Arial" w:hAnsi="Arial"/>
      <w:lang w:val="en-GB" w:eastAsia="en-US" w:bidi="ar-SA"/>
    </w:rPr>
  </w:style>
  <w:style w:type="character" w:customStyle="1" w:styleId="Head2AChar8">
    <w:name w:val="Head2A Char8"/>
    <w:aliases w:val="heading 2 Char8"/>
    <w:rsid w:val="00E15B9F"/>
    <w:rPr>
      <w:rFonts w:ascii="Arial" w:hAnsi="Arial" w:cs="Arial"/>
      <w:sz w:val="32"/>
      <w:szCs w:val="32"/>
      <w:lang w:val="en-GB" w:eastAsia="en-US" w:bidi="he-IL"/>
    </w:rPr>
  </w:style>
  <w:style w:type="character" w:customStyle="1" w:styleId="Underrubrik2Char9">
    <w:name w:val="Underrubrik2 Char9"/>
    <w:aliases w:val="31 Char9,32 Char9,33 Char9,34 Char9"/>
    <w:rsid w:val="00E15B9F"/>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15B9F"/>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15B9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15B9F"/>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15B9F"/>
    <w:rPr>
      <w:rFonts w:ascii="Arial" w:hAnsi="Arial"/>
      <w:sz w:val="32"/>
      <w:lang w:val="en-GB" w:eastAsia="en-US"/>
    </w:rPr>
  </w:style>
  <w:style w:type="character" w:customStyle="1" w:styleId="T1Char7">
    <w:name w:val="T1 Char7"/>
    <w:aliases w:val="Header 6 Char Char8"/>
    <w:rsid w:val="00E15B9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15B9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15B9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15B9F"/>
    <w:rPr>
      <w:rFonts w:ascii="Arial" w:hAnsi="Arial" w:cs="Arial"/>
      <w:sz w:val="24"/>
      <w:szCs w:val="24"/>
      <w:lang w:val="en-GB" w:eastAsia="en-US" w:bidi="he-IL"/>
    </w:rPr>
  </w:style>
  <w:style w:type="character" w:customStyle="1" w:styleId="T1Char9">
    <w:name w:val="T1 Char9"/>
    <w:aliases w:val="Header 6 Char Char9"/>
    <w:rsid w:val="00E15B9F"/>
    <w:rPr>
      <w:rFonts w:ascii="Arial" w:hAnsi="Arial" w:cs="Arial"/>
      <w:lang w:val="en-GB" w:eastAsia="en-US" w:bidi="he-IL"/>
    </w:rPr>
  </w:style>
  <w:style w:type="character" w:customStyle="1" w:styleId="TF0">
    <w:name w:val="TF (文字)"/>
    <w:rsid w:val="00E15B9F"/>
    <w:rPr>
      <w:rFonts w:ascii="Arial" w:hAnsi="Arial"/>
      <w:b/>
      <w:lang w:val="en-US" w:eastAsia="en-US"/>
    </w:rPr>
  </w:style>
  <w:style w:type="character" w:customStyle="1" w:styleId="BodyText2Char1">
    <w:name w:val="Body Text 2 Char1"/>
    <w:rsid w:val="00E15B9F"/>
    <w:rPr>
      <w:lang w:val="en-GB" w:eastAsia="ja-JP"/>
    </w:rPr>
  </w:style>
  <w:style w:type="character" w:customStyle="1" w:styleId="BodyText3Char1">
    <w:name w:val="Body Text 3 Char1"/>
    <w:rsid w:val="00E15B9F"/>
    <w:rPr>
      <w:lang w:val="en-GB" w:eastAsia="ja-JP"/>
    </w:rPr>
  </w:style>
  <w:style w:type="character" w:customStyle="1" w:styleId="BodyTextIndentChar1">
    <w:name w:val="Body Text Indent Char1"/>
    <w:rsid w:val="00E15B9F"/>
    <w:rPr>
      <w:rFonts w:eastAsia="ＭＳ 明朝"/>
      <w:lang w:val="en-GB" w:eastAsia="x-none"/>
    </w:rPr>
  </w:style>
  <w:style w:type="character" w:customStyle="1" w:styleId="BodyTextIndent2Char1">
    <w:name w:val="Body Text Indent 2 Char1"/>
    <w:rsid w:val="00E15B9F"/>
    <w:rPr>
      <w:rFonts w:ascii="Arial" w:eastAsia="ＭＳ 明朝" w:hAnsi="Arial"/>
      <w:lang w:val="en-GB" w:eastAsia="ja-JP"/>
    </w:rPr>
  </w:style>
  <w:style w:type="character" w:customStyle="1" w:styleId="NoteHeadingChar1">
    <w:name w:val="Note Heading Char1"/>
    <w:rsid w:val="00E15B9F"/>
    <w:rPr>
      <w:rFonts w:eastAsia="ＭＳ 明朝"/>
      <w:lang w:val="en-GB" w:eastAsia="x-none"/>
    </w:rPr>
  </w:style>
  <w:style w:type="character" w:customStyle="1" w:styleId="HTMLPreformattedChar1">
    <w:name w:val="HTML Preformatted Char1"/>
    <w:uiPriority w:val="99"/>
    <w:rsid w:val="00E15B9F"/>
    <w:rPr>
      <w:rFonts w:ascii="Courier New" w:eastAsia="ＭＳ 明朝" w:hAnsi="Courier New"/>
      <w:lang w:val="en-GB" w:eastAsia="x-none"/>
    </w:rPr>
  </w:style>
  <w:style w:type="character" w:customStyle="1" w:styleId="Heading7Char3">
    <w:name w:val="Heading 7 Char3"/>
    <w:rsid w:val="00E15B9F"/>
    <w:rPr>
      <w:rFonts w:ascii="Arial" w:eastAsia="Times New Roman" w:hAnsi="Arial"/>
      <w:lang w:val="en-GB"/>
    </w:rPr>
  </w:style>
  <w:style w:type="character" w:customStyle="1" w:styleId="Heading8Char3">
    <w:name w:val="Heading 8 Char3"/>
    <w:rsid w:val="00E15B9F"/>
    <w:rPr>
      <w:rFonts w:ascii="Arial" w:eastAsia="Times New Roman" w:hAnsi="Arial"/>
      <w:sz w:val="36"/>
      <w:lang w:val="en-GB"/>
    </w:rPr>
  </w:style>
  <w:style w:type="character" w:customStyle="1" w:styleId="Heading9Char2">
    <w:name w:val="Heading 9 Char2"/>
    <w:rsid w:val="00E15B9F"/>
    <w:rPr>
      <w:rFonts w:ascii="Arial" w:eastAsia="Times New Roman" w:hAnsi="Arial"/>
      <w:sz w:val="36"/>
      <w:lang w:val="en-GB"/>
    </w:rPr>
  </w:style>
  <w:style w:type="character" w:customStyle="1" w:styleId="FooterChar2">
    <w:name w:val="Footer Char2"/>
    <w:rsid w:val="00E15B9F"/>
    <w:rPr>
      <w:rFonts w:ascii="Arial" w:eastAsia="Times New Roman" w:hAnsi="Arial"/>
      <w:b/>
      <w:i/>
      <w:noProof/>
      <w:sz w:val="18"/>
    </w:rPr>
  </w:style>
  <w:style w:type="character" w:customStyle="1" w:styleId="PlainTextChar3">
    <w:name w:val="Plain Text Char3"/>
    <w:rsid w:val="00E15B9F"/>
    <w:rPr>
      <w:rFonts w:ascii="Courier New" w:hAnsi="Courier New"/>
      <w:lang w:val="nb-NO" w:eastAsia="ja-JP"/>
    </w:rPr>
  </w:style>
  <w:style w:type="character" w:customStyle="1" w:styleId="BodyText2Char3">
    <w:name w:val="Body Text 2 Char3"/>
    <w:rsid w:val="00E15B9F"/>
    <w:rPr>
      <w:rFonts w:ascii="Times New Roman" w:eastAsia="SimSun" w:hAnsi="Times New Roman"/>
      <w:lang w:val="en-GB" w:eastAsia="ja-JP"/>
    </w:rPr>
  </w:style>
  <w:style w:type="character" w:customStyle="1" w:styleId="BodyText3Char3">
    <w:name w:val="Body Text 3 Char3"/>
    <w:rsid w:val="00E15B9F"/>
    <w:rPr>
      <w:rFonts w:ascii="Times New Roman" w:eastAsia="SimSun" w:hAnsi="Times New Roman"/>
      <w:lang w:val="en-GB" w:eastAsia="ja-JP"/>
    </w:rPr>
  </w:style>
  <w:style w:type="character" w:customStyle="1" w:styleId="ListChar3">
    <w:name w:val="List Char3"/>
    <w:rsid w:val="00E15B9F"/>
    <w:rPr>
      <w:rFonts w:ascii="Times New Roman" w:eastAsia="Times New Roman" w:hAnsi="Times New Roman"/>
      <w:lang w:val="en-GB"/>
    </w:rPr>
  </w:style>
  <w:style w:type="character" w:customStyle="1" w:styleId="BodyTextIndentChar3">
    <w:name w:val="Body Text Indent Char3"/>
    <w:rsid w:val="00E15B9F"/>
    <w:rPr>
      <w:rFonts w:ascii="Times New Roman" w:eastAsia="SimSun" w:hAnsi="Times New Roman"/>
      <w:lang w:val="en-GB" w:eastAsia="ja-JP"/>
    </w:rPr>
  </w:style>
  <w:style w:type="character" w:customStyle="1" w:styleId="BodyTextIndent2Char3">
    <w:name w:val="Body Text Indent 2 Char3"/>
    <w:rsid w:val="00E15B9F"/>
    <w:rPr>
      <w:rFonts w:ascii="Arial" w:eastAsia="ＭＳ 明朝" w:hAnsi="Arial" w:cs="Arial"/>
      <w:lang w:val="en-GB" w:eastAsia="ja-JP"/>
    </w:rPr>
  </w:style>
  <w:style w:type="character" w:customStyle="1" w:styleId="Heading7Char2">
    <w:name w:val="Heading 7 Char2"/>
    <w:rsid w:val="00E15B9F"/>
    <w:rPr>
      <w:rFonts w:ascii="Arial" w:hAnsi="Arial"/>
      <w:lang w:val="en-GB" w:eastAsia="en-GB" w:bidi="ar-SA"/>
    </w:rPr>
  </w:style>
  <w:style w:type="character" w:customStyle="1" w:styleId="Heading8Char2">
    <w:name w:val="Heading 8 Char2"/>
    <w:rsid w:val="00E15B9F"/>
    <w:rPr>
      <w:rFonts w:ascii="Arial" w:hAnsi="Arial"/>
      <w:sz w:val="36"/>
      <w:lang w:val="en-GB" w:eastAsia="en-GB" w:bidi="ar-SA"/>
    </w:rPr>
  </w:style>
  <w:style w:type="character" w:customStyle="1" w:styleId="ListChar2">
    <w:name w:val="List Char2"/>
    <w:rsid w:val="00E15B9F"/>
    <w:rPr>
      <w:lang w:val="en-GB" w:eastAsia="en-GB" w:bidi="ar-SA"/>
    </w:rPr>
  </w:style>
  <w:style w:type="character" w:customStyle="1" w:styleId="PlainTextChar2">
    <w:name w:val="Plain Text Char2"/>
    <w:rsid w:val="00E15B9F"/>
    <w:rPr>
      <w:rFonts w:ascii="Courier New" w:hAnsi="Courier New"/>
      <w:lang w:val="nb-NO" w:eastAsia="en-US" w:bidi="ar-SA"/>
    </w:rPr>
  </w:style>
  <w:style w:type="character" w:customStyle="1" w:styleId="CommentTextChar2">
    <w:name w:val="Comment Text Char2"/>
    <w:semiHidden/>
    <w:rsid w:val="00E15B9F"/>
    <w:rPr>
      <w:lang w:val="en-GB" w:eastAsia="en-US" w:bidi="ar-SA"/>
    </w:rPr>
  </w:style>
  <w:style w:type="character" w:customStyle="1" w:styleId="BodyText2Char2">
    <w:name w:val="Body Text 2 Char2"/>
    <w:rsid w:val="00E15B9F"/>
    <w:rPr>
      <w:lang w:val="en-GB" w:eastAsia="ja-JP" w:bidi="ar-SA"/>
    </w:rPr>
  </w:style>
  <w:style w:type="character" w:customStyle="1" w:styleId="BodyText3Char2">
    <w:name w:val="Body Text 3 Char2"/>
    <w:rsid w:val="00E15B9F"/>
    <w:rPr>
      <w:lang w:val="en-GB" w:eastAsia="ja-JP" w:bidi="ar-SA"/>
    </w:rPr>
  </w:style>
  <w:style w:type="character" w:customStyle="1" w:styleId="BodyTextIndentChar2">
    <w:name w:val="Body Text Indent Char2"/>
    <w:rsid w:val="00E15B9F"/>
    <w:rPr>
      <w:lang w:val="en-GB" w:eastAsia="en-US" w:bidi="ar-SA"/>
    </w:rPr>
  </w:style>
  <w:style w:type="character" w:customStyle="1" w:styleId="BodyTextIndent2Char2">
    <w:name w:val="Body Text Indent 2 Char2"/>
    <w:rsid w:val="00E15B9F"/>
    <w:rPr>
      <w:rFonts w:ascii="Arial" w:eastAsia="ＭＳ 明朝"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15B9F"/>
    <w:rPr>
      <w:lang w:val="en-GB" w:eastAsia="ja-JP" w:bidi="ar-SA"/>
    </w:rPr>
  </w:style>
  <w:style w:type="character" w:customStyle="1" w:styleId="EmailStyle97">
    <w:name w:val="EmailStyle97"/>
    <w:semiHidden/>
    <w:rsid w:val="00E15B9F"/>
    <w:rPr>
      <w:rFonts w:ascii="Arial" w:hAnsi="Arial" w:cs="Arial"/>
      <w:color w:val="auto"/>
      <w:sz w:val="20"/>
      <w:szCs w:val="20"/>
    </w:rPr>
  </w:style>
  <w:style w:type="character" w:customStyle="1" w:styleId="B1C">
    <w:name w:val="B1 C"/>
    <w:rsid w:val="00E15B9F"/>
    <w:rPr>
      <w:lang w:val="en-GB" w:eastAsia="en-US" w:bidi="ar-SA"/>
    </w:rPr>
  </w:style>
  <w:style w:type="character" w:customStyle="1" w:styleId="Titre3">
    <w:name w:val="Titre 3"/>
    <w:rsid w:val="00E15B9F"/>
    <w:rPr>
      <w:rFonts w:ascii="Arial" w:hAnsi="Arial"/>
      <w:sz w:val="28"/>
      <w:szCs w:val="28"/>
      <w:lang w:val="en-GB" w:eastAsia="en-GB"/>
    </w:rPr>
  </w:style>
  <w:style w:type="character" w:customStyle="1" w:styleId="B2C">
    <w:name w:val="B2 C"/>
    <w:rsid w:val="00E15B9F"/>
    <w:rPr>
      <w:lang w:val="en-GB" w:eastAsia="en-GB"/>
    </w:rPr>
  </w:style>
  <w:style w:type="character" w:customStyle="1" w:styleId="st1">
    <w:name w:val="st1"/>
    <w:rsid w:val="00E15B9F"/>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15B9F"/>
    <w:rPr>
      <w:rFonts w:ascii="Times New Roman" w:eastAsia="Times New Roman" w:hAnsi="Times New Roman"/>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E15B9F"/>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15B9F"/>
    <w:rPr>
      <w:rFonts w:ascii="Arial" w:eastAsia="ＭＳ 明朝" w:hAnsi="Arial"/>
      <w:sz w:val="36"/>
      <w:lang w:val="en-GB" w:eastAsia="en-US" w:bidi="ar-SA"/>
    </w:rPr>
  </w:style>
  <w:style w:type="character" w:customStyle="1" w:styleId="Absatz-Standardschriftart1">
    <w:name w:val="Absatz-Standardschriftart1"/>
    <w:rsid w:val="00E15B9F"/>
  </w:style>
  <w:style w:type="character" w:customStyle="1" w:styleId="3f">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E15B9F"/>
    <w:rPr>
      <w:rFonts w:ascii="Arial" w:hAnsi="Arial"/>
      <w:sz w:val="28"/>
      <w:lang w:val="en-GB"/>
    </w:rPr>
  </w:style>
  <w:style w:type="character" w:customStyle="1" w:styleId="1Char0">
    <w:name w:val="标题 1 Char"/>
    <w:aliases w:val="h132 Char"/>
    <w:uiPriority w:val="9"/>
    <w:rsid w:val="00E15B9F"/>
    <w:rPr>
      <w:rFonts w:ascii="Arial" w:hAnsi="Arial"/>
      <w:sz w:val="36"/>
      <w:lang w:val="en-GB" w:eastAsia="en-US" w:bidi="ar-SA"/>
    </w:rPr>
  </w:style>
  <w:style w:type="character" w:customStyle="1" w:styleId="4Char">
    <w:name w:val="标题 4 Char"/>
    <w:aliases w:val="4 Ch"/>
    <w:rsid w:val="00E15B9F"/>
    <w:rPr>
      <w:rFonts w:ascii="Arial" w:hAnsi="Arial"/>
      <w:sz w:val="24"/>
      <w:szCs w:val="28"/>
      <w:lang w:val="en-GB" w:eastAsia="en-GB"/>
    </w:rPr>
  </w:style>
  <w:style w:type="character" w:customStyle="1" w:styleId="6Char">
    <w:name w:val="标题 6 Char"/>
    <w:uiPriority w:val="9"/>
    <w:rsid w:val="00E15B9F"/>
    <w:rPr>
      <w:rFonts w:ascii="Arial" w:hAnsi="Arial"/>
      <w:lang w:val="en-GB"/>
    </w:rPr>
  </w:style>
  <w:style w:type="character" w:customStyle="1" w:styleId="7Char">
    <w:name w:val="标题 7 Char"/>
    <w:uiPriority w:val="9"/>
    <w:rsid w:val="00E15B9F"/>
    <w:rPr>
      <w:rFonts w:ascii="Arial" w:hAnsi="Arial"/>
      <w:lang w:val="en-GB"/>
    </w:rPr>
  </w:style>
  <w:style w:type="character" w:customStyle="1" w:styleId="8Char">
    <w:name w:val="标题 8 Char"/>
    <w:uiPriority w:val="9"/>
    <w:rsid w:val="00E15B9F"/>
    <w:rPr>
      <w:rFonts w:ascii="Arial" w:hAnsi="Arial"/>
      <w:sz w:val="36"/>
      <w:lang w:val="en-GB"/>
    </w:rPr>
  </w:style>
  <w:style w:type="character" w:customStyle="1" w:styleId="9Char">
    <w:name w:val="标题 9 Char"/>
    <w:uiPriority w:val="9"/>
    <w:rsid w:val="00E15B9F"/>
    <w:rPr>
      <w:rFonts w:ascii="Arial" w:hAnsi="Arial"/>
      <w:sz w:val="36"/>
      <w:lang w:val="en-GB"/>
    </w:rPr>
  </w:style>
  <w:style w:type="character" w:customStyle="1" w:styleId="Char5">
    <w:name w:val="页脚 Char"/>
    <w:uiPriority w:val="99"/>
    <w:rsid w:val="00E15B9F"/>
    <w:rPr>
      <w:rFonts w:ascii="Arial" w:hAnsi="Arial"/>
      <w:b/>
      <w:i/>
      <w:noProof/>
      <w:sz w:val="18"/>
    </w:rPr>
  </w:style>
  <w:style w:type="character" w:customStyle="1" w:styleId="Char6">
    <w:name w:val="列表 Char"/>
    <w:rsid w:val="00E15B9F"/>
    <w:rPr>
      <w:lang w:val="en-GB"/>
    </w:rPr>
  </w:style>
  <w:style w:type="character" w:customStyle="1" w:styleId="Char7">
    <w:name w:val="文档结构图 Char"/>
    <w:uiPriority w:val="99"/>
    <w:rsid w:val="00E15B9F"/>
    <w:rPr>
      <w:rFonts w:ascii="Tahoma" w:hAnsi="Tahoma"/>
      <w:lang w:val="en-GB" w:eastAsia="en-US"/>
    </w:rPr>
  </w:style>
  <w:style w:type="character" w:customStyle="1" w:styleId="Char8">
    <w:name w:val="纯文本 Char"/>
    <w:rsid w:val="00E15B9F"/>
    <w:rPr>
      <w:rFonts w:ascii="Courier New" w:hAnsi="Courier New"/>
      <w:lang w:val="nb-NO"/>
    </w:rPr>
  </w:style>
  <w:style w:type="character" w:customStyle="1" w:styleId="Char9">
    <w:name w:val="批注框文本 Char"/>
    <w:uiPriority w:val="99"/>
    <w:rsid w:val="00E15B9F"/>
    <w:rPr>
      <w:rFonts w:ascii="Tahoma" w:hAnsi="Tahoma" w:cs="Tahoma"/>
      <w:sz w:val="16"/>
      <w:szCs w:val="16"/>
      <w:lang w:val="en-GB" w:eastAsia="en-GB" w:bidi="ar-SA"/>
    </w:rPr>
  </w:style>
  <w:style w:type="character" w:customStyle="1" w:styleId="Chara">
    <w:name w:val="日期 Char"/>
    <w:rsid w:val="00E15B9F"/>
    <w:rPr>
      <w:lang w:val="en-GB"/>
    </w:rPr>
  </w:style>
  <w:style w:type="paragraph" w:customStyle="1" w:styleId="Char11">
    <w:name w:val="Char1"/>
    <w:semiHidden/>
    <w:qFormat/>
    <w:rsid w:val="00E15B9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E15B9F"/>
    <w:rPr>
      <w:rFonts w:ascii="Arial" w:hAnsi="Arial"/>
      <w:b/>
      <w:i/>
      <w:noProof/>
      <w:sz w:val="18"/>
      <w:lang w:val="en-GB"/>
    </w:rPr>
  </w:style>
  <w:style w:type="character" w:customStyle="1" w:styleId="CharChar18">
    <w:name w:val="Char Char18"/>
    <w:rsid w:val="00E15B9F"/>
    <w:rPr>
      <w:rFonts w:ascii="Arial" w:hAnsi="Arial"/>
      <w:lang w:eastAsia="en-US"/>
    </w:rPr>
  </w:style>
  <w:style w:type="paragraph" w:customStyle="1" w:styleId="CharCharCharChar">
    <w:name w:val="Char Char Char Char"/>
    <w:qFormat/>
    <w:rsid w:val="00E15B9F"/>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E15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E15B9F"/>
    <w:rPr>
      <w:rFonts w:ascii="Arial" w:eastAsia="ＭＳ 明朝" w:hAnsi="Arial"/>
      <w:lang w:val="en-GB" w:eastAsia="en-US" w:bidi="ar-SA"/>
    </w:rPr>
  </w:style>
  <w:style w:type="character" w:customStyle="1" w:styleId="CarCar8">
    <w:name w:val="Car Car8"/>
    <w:rsid w:val="00E15B9F"/>
    <w:rPr>
      <w:rFonts w:ascii="Arial" w:eastAsia="ＭＳ 明朝" w:hAnsi="Arial"/>
      <w:sz w:val="36"/>
      <w:lang w:val="en-GB" w:eastAsia="en-US" w:bidi="ar-SA"/>
    </w:rPr>
  </w:style>
  <w:style w:type="character" w:customStyle="1" w:styleId="CarCar3">
    <w:name w:val="Car Car3"/>
    <w:rsid w:val="00E15B9F"/>
    <w:rPr>
      <w:rFonts w:ascii="Arial" w:eastAsia="ＭＳ 明朝" w:hAnsi="Arial"/>
      <w:sz w:val="36"/>
      <w:lang w:val="en-GB" w:eastAsia="en-US" w:bidi="ar-SA"/>
    </w:rPr>
  </w:style>
  <w:style w:type="character" w:customStyle="1" w:styleId="CarCar7">
    <w:name w:val="Car Car7"/>
    <w:rsid w:val="00E15B9F"/>
    <w:rPr>
      <w:rFonts w:eastAsia="ＭＳ 明朝"/>
      <w:lang w:val="en-GB" w:eastAsia="en-US" w:bidi="ar-SA"/>
    </w:rPr>
  </w:style>
  <w:style w:type="character" w:customStyle="1" w:styleId="CarCar6">
    <w:name w:val="Car Car6"/>
    <w:rsid w:val="00E15B9F"/>
    <w:rPr>
      <w:rFonts w:ascii="Courier New" w:hAnsi="Courier New"/>
      <w:lang w:val="nb-NO" w:eastAsia="ja-JP" w:bidi="ar-SA"/>
    </w:rPr>
  </w:style>
  <w:style w:type="character" w:customStyle="1" w:styleId="CarCar2">
    <w:name w:val="Car Car2"/>
    <w:rsid w:val="00E15B9F"/>
    <w:rPr>
      <w:rFonts w:eastAsia="ＭＳ 明朝"/>
      <w:lang w:val="en-GB" w:eastAsia="ja-JP" w:bidi="ar-SA"/>
    </w:rPr>
  </w:style>
  <w:style w:type="character" w:customStyle="1" w:styleId="CarCar9">
    <w:name w:val="Car Car9"/>
    <w:rsid w:val="00E15B9F"/>
    <w:rPr>
      <w:rFonts w:ascii="Arial" w:hAnsi="Arial"/>
      <w:lang w:val="en-GB" w:eastAsia="ja-JP" w:bidi="ar-SA"/>
    </w:rPr>
  </w:style>
  <w:style w:type="character" w:customStyle="1" w:styleId="82">
    <w:name w:val="(文字) (文字)8"/>
    <w:rsid w:val="00E15B9F"/>
    <w:rPr>
      <w:rFonts w:ascii="Arial" w:eastAsia="ＭＳ 明朝" w:hAnsi="Arial"/>
      <w:lang w:val="en-GB" w:eastAsia="ar-SA" w:bidi="ar-SA"/>
    </w:rPr>
  </w:style>
  <w:style w:type="character" w:customStyle="1" w:styleId="72">
    <w:name w:val="(文字) (文字)7"/>
    <w:rsid w:val="00E15B9F"/>
    <w:rPr>
      <w:rFonts w:ascii="Arial" w:eastAsia="ＭＳ 明朝" w:hAnsi="Arial"/>
      <w:sz w:val="36"/>
      <w:lang w:val="en-GB" w:eastAsia="ar-SA" w:bidi="ar-SA"/>
    </w:rPr>
  </w:style>
  <w:style w:type="character" w:customStyle="1" w:styleId="64">
    <w:name w:val="(文字) (文字)6"/>
    <w:rsid w:val="00E15B9F"/>
    <w:rPr>
      <w:rFonts w:eastAsia="ＭＳ 明朝"/>
      <w:lang w:val="en-GB" w:eastAsia="ar-SA" w:bidi="ar-SA"/>
    </w:rPr>
  </w:style>
  <w:style w:type="character" w:customStyle="1" w:styleId="56">
    <w:name w:val="(文字) (文字)5"/>
    <w:rsid w:val="00E15B9F"/>
    <w:rPr>
      <w:rFonts w:ascii="Courier New" w:eastAsia="ＭＳ 明朝" w:hAnsi="Courier New"/>
      <w:lang w:val="nb-NO" w:eastAsia="ar-SA" w:bidi="ar-SA"/>
    </w:rPr>
  </w:style>
  <w:style w:type="character" w:customStyle="1" w:styleId="CharChar23">
    <w:name w:val="Char Char23"/>
    <w:rsid w:val="00E15B9F"/>
    <w:rPr>
      <w:rFonts w:ascii="Arial" w:hAnsi="Arial"/>
      <w:lang w:val="en-GB" w:eastAsia="en-US"/>
    </w:rPr>
  </w:style>
  <w:style w:type="paragraph" w:customStyle="1" w:styleId="57">
    <w:name w:val="修订5"/>
    <w:hidden/>
    <w:semiHidden/>
    <w:qFormat/>
    <w:rsid w:val="00E15B9F"/>
    <w:rPr>
      <w:rFonts w:ascii="Times New Roman" w:eastAsia="Batang" w:hAnsi="Times New Roman"/>
      <w:lang w:val="en-GB" w:eastAsia="en-US"/>
    </w:rPr>
  </w:style>
  <w:style w:type="character" w:customStyle="1" w:styleId="Charb">
    <w:name w:val="批注文字 Char"/>
    <w:uiPriority w:val="99"/>
    <w:qFormat/>
    <w:rsid w:val="00E15B9F"/>
    <w:rPr>
      <w:lang w:val="en-GB" w:eastAsia="x-none"/>
    </w:rPr>
  </w:style>
  <w:style w:type="character" w:customStyle="1" w:styleId="Char12">
    <w:name w:val="批注主题 Char1"/>
    <w:rsid w:val="00E15B9F"/>
    <w:rPr>
      <w:b/>
      <w:bCs/>
      <w:lang w:val="en-GB" w:eastAsia="x-none"/>
    </w:rPr>
  </w:style>
  <w:style w:type="character" w:customStyle="1" w:styleId="Titre32">
    <w:name w:val="Titre 32"/>
    <w:rsid w:val="00E15B9F"/>
    <w:rPr>
      <w:rFonts w:ascii="Arial" w:hAnsi="Arial"/>
      <w:sz w:val="28"/>
      <w:szCs w:val="28"/>
      <w:lang w:val="en-GB" w:eastAsia="en-GB"/>
    </w:rPr>
  </w:style>
  <w:style w:type="character" w:customStyle="1" w:styleId="Titre31">
    <w:name w:val="Titre 31"/>
    <w:rsid w:val="00E15B9F"/>
    <w:rPr>
      <w:rFonts w:ascii="Arial" w:hAnsi="Arial"/>
      <w:sz w:val="28"/>
      <w:szCs w:val="28"/>
      <w:lang w:val="en-GB" w:eastAsia="en-GB"/>
    </w:rPr>
  </w:style>
  <w:style w:type="character" w:customStyle="1" w:styleId="trans">
    <w:name w:val="trans"/>
    <w:rsid w:val="00E15B9F"/>
  </w:style>
  <w:style w:type="character" w:customStyle="1" w:styleId="Char13">
    <w:name w:val="批注文字 Char1"/>
    <w:rsid w:val="00E15B9F"/>
    <w:rPr>
      <w:rFonts w:ascii="Times New Roman" w:hAnsi="Times New Roman"/>
      <w:lang w:val="en-GB" w:eastAsia="en-US"/>
    </w:rPr>
  </w:style>
  <w:style w:type="character" w:customStyle="1" w:styleId="h48">
    <w:name w:val="h48"/>
    <w:rsid w:val="00E15B9F"/>
    <w:rPr>
      <w:rFonts w:ascii="Arial" w:hAnsi="Arial" w:cs="Arial" w:hint="default"/>
      <w:sz w:val="24"/>
      <w:lang w:val="en-GB"/>
    </w:rPr>
  </w:style>
  <w:style w:type="character" w:customStyle="1" w:styleId="h510">
    <w:name w:val="h51"/>
    <w:rsid w:val="00E15B9F"/>
    <w:rPr>
      <w:rFonts w:ascii="Arial" w:eastAsia="SimSun" w:hAnsi="Arial" w:cs="Arial" w:hint="default"/>
      <w:sz w:val="22"/>
      <w:lang w:val="en-GB" w:eastAsia="en-US" w:bidi="ar-SA"/>
    </w:rPr>
  </w:style>
  <w:style w:type="character" w:customStyle="1" w:styleId="Head2A1">
    <w:name w:val="Head2A1"/>
    <w:rsid w:val="00E15B9F"/>
    <w:rPr>
      <w:rFonts w:ascii="Arial" w:eastAsia="ＭＳ 明朝" w:hAnsi="Arial" w:cs="Arial" w:hint="default"/>
      <w:sz w:val="32"/>
      <w:lang w:val="en-GB" w:eastAsia="en-US" w:bidi="ar-SA"/>
    </w:rPr>
  </w:style>
  <w:style w:type="character" w:customStyle="1" w:styleId="ListChar1">
    <w:name w:val="List Char1"/>
    <w:rsid w:val="00E15B9F"/>
    <w:rPr>
      <w:lang w:val="en-GB" w:eastAsia="ja-JP" w:bidi="ar-SA"/>
    </w:rPr>
  </w:style>
  <w:style w:type="character" w:customStyle="1" w:styleId="affff0">
    <w:name w:val="標準太字"/>
    <w:autoRedefine/>
    <w:rsid w:val="00E15B9F"/>
    <w:rPr>
      <w:b/>
    </w:rPr>
  </w:style>
  <w:style w:type="character" w:styleId="HTML3">
    <w:name w:val="HTML Code"/>
    <w:rsid w:val="00E15B9F"/>
    <w:rPr>
      <w:rFonts w:ascii="Arial Unicode MS" w:eastAsia="Arial Unicode MS" w:hAnsi="Arial Unicode MS" w:cs="Arial Unicode MS"/>
      <w:sz w:val="20"/>
      <w:szCs w:val="20"/>
    </w:rPr>
  </w:style>
  <w:style w:type="character" w:customStyle="1" w:styleId="PTK">
    <w:name w:val="PTK"/>
    <w:semiHidden/>
    <w:rsid w:val="00E15B9F"/>
    <w:rPr>
      <w:rFonts w:ascii="Arial" w:hAnsi="Arial" w:cs="Arial"/>
      <w:color w:val="000080"/>
      <w:sz w:val="20"/>
      <w:szCs w:val="20"/>
    </w:rPr>
  </w:style>
  <w:style w:type="character" w:customStyle="1" w:styleId="CharChar12">
    <w:name w:val="Char Char12"/>
    <w:rsid w:val="00E15B9F"/>
    <w:rPr>
      <w:lang w:val="en-GB" w:eastAsia="ja-JP"/>
    </w:rPr>
  </w:style>
  <w:style w:type="character" w:customStyle="1" w:styleId="CharChar41">
    <w:name w:val="Char Char41"/>
    <w:rsid w:val="00E15B9F"/>
    <w:rPr>
      <w:rFonts w:ascii="Times-Roman" w:hAnsi="Times-Roman"/>
      <w:lang w:val="nb-NO" w:eastAsia="ja-JP"/>
    </w:rPr>
  </w:style>
  <w:style w:type="character" w:customStyle="1" w:styleId="CharChar71">
    <w:name w:val="Char Char71"/>
    <w:rsid w:val="00E15B9F"/>
    <w:rPr>
      <w:rFonts w:ascii="SimHei" w:eastAsia="SimHei"/>
      <w:shd w:val="clear" w:color="auto" w:fill="000080"/>
      <w:lang w:val="en-GB" w:eastAsia="en-US"/>
    </w:rPr>
  </w:style>
  <w:style w:type="character" w:customStyle="1" w:styleId="CharChar101">
    <w:name w:val="Char Char101"/>
    <w:rsid w:val="00E15B9F"/>
    <w:rPr>
      <w:rFonts w:ascii="Times New Roman" w:hAnsi="Times New Roman"/>
      <w:lang w:val="en-GB" w:eastAsia="en-US"/>
    </w:rPr>
  </w:style>
  <w:style w:type="character" w:customStyle="1" w:styleId="CharChar91">
    <w:name w:val="Char Char91"/>
    <w:rsid w:val="00E15B9F"/>
    <w:rPr>
      <w:rFonts w:ascii="SimHei" w:eastAsia="SimHei"/>
      <w:sz w:val="16"/>
      <w:lang w:val="en-GB" w:eastAsia="en-US"/>
    </w:rPr>
  </w:style>
  <w:style w:type="character" w:customStyle="1" w:styleId="CharChar81">
    <w:name w:val="Char Char81"/>
    <w:semiHidden/>
    <w:rsid w:val="00E15B9F"/>
    <w:rPr>
      <w:rFonts w:ascii="Times New Roman" w:hAnsi="Times New Roman"/>
      <w:b/>
      <w:lang w:val="en-GB" w:eastAsia="en-US"/>
    </w:rPr>
  </w:style>
  <w:style w:type="paragraph" w:styleId="affff1">
    <w:name w:val="table of figures"/>
    <w:basedOn w:val="a1"/>
    <w:next w:val="a1"/>
    <w:qFormat/>
    <w:rsid w:val="00E15B9F"/>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E15B9F"/>
    <w:rPr>
      <w:rFonts w:ascii="Times New Roman" w:hAnsi="Times New Roman"/>
      <w:lang w:val="en-GB" w:eastAsia="x-none"/>
    </w:rPr>
  </w:style>
  <w:style w:type="character" w:customStyle="1" w:styleId="CharChar131">
    <w:name w:val="Char Char131"/>
    <w:semiHidden/>
    <w:rsid w:val="00E15B9F"/>
    <w:rPr>
      <w:rFonts w:ascii="Malgun Gothic" w:eastAsia="Malgun Gothic" w:hAnsi="Malgun Gothic"/>
      <w:lang w:val="en-GB" w:eastAsia="en-US"/>
    </w:rPr>
  </w:style>
  <w:style w:type="character" w:customStyle="1" w:styleId="CharChar61">
    <w:name w:val="Char Char61"/>
    <w:rsid w:val="00E15B9F"/>
    <w:rPr>
      <w:rFonts w:ascii="Arial" w:eastAsia="Malgun Gothic" w:hAnsi="Arial"/>
      <w:sz w:val="32"/>
      <w:lang w:val="en-GB" w:eastAsia="en-US"/>
    </w:rPr>
  </w:style>
  <w:style w:type="character" w:customStyle="1" w:styleId="CharChar51">
    <w:name w:val="Char Char51"/>
    <w:rsid w:val="00E15B9F"/>
    <w:rPr>
      <w:rFonts w:ascii="Arial" w:eastAsia="Malgun Gothic" w:hAnsi="Arial"/>
      <w:sz w:val="28"/>
      <w:lang w:val="en-GB" w:eastAsia="en-US"/>
    </w:rPr>
  </w:style>
  <w:style w:type="character" w:customStyle="1" w:styleId="CharChar161">
    <w:name w:val="Char Char161"/>
    <w:rsid w:val="00E15B9F"/>
    <w:rPr>
      <w:rFonts w:ascii="Arial" w:eastAsia="Malgun Gothic" w:hAnsi="Arial"/>
      <w:lang w:val="en-GB" w:eastAsia="en-US"/>
    </w:rPr>
  </w:style>
  <w:style w:type="character" w:customStyle="1" w:styleId="CharChar141">
    <w:name w:val="Char Char141"/>
    <w:rsid w:val="00E15B9F"/>
    <w:rPr>
      <w:rFonts w:ascii="Arial" w:eastAsia="Malgun Gothic" w:hAnsi="Arial"/>
      <w:sz w:val="36"/>
      <w:lang w:val="en-GB" w:eastAsia="en-US"/>
    </w:rPr>
  </w:style>
  <w:style w:type="character" w:customStyle="1" w:styleId="CharChar111">
    <w:name w:val="Char Char111"/>
    <w:rsid w:val="00E15B9F"/>
    <w:rPr>
      <w:rFonts w:ascii="SimHei" w:eastAsia="Malgun Gothic" w:hAnsi="SimHei"/>
      <w:lang w:val="en-GB" w:eastAsia="en-US"/>
    </w:rPr>
  </w:style>
  <w:style w:type="character" w:customStyle="1" w:styleId="CharChar210">
    <w:name w:val="Char Char210"/>
    <w:rsid w:val="00E15B9F"/>
    <w:rPr>
      <w:rFonts w:ascii="Arial" w:hAnsi="Arial"/>
      <w:sz w:val="28"/>
      <w:lang w:val="en-GB" w:eastAsia="en-US"/>
    </w:rPr>
  </w:style>
  <w:style w:type="character" w:customStyle="1" w:styleId="CharChar151">
    <w:name w:val="Char Char151"/>
    <w:rsid w:val="00E15B9F"/>
    <w:rPr>
      <w:rFonts w:ascii="Arial" w:hAnsi="Arial"/>
      <w:sz w:val="36"/>
      <w:lang w:val="en-GB" w:eastAsia="x-none"/>
    </w:rPr>
  </w:style>
  <w:style w:type="character" w:customStyle="1" w:styleId="CharChar251">
    <w:name w:val="Char Char251"/>
    <w:rsid w:val="00E15B9F"/>
    <w:rPr>
      <w:rFonts w:ascii="Arial" w:hAnsi="Arial"/>
      <w:lang w:val="en-GB" w:eastAsia="en-US"/>
    </w:rPr>
  </w:style>
  <w:style w:type="character" w:customStyle="1" w:styleId="CharChar241">
    <w:name w:val="Char Char241"/>
    <w:rsid w:val="00E15B9F"/>
    <w:rPr>
      <w:rFonts w:ascii="Arial" w:hAnsi="Arial"/>
      <w:sz w:val="36"/>
      <w:lang w:val="en-GB" w:eastAsia="en-US"/>
    </w:rPr>
  </w:style>
  <w:style w:type="character" w:customStyle="1" w:styleId="CharChar301">
    <w:name w:val="Char Char301"/>
    <w:rsid w:val="00E15B9F"/>
    <w:rPr>
      <w:rFonts w:ascii="Arial" w:hAnsi="Arial"/>
      <w:lang w:val="en-GB" w:eastAsia="en-US"/>
    </w:rPr>
  </w:style>
  <w:style w:type="character" w:customStyle="1" w:styleId="CharChar291">
    <w:name w:val="Char Char291"/>
    <w:rsid w:val="00E15B9F"/>
    <w:rPr>
      <w:rFonts w:ascii="Arial" w:hAnsi="Arial"/>
      <w:sz w:val="36"/>
      <w:lang w:val="en-GB" w:eastAsia="en-US"/>
    </w:rPr>
  </w:style>
  <w:style w:type="character" w:customStyle="1" w:styleId="CharChar281">
    <w:name w:val="Char Char281"/>
    <w:rsid w:val="00E15B9F"/>
    <w:rPr>
      <w:rFonts w:ascii="Arial" w:hAnsi="Arial"/>
      <w:sz w:val="36"/>
      <w:lang w:val="en-GB" w:eastAsia="en-US"/>
    </w:rPr>
  </w:style>
  <w:style w:type="character" w:customStyle="1" w:styleId="CharChar271">
    <w:name w:val="Char Char271"/>
    <w:rsid w:val="00E15B9F"/>
    <w:rPr>
      <w:rFonts w:ascii="Arial" w:hAnsi="Arial"/>
      <w:b/>
      <w:i/>
      <w:noProof/>
      <w:sz w:val="18"/>
      <w:lang w:val="en-GB" w:eastAsia="en-US"/>
    </w:rPr>
  </w:style>
  <w:style w:type="character" w:customStyle="1" w:styleId="CharChar261">
    <w:name w:val="Char Char261"/>
    <w:rsid w:val="00E15B9F"/>
    <w:rPr>
      <w:rFonts w:ascii="Arial" w:hAnsi="Arial"/>
      <w:lang w:val="en-GB" w:eastAsia="x-none"/>
    </w:rPr>
  </w:style>
  <w:style w:type="character" w:customStyle="1" w:styleId="CharChar171">
    <w:name w:val="Char Char171"/>
    <w:rsid w:val="00E15B9F"/>
    <w:rPr>
      <w:rFonts w:ascii="Arial" w:hAnsi="Arial"/>
      <w:sz w:val="36"/>
      <w:lang w:val="x-none" w:eastAsia="en-US"/>
    </w:rPr>
  </w:style>
  <w:style w:type="character" w:customStyle="1" w:styleId="41a">
    <w:name w:val="(文字) (文字)41"/>
    <w:rsid w:val="00E15B9F"/>
    <w:rPr>
      <w:rFonts w:eastAsia="Times New Roman"/>
      <w:lang w:val="en-GB" w:eastAsia="ar-SA" w:bidi="ar-SA"/>
    </w:rPr>
  </w:style>
  <w:style w:type="character" w:customStyle="1" w:styleId="CharChar211">
    <w:name w:val="Char Char211"/>
    <w:rsid w:val="00E15B9F"/>
    <w:rPr>
      <w:rFonts w:ascii="Times New Roman" w:hAnsi="Times New Roman"/>
      <w:lang w:val="en-GB" w:eastAsia="en-US"/>
    </w:rPr>
  </w:style>
  <w:style w:type="character" w:customStyle="1" w:styleId="CharChar201">
    <w:name w:val="Char Char201"/>
    <w:rsid w:val="00E15B9F"/>
    <w:rPr>
      <w:rFonts w:ascii="SimHei" w:eastAsia="SimHei"/>
      <w:sz w:val="16"/>
      <w:lang w:val="en-GB" w:eastAsia="en-US"/>
    </w:rPr>
  </w:style>
  <w:style w:type="character" w:customStyle="1" w:styleId="CharChar221">
    <w:name w:val="Char Char221"/>
    <w:rsid w:val="00E15B9F"/>
    <w:rPr>
      <w:rFonts w:ascii="Arial" w:hAnsi="Arial"/>
      <w:b/>
      <w:i/>
      <w:noProof/>
      <w:sz w:val="18"/>
      <w:lang w:val="en-GB"/>
    </w:rPr>
  </w:style>
  <w:style w:type="character" w:customStyle="1" w:styleId="92">
    <w:name w:val="(文字) (文字)9"/>
    <w:rsid w:val="00E15B9F"/>
    <w:rPr>
      <w:rFonts w:ascii="Arial" w:hAnsi="Arial"/>
      <w:sz w:val="28"/>
      <w:lang w:val="en-GB" w:eastAsia="ja-JP"/>
    </w:rPr>
  </w:style>
  <w:style w:type="character" w:customStyle="1" w:styleId="CharChar181">
    <w:name w:val="Char Char181"/>
    <w:rsid w:val="00E15B9F"/>
    <w:rPr>
      <w:rFonts w:ascii="Arial" w:hAnsi="Arial"/>
      <w:lang w:val="x-none" w:eastAsia="en-US"/>
    </w:rPr>
  </w:style>
  <w:style w:type="character" w:customStyle="1" w:styleId="CarCar41">
    <w:name w:val="Car Car41"/>
    <w:rsid w:val="00E15B9F"/>
    <w:rPr>
      <w:rFonts w:ascii="Arial" w:hAnsi="Arial"/>
      <w:lang w:val="en-GB" w:eastAsia="en-US"/>
    </w:rPr>
  </w:style>
  <w:style w:type="character" w:customStyle="1" w:styleId="CarCar81">
    <w:name w:val="Car Car81"/>
    <w:rsid w:val="00E15B9F"/>
    <w:rPr>
      <w:rFonts w:ascii="Arial" w:hAnsi="Arial"/>
      <w:sz w:val="36"/>
      <w:lang w:val="en-GB" w:eastAsia="en-US"/>
    </w:rPr>
  </w:style>
  <w:style w:type="character" w:customStyle="1" w:styleId="CarCar31">
    <w:name w:val="Car Car31"/>
    <w:rsid w:val="00E15B9F"/>
    <w:rPr>
      <w:rFonts w:ascii="Arial" w:hAnsi="Arial"/>
      <w:sz w:val="36"/>
      <w:lang w:val="en-GB" w:eastAsia="en-US"/>
    </w:rPr>
  </w:style>
  <w:style w:type="character" w:customStyle="1" w:styleId="CarCar71">
    <w:name w:val="Car Car71"/>
    <w:rsid w:val="00E15B9F"/>
    <w:rPr>
      <w:rFonts w:eastAsia="Times New Roman"/>
      <w:lang w:val="en-GB" w:eastAsia="en-US"/>
    </w:rPr>
  </w:style>
  <w:style w:type="character" w:customStyle="1" w:styleId="CarCar61">
    <w:name w:val="Car Car61"/>
    <w:rsid w:val="00E15B9F"/>
    <w:rPr>
      <w:rFonts w:ascii="Times-Roman" w:hAnsi="Times-Roman"/>
      <w:lang w:val="nb-NO" w:eastAsia="ja-JP"/>
    </w:rPr>
  </w:style>
  <w:style w:type="character" w:customStyle="1" w:styleId="CarCar21">
    <w:name w:val="Car Car21"/>
    <w:rsid w:val="00E15B9F"/>
    <w:rPr>
      <w:rFonts w:eastAsia="Times New Roman"/>
      <w:lang w:val="en-GB" w:eastAsia="ja-JP"/>
    </w:rPr>
  </w:style>
  <w:style w:type="character" w:customStyle="1" w:styleId="CarCar91">
    <w:name w:val="Car Car91"/>
    <w:rsid w:val="00E15B9F"/>
    <w:rPr>
      <w:rFonts w:ascii="Arial" w:hAnsi="Arial"/>
      <w:lang w:val="en-GB" w:eastAsia="ja-JP"/>
    </w:rPr>
  </w:style>
  <w:style w:type="character" w:customStyle="1" w:styleId="CarCar101">
    <w:name w:val="Car Car101"/>
    <w:rsid w:val="00E15B9F"/>
    <w:rPr>
      <w:rFonts w:ascii="Arial" w:hAnsi="Arial"/>
      <w:lang w:val="en-GB" w:eastAsia="ja-JP"/>
    </w:rPr>
  </w:style>
  <w:style w:type="character" w:customStyle="1" w:styleId="810">
    <w:name w:val="(文字) (文字)81"/>
    <w:rsid w:val="00E15B9F"/>
    <w:rPr>
      <w:rFonts w:ascii="Arial" w:hAnsi="Arial"/>
      <w:lang w:val="en-GB" w:eastAsia="ar-SA" w:bidi="ar-SA"/>
    </w:rPr>
  </w:style>
  <w:style w:type="character" w:customStyle="1" w:styleId="710">
    <w:name w:val="(文字) (文字)71"/>
    <w:rsid w:val="00E15B9F"/>
    <w:rPr>
      <w:rFonts w:ascii="Arial" w:hAnsi="Arial"/>
      <w:sz w:val="36"/>
      <w:lang w:val="en-GB" w:eastAsia="ar-SA" w:bidi="ar-SA"/>
    </w:rPr>
  </w:style>
  <w:style w:type="character" w:customStyle="1" w:styleId="610">
    <w:name w:val="(文字) (文字)61"/>
    <w:rsid w:val="00E15B9F"/>
    <w:rPr>
      <w:rFonts w:eastAsia="Times New Roman"/>
      <w:lang w:val="en-GB" w:eastAsia="ar-SA" w:bidi="ar-SA"/>
    </w:rPr>
  </w:style>
  <w:style w:type="character" w:customStyle="1" w:styleId="512">
    <w:name w:val="(文字) (文字)51"/>
    <w:rsid w:val="00E15B9F"/>
    <w:rPr>
      <w:rFonts w:ascii="Times-Roman" w:hAnsi="Times-Roman"/>
      <w:lang w:val="nb-NO" w:eastAsia="ar-SA" w:bidi="ar-SA"/>
    </w:rPr>
  </w:style>
  <w:style w:type="character" w:customStyle="1" w:styleId="31a">
    <w:name w:val="(文字) (文字)31"/>
    <w:rsid w:val="00E15B9F"/>
    <w:rPr>
      <w:rFonts w:eastAsia="Times New Roman"/>
      <w:lang w:val="en-GB" w:eastAsia="ar-SA" w:bidi="ar-SA"/>
    </w:rPr>
  </w:style>
  <w:style w:type="character" w:customStyle="1" w:styleId="11a">
    <w:name w:val="(文字) (文字)11"/>
    <w:rsid w:val="00E15B9F"/>
    <w:rPr>
      <w:rFonts w:eastAsia="Times New Roman"/>
      <w:lang w:val="en-GB" w:eastAsia="ar-SA" w:bidi="ar-SA"/>
    </w:rPr>
  </w:style>
  <w:style w:type="character" w:customStyle="1" w:styleId="CharChar231">
    <w:name w:val="Char Char231"/>
    <w:rsid w:val="00E15B9F"/>
    <w:rPr>
      <w:rFonts w:ascii="Arial" w:hAnsi="Arial"/>
      <w:lang w:val="en-GB" w:eastAsia="en-US"/>
    </w:rPr>
  </w:style>
  <w:style w:type="character" w:customStyle="1" w:styleId="Titre33">
    <w:name w:val="Titre 33"/>
    <w:rsid w:val="00E15B9F"/>
    <w:rPr>
      <w:rFonts w:ascii="Arial" w:hAnsi="Arial"/>
      <w:sz w:val="28"/>
      <w:lang w:val="en-GB" w:eastAsia="en-GB"/>
    </w:rPr>
  </w:style>
  <w:style w:type="character" w:customStyle="1" w:styleId="ZchnZchn51">
    <w:name w:val="Zchn Zchn51"/>
    <w:rsid w:val="00E15B9F"/>
    <w:rPr>
      <w:rFonts w:ascii="Times-Roman" w:eastAsia="Malgun Gothic" w:hAnsi="Times-Roman"/>
      <w:lang w:val="nb-NO" w:eastAsia="en-US"/>
    </w:rPr>
  </w:style>
  <w:style w:type="table" w:styleId="1fc">
    <w:name w:val="Table Grid 1"/>
    <w:basedOn w:val="a3"/>
    <w:rsid w:val="00E15B9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2">
    <w:name w:val="envelope return"/>
    <w:basedOn w:val="a1"/>
    <w:qFormat/>
    <w:rsid w:val="00E15B9F"/>
    <w:pPr>
      <w:overflowPunct w:val="0"/>
      <w:autoSpaceDE w:val="0"/>
      <w:autoSpaceDN w:val="0"/>
      <w:adjustRightInd w:val="0"/>
      <w:textAlignment w:val="baseline"/>
    </w:pPr>
    <w:rPr>
      <w:rFonts w:ascii="Arial" w:eastAsia="Times New Roman" w:hAnsi="Arial" w:cs="Arial"/>
    </w:rPr>
  </w:style>
  <w:style w:type="character" w:styleId="affff3">
    <w:name w:val="Unresolved Mention"/>
    <w:uiPriority w:val="99"/>
    <w:unhideWhenUsed/>
    <w:rsid w:val="00E15B9F"/>
    <w:rPr>
      <w:color w:val="808080"/>
      <w:shd w:val="clear" w:color="auto" w:fill="E6E6E6"/>
    </w:rPr>
  </w:style>
  <w:style w:type="character" w:customStyle="1" w:styleId="salin1c">
    <w:name w:val="salin1c"/>
    <w:semiHidden/>
    <w:rsid w:val="00E15B9F"/>
    <w:rPr>
      <w:rFonts w:ascii="Arial" w:hAnsi="Arial" w:cs="Arial"/>
      <w:color w:val="auto"/>
      <w:sz w:val="20"/>
      <w:szCs w:val="20"/>
    </w:rPr>
  </w:style>
  <w:style w:type="character" w:customStyle="1" w:styleId="TF1">
    <w:name w:val="TF字符"/>
    <w:aliases w:val="left字符"/>
    <w:rsid w:val="00E15B9F"/>
    <w:rPr>
      <w:rFonts w:ascii="Arial" w:hAnsi="Arial"/>
      <w:b/>
      <w:lang w:val="en-GB" w:eastAsia="en-US"/>
    </w:rPr>
  </w:style>
  <w:style w:type="paragraph" w:customStyle="1" w:styleId="73">
    <w:name w:val="修订7"/>
    <w:hidden/>
    <w:semiHidden/>
    <w:qFormat/>
    <w:rsid w:val="00E15B9F"/>
    <w:rPr>
      <w:rFonts w:ascii="Times New Roman" w:eastAsia="Batang" w:hAnsi="Times New Roman"/>
      <w:lang w:val="en-GB" w:eastAsia="en-US"/>
    </w:rPr>
  </w:style>
  <w:style w:type="paragraph" w:customStyle="1" w:styleId="-31">
    <w:name w:val="深色列表 - 着色 31"/>
    <w:hidden/>
    <w:uiPriority w:val="99"/>
    <w:semiHidden/>
    <w:qFormat/>
    <w:rsid w:val="00E15B9F"/>
    <w:rPr>
      <w:rFonts w:ascii="Times New Roman" w:eastAsia="ＭＳ 明朝" w:hAnsi="Times New Roman"/>
      <w:lang w:val="en-GB" w:eastAsia="en-US"/>
    </w:rPr>
  </w:style>
  <w:style w:type="character" w:customStyle="1" w:styleId="1-11">
    <w:name w:val="网格表 1 浅色 - 着色 11"/>
    <w:uiPriority w:val="31"/>
    <w:qFormat/>
    <w:rsid w:val="00E15B9F"/>
    <w:rPr>
      <w:smallCaps/>
      <w:color w:val="5A5A5A"/>
    </w:rPr>
  </w:style>
  <w:style w:type="character" w:customStyle="1" w:styleId="textbodybold1">
    <w:name w:val="textbodybold1"/>
    <w:rsid w:val="00E15B9F"/>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E15B9F"/>
    <w:rPr>
      <w:rFonts w:ascii="Cambria" w:eastAsia="Times New Roman" w:hAnsi="Cambria" w:cs="Times New Roman"/>
      <w:b/>
      <w:bCs/>
      <w:kern w:val="28"/>
      <w:sz w:val="32"/>
      <w:szCs w:val="32"/>
      <w:lang w:val="en-GB"/>
    </w:rPr>
  </w:style>
  <w:style w:type="table" w:styleId="2f9">
    <w:name w:val="Table Classic 2"/>
    <w:basedOn w:val="a3"/>
    <w:rsid w:val="00E15B9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8">
    <w:name w:val="表 (青) 121"/>
    <w:hidden/>
    <w:uiPriority w:val="71"/>
    <w:qFormat/>
    <w:rsid w:val="00E15B9F"/>
    <w:rPr>
      <w:rFonts w:ascii="Times New Roman" w:eastAsia="SimSun" w:hAnsi="Times New Roman"/>
      <w:lang w:val="en-GB" w:eastAsia="en-US"/>
    </w:rPr>
  </w:style>
  <w:style w:type="character" w:customStyle="1" w:styleId="-21">
    <w:name w:val="浅色网格 - 着色 21"/>
    <w:uiPriority w:val="99"/>
    <w:unhideWhenUsed/>
    <w:rsid w:val="00E15B9F"/>
    <w:rPr>
      <w:color w:val="808080"/>
    </w:rPr>
  </w:style>
  <w:style w:type="character" w:customStyle="1" w:styleId="nowrap1">
    <w:name w:val="nowrap1"/>
    <w:rsid w:val="00E15B9F"/>
  </w:style>
  <w:style w:type="character" w:customStyle="1" w:styleId="shorttext">
    <w:name w:val="short_text"/>
    <w:rsid w:val="00E15B9F"/>
  </w:style>
  <w:style w:type="character" w:customStyle="1" w:styleId="Char14">
    <w:name w:val="页脚 Char1"/>
    <w:rsid w:val="00E15B9F"/>
    <w:rPr>
      <w:sz w:val="18"/>
      <w:szCs w:val="18"/>
      <w:lang w:val="en-GB" w:eastAsia="en-US"/>
    </w:rPr>
  </w:style>
  <w:style w:type="character" w:customStyle="1" w:styleId="-11">
    <w:name w:val="浅色网格 - 着色 11"/>
    <w:uiPriority w:val="99"/>
    <w:rsid w:val="00E15B9F"/>
    <w:rPr>
      <w:color w:val="808080"/>
    </w:rPr>
  </w:style>
  <w:style w:type="character" w:customStyle="1" w:styleId="UnresolvedMention2">
    <w:name w:val="Unresolved Mention2"/>
    <w:uiPriority w:val="99"/>
    <w:semiHidden/>
    <w:rsid w:val="00E15B9F"/>
    <w:rPr>
      <w:color w:val="808080"/>
      <w:shd w:val="clear" w:color="auto" w:fill="E6E6E6"/>
    </w:rPr>
  </w:style>
  <w:style w:type="paragraph" w:customStyle="1" w:styleId="-110">
    <w:name w:val="彩色底纹 - 着色 11"/>
    <w:hidden/>
    <w:uiPriority w:val="99"/>
    <w:semiHidden/>
    <w:qFormat/>
    <w:rsid w:val="00E15B9F"/>
    <w:rPr>
      <w:rFonts w:ascii="Times New Roman" w:eastAsia="SimSun" w:hAnsi="Times New Roman"/>
      <w:lang w:val="en-GB" w:eastAsia="en-US"/>
    </w:rPr>
  </w:style>
  <w:style w:type="character" w:customStyle="1" w:styleId="UnresolvedMention3">
    <w:name w:val="Unresolved Mention3"/>
    <w:uiPriority w:val="99"/>
    <w:semiHidden/>
    <w:unhideWhenUsed/>
    <w:rsid w:val="00E15B9F"/>
    <w:rPr>
      <w:color w:val="808080"/>
      <w:shd w:val="clear" w:color="auto" w:fill="E6E6E6"/>
    </w:rPr>
  </w:style>
  <w:style w:type="character" w:customStyle="1" w:styleId="Char15">
    <w:name w:val="标题 Char1"/>
    <w:rsid w:val="00E15B9F"/>
    <w:rPr>
      <w:rFonts w:ascii="Cambria" w:hAnsi="Cambria" w:cs="Times New Roman"/>
      <w:b/>
      <w:bCs/>
      <w:sz w:val="32"/>
      <w:szCs w:val="32"/>
      <w:lang w:val="en-GB" w:eastAsia="en-US"/>
    </w:rPr>
  </w:style>
  <w:style w:type="character" w:customStyle="1" w:styleId="afff8">
    <w:name w:val="行間詰め (文字)"/>
    <w:link w:val="afff7"/>
    <w:uiPriority w:val="1"/>
    <w:locked/>
    <w:rsid w:val="00E15B9F"/>
    <w:rPr>
      <w:rFonts w:ascii="Times New Roman" w:eastAsia="Calibri" w:hAnsi="Times New Roman"/>
      <w:lang w:val="en-GB" w:eastAsia="ja-JP"/>
    </w:rPr>
  </w:style>
  <w:style w:type="paragraph" w:styleId="affff4">
    <w:name w:val="Quote"/>
    <w:basedOn w:val="a1"/>
    <w:next w:val="a1"/>
    <w:link w:val="affff5"/>
    <w:uiPriority w:val="29"/>
    <w:qFormat/>
    <w:rsid w:val="00E15B9F"/>
    <w:pPr>
      <w:jc w:val="both"/>
    </w:pPr>
    <w:rPr>
      <w:rFonts w:ascii="Arial" w:eastAsia="PMingLiU" w:hAnsi="Arial"/>
      <w:i/>
      <w:iCs/>
      <w:color w:val="000000"/>
    </w:rPr>
  </w:style>
  <w:style w:type="character" w:customStyle="1" w:styleId="affff5">
    <w:name w:val="引用文 (文字)"/>
    <w:basedOn w:val="a2"/>
    <w:link w:val="affff4"/>
    <w:uiPriority w:val="29"/>
    <w:rsid w:val="00E15B9F"/>
    <w:rPr>
      <w:rFonts w:ascii="Arial" w:eastAsia="PMingLiU" w:hAnsi="Arial"/>
      <w:i/>
      <w:iCs/>
      <w:color w:val="000000"/>
      <w:lang w:val="en-GB" w:eastAsia="en-US"/>
    </w:rPr>
  </w:style>
  <w:style w:type="character" w:styleId="affff6">
    <w:name w:val="Subtle Emphasis"/>
    <w:uiPriority w:val="19"/>
    <w:qFormat/>
    <w:rsid w:val="00E15B9F"/>
    <w:rPr>
      <w:i/>
      <w:iCs/>
      <w:color w:val="808080"/>
    </w:rPr>
  </w:style>
  <w:style w:type="character" w:styleId="affff7">
    <w:name w:val="Book Title"/>
    <w:uiPriority w:val="33"/>
    <w:qFormat/>
    <w:rsid w:val="00E15B9F"/>
    <w:rPr>
      <w:b/>
      <w:bCs/>
      <w:smallCaps/>
      <w:spacing w:val="5"/>
    </w:rPr>
  </w:style>
  <w:style w:type="character" w:customStyle="1" w:styleId="Char30">
    <w:name w:val="批注主题 Char3"/>
    <w:locked/>
    <w:rsid w:val="00E15B9F"/>
    <w:rPr>
      <w:rFonts w:ascii="Times New Roman" w:eastAsia="ＭＳ 明朝" w:hAnsi="Times New Roman"/>
      <w:b/>
      <w:bCs/>
      <w:lang w:eastAsia="en-US"/>
    </w:rPr>
  </w:style>
  <w:style w:type="character" w:customStyle="1" w:styleId="Char16">
    <w:name w:val="日期 Char1"/>
    <w:rsid w:val="00E15B9F"/>
    <w:rPr>
      <w:rFonts w:ascii="ＭＳ 明朝" w:eastAsia="ＭＳ 明朝" w:hAnsi="ＭＳ 明朝" w:hint="eastAsia"/>
      <w:lang w:val="en-GB"/>
    </w:rPr>
  </w:style>
  <w:style w:type="character" w:customStyle="1" w:styleId="Absatz-Standardschriftart2">
    <w:name w:val="Absatz-Standardschriftart2"/>
    <w:rsid w:val="00E15B9F"/>
  </w:style>
  <w:style w:type="character" w:customStyle="1" w:styleId="Absatz-Standardschriftart3">
    <w:name w:val="Absatz-Standardschriftart3"/>
    <w:rsid w:val="00E15B9F"/>
  </w:style>
  <w:style w:type="character" w:customStyle="1" w:styleId="8Char1">
    <w:name w:val="标题 8 Char1"/>
    <w:rsid w:val="00E15B9F"/>
    <w:rPr>
      <w:rFonts w:ascii="Arial" w:hAnsi="Arial" w:cs="Arial" w:hint="default"/>
      <w:sz w:val="36"/>
      <w:lang w:val="en-GB" w:eastAsia="en-US" w:bidi="ar-SA"/>
    </w:rPr>
  </w:style>
  <w:style w:type="character" w:customStyle="1" w:styleId="Char21">
    <w:name w:val="批注主题 Char2"/>
    <w:rsid w:val="00E15B9F"/>
    <w:rPr>
      <w:rFonts w:ascii="SimSun" w:eastAsia="SimSun" w:hAnsi="SimSun" w:hint="eastAsia"/>
      <w:b/>
      <w:bCs/>
      <w:lang w:eastAsia="en-US"/>
    </w:rPr>
  </w:style>
  <w:style w:type="character" w:customStyle="1" w:styleId="Char17">
    <w:name w:val="注释标题 Char1"/>
    <w:rsid w:val="00E15B9F"/>
    <w:rPr>
      <w:rFonts w:ascii="ＭＳ 明朝" w:eastAsia="ＭＳ 明朝" w:hAnsi="ＭＳ 明朝" w:hint="eastAsia"/>
      <w:lang w:eastAsia="en-US"/>
    </w:rPr>
  </w:style>
  <w:style w:type="character" w:customStyle="1" w:styleId="Char18">
    <w:name w:val="文档结构图 Char1"/>
    <w:semiHidden/>
    <w:rsid w:val="00E15B9F"/>
    <w:rPr>
      <w:rFonts w:ascii="Tahoma" w:hAnsi="Tahoma" w:cs="Tahoma" w:hint="default"/>
      <w:shd w:val="clear" w:color="auto" w:fill="000080"/>
      <w:lang w:val="en-GB"/>
    </w:rPr>
  </w:style>
  <w:style w:type="character" w:customStyle="1" w:styleId="Char19">
    <w:name w:val="纯文本 Char1"/>
    <w:rsid w:val="00E15B9F"/>
    <w:rPr>
      <w:rFonts w:ascii="Courier New" w:eastAsia="SimSun" w:hAnsi="Courier New" w:cs="Courier New" w:hint="default"/>
      <w:lang w:val="nb-NO"/>
    </w:rPr>
  </w:style>
  <w:style w:type="character" w:customStyle="1" w:styleId="Char1a">
    <w:name w:val="批注框文本 Char1"/>
    <w:uiPriority w:val="99"/>
    <w:rsid w:val="00E15B9F"/>
    <w:rPr>
      <w:rFonts w:ascii="Tahoma" w:hAnsi="Tahoma" w:cs="Tahoma" w:hint="default"/>
      <w:sz w:val="16"/>
      <w:szCs w:val="16"/>
      <w:lang w:val="en-GB"/>
    </w:rPr>
  </w:style>
  <w:style w:type="character" w:customStyle="1" w:styleId="Char1b">
    <w:name w:val="尾注文本 Char1"/>
    <w:rsid w:val="00E15B9F"/>
    <w:rPr>
      <w:rFonts w:ascii="SimSun" w:eastAsia="SimSun" w:hAnsi="SimSun" w:hint="eastAsia"/>
      <w:lang w:val="en-GB"/>
    </w:rPr>
  </w:style>
  <w:style w:type="character" w:customStyle="1" w:styleId="Char1c">
    <w:name w:val="正文文本缩进 Char1"/>
    <w:rsid w:val="00E15B9F"/>
    <w:rPr>
      <w:rFonts w:ascii="Batang" w:eastAsia="Batang" w:hAnsi="Batang" w:hint="eastAsia"/>
      <w:lang w:val="en-GB"/>
    </w:rPr>
  </w:style>
  <w:style w:type="character" w:customStyle="1" w:styleId="2Char1">
    <w:name w:val="正文文本 2 Char1"/>
    <w:rsid w:val="00E15B9F"/>
    <w:rPr>
      <w:rFonts w:ascii="CG Times (WN)" w:eastAsia="Malgun Gothic" w:hAnsi="CG Times (WN)" w:hint="default"/>
      <w:i/>
      <w:iCs w:val="0"/>
      <w:lang w:val="en-GB" w:eastAsia="ko-KR"/>
    </w:rPr>
  </w:style>
  <w:style w:type="character" w:customStyle="1" w:styleId="3Char1">
    <w:name w:val="正文文本 3 Char1"/>
    <w:rsid w:val="00E15B9F"/>
    <w:rPr>
      <w:rFonts w:ascii="CG Times (WN)" w:eastAsia="Osaka" w:hAnsi="CG Times (WN)" w:hint="default"/>
      <w:color w:val="000000"/>
      <w:lang w:val="en-GB" w:eastAsia="ko-KR"/>
    </w:rPr>
  </w:style>
  <w:style w:type="character" w:customStyle="1" w:styleId="2Char10">
    <w:name w:val="正文文本缩进 2 Char1"/>
    <w:rsid w:val="00E15B9F"/>
    <w:rPr>
      <w:rFonts w:ascii="CG Times (WN)" w:eastAsia="ＭＳ 明朝" w:hAnsi="CG Times (WN)" w:hint="default"/>
      <w:lang w:val="en-GB"/>
    </w:rPr>
  </w:style>
  <w:style w:type="character" w:customStyle="1" w:styleId="HTMLChar1">
    <w:name w:val="HTML 预设格式 Char1"/>
    <w:rsid w:val="00E15B9F"/>
    <w:rPr>
      <w:rFonts w:ascii="Courier New" w:eastAsia="ＭＳ 明朝" w:hAnsi="Courier New" w:cs="Courier New" w:hint="default"/>
      <w:lang w:val="en-GB"/>
    </w:rPr>
  </w:style>
  <w:style w:type="character" w:customStyle="1" w:styleId="gt-baf-word-clickable1">
    <w:name w:val="gt-baf-word-clickable1"/>
    <w:rsid w:val="00E15B9F"/>
    <w:rPr>
      <w:color w:val="000000"/>
    </w:rPr>
  </w:style>
  <w:style w:type="character" w:customStyle="1" w:styleId="afff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15B9F"/>
    <w:rPr>
      <w:rFonts w:ascii="Arial" w:hAnsi="Arial" w:cs="Arial" w:hint="default"/>
      <w:b/>
      <w:bCs w:val="0"/>
      <w:sz w:val="18"/>
      <w:lang w:val="en-GB" w:eastAsia="en-US"/>
    </w:rPr>
  </w:style>
  <w:style w:type="character" w:customStyle="1" w:styleId="Char22">
    <w:name w:val="메모 주제 Char2"/>
    <w:rsid w:val="00E15B9F"/>
    <w:rPr>
      <w:rFonts w:ascii="Times New Roman" w:eastAsia="Times New Roman" w:hAnsi="Times New Roman" w:cs="Times New Roman" w:hint="default"/>
      <w:b/>
      <w:bCs/>
      <w:lang w:val="en-GB" w:eastAsia="en-US"/>
    </w:rPr>
  </w:style>
  <w:style w:type="character" w:customStyle="1" w:styleId="searchcontent1">
    <w:name w:val="search_content1"/>
    <w:rsid w:val="00E15B9F"/>
    <w:rPr>
      <w:sz w:val="13"/>
      <w:szCs w:val="13"/>
    </w:rPr>
  </w:style>
  <w:style w:type="character" w:customStyle="1" w:styleId="1fd">
    <w:name w:val="純文字 字元1"/>
    <w:rsid w:val="00E15B9F"/>
    <w:rPr>
      <w:rFonts w:ascii="MingLiU" w:eastAsia="MingLiU" w:hAnsi="Courier New" w:cs="Courier New" w:hint="eastAsia"/>
      <w:sz w:val="24"/>
      <w:szCs w:val="24"/>
      <w:lang w:val="en-GB" w:eastAsia="en-US"/>
    </w:rPr>
  </w:style>
  <w:style w:type="character" w:customStyle="1" w:styleId="1fe">
    <w:name w:val="章節附註文字 字元1"/>
    <w:rsid w:val="00E15B9F"/>
    <w:rPr>
      <w:lang w:val="en-GB" w:eastAsia="en-US"/>
    </w:rPr>
  </w:style>
  <w:style w:type="character" w:customStyle="1" w:styleId="2fa">
    <w:name w:val="段落フォント2"/>
    <w:rsid w:val="00E15B9F"/>
  </w:style>
  <w:style w:type="character" w:customStyle="1" w:styleId="2fb">
    <w:name w:val="コメント参照2"/>
    <w:rsid w:val="00E15B9F"/>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15B9F"/>
    <w:rPr>
      <w:rFonts w:ascii="Arial" w:hAnsi="Arial" w:cs="Arial" w:hint="default"/>
      <w:sz w:val="36"/>
      <w:lang w:val="en-GB" w:eastAsia="en-US"/>
    </w:rPr>
  </w:style>
  <w:style w:type="character" w:customStyle="1" w:styleId="3f0">
    <w:name w:val="段落フォント3"/>
    <w:rsid w:val="00E15B9F"/>
  </w:style>
  <w:style w:type="character" w:customStyle="1" w:styleId="3f1">
    <w:name w:val="コメント参照3"/>
    <w:rsid w:val="00E15B9F"/>
    <w:rPr>
      <w:sz w:val="16"/>
    </w:rPr>
  </w:style>
  <w:style w:type="character" w:customStyle="1" w:styleId="CommentSubjectChar3">
    <w:name w:val="Comment Subject Char3"/>
    <w:rsid w:val="00E15B9F"/>
    <w:rPr>
      <w:rFonts w:ascii="Times New Roman" w:hAnsi="Times New Roman" w:cs="Times New Roman" w:hint="default"/>
      <w:b/>
      <w:bCs/>
      <w:lang w:val="en-GB" w:eastAsia="en-US"/>
    </w:rPr>
  </w:style>
  <w:style w:type="character" w:customStyle="1" w:styleId="1ff">
    <w:name w:val="吹き出し (文字)1"/>
    <w:uiPriority w:val="99"/>
    <w:semiHidden/>
    <w:rsid w:val="00E15B9F"/>
    <w:rPr>
      <w:rFonts w:ascii="ＭＳ 明朝" w:eastAsia="ＭＳ 明朝" w:hAnsi="Times New Roman" w:hint="eastAsia"/>
      <w:sz w:val="18"/>
      <w:szCs w:val="18"/>
      <w:lang w:val="en-GB" w:eastAsia="en-US"/>
    </w:rPr>
  </w:style>
  <w:style w:type="character" w:customStyle="1" w:styleId="1ff0">
    <w:name w:val="見出しマップ (文字)1"/>
    <w:uiPriority w:val="99"/>
    <w:semiHidden/>
    <w:rsid w:val="00E15B9F"/>
    <w:rPr>
      <w:rFonts w:ascii="ＭＳ 明朝" w:eastAsia="ＭＳ 明朝" w:hAnsi="Times New Roman" w:hint="eastAsia"/>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E15B9F"/>
    <w:rPr>
      <w:rFonts w:ascii="Times New Roman" w:eastAsia="Times New Roman" w:hAnsi="Times New Roman" w:cs="Times New Roman" w:hint="default"/>
      <w:lang w:val="en-GB" w:eastAsia="en-US"/>
    </w:rPr>
  </w:style>
  <w:style w:type="character" w:customStyle="1" w:styleId="1ff2">
    <w:name w:val="コメント文字列 (文字)1"/>
    <w:uiPriority w:val="99"/>
    <w:semiHidden/>
    <w:rsid w:val="00E15B9F"/>
    <w:rPr>
      <w:rFonts w:ascii="Times New Roman" w:eastAsia="Times New Roman" w:hAnsi="Times New Roman" w:cs="Times New Roman" w:hint="default"/>
      <w:lang w:val="en-GB" w:eastAsia="en-US"/>
    </w:rPr>
  </w:style>
  <w:style w:type="character" w:customStyle="1" w:styleId="1ff3">
    <w:name w:val="コメント内容 (文字)1"/>
    <w:uiPriority w:val="99"/>
    <w:semiHidden/>
    <w:rsid w:val="00E15B9F"/>
    <w:rPr>
      <w:rFonts w:ascii="Times New Roman" w:eastAsia="Times New Roman" w:hAnsi="Times New Roman" w:cs="Times New Roman" w:hint="default"/>
      <w:b/>
      <w:bCs/>
      <w:lang w:val="en-GB" w:eastAsia="en-US"/>
    </w:rPr>
  </w:style>
  <w:style w:type="table" w:styleId="148">
    <w:name w:val="Colorful Grid Accent 1"/>
    <w:basedOn w:val="a3"/>
    <w:link w:val="ColorfulGrid-Accent1Char"/>
    <w:uiPriority w:val="29"/>
    <w:rsid w:val="00E15B9F"/>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48"/>
    <w:uiPriority w:val="29"/>
    <w:locked/>
    <w:rsid w:val="00E15B9F"/>
    <w:rPr>
      <w:rFonts w:ascii="Arial" w:eastAsia="PMingLiU" w:hAnsi="Arial" w:cs="Arial" w:hint="default"/>
      <w:i/>
      <w:iCs/>
      <w:color w:val="000000"/>
      <w:lang w:val="en-GB" w:eastAsia="en-US"/>
    </w:rPr>
  </w:style>
  <w:style w:type="table" w:styleId="1ff4">
    <w:name w:val="Light Shading Accent 2"/>
    <w:basedOn w:val="a3"/>
    <w:link w:val="LightShading-Accent2Char"/>
    <w:uiPriority w:val="30"/>
    <w:rsid w:val="00E15B9F"/>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1ff4"/>
    <w:uiPriority w:val="30"/>
    <w:locked/>
    <w:rsid w:val="00E15B9F"/>
    <w:rPr>
      <w:rFonts w:ascii="Arial" w:eastAsia="PMingLiU" w:hAnsi="Arial" w:cs="Arial" w:hint="default"/>
      <w:b/>
      <w:bCs/>
      <w:i/>
      <w:iCs/>
      <w:color w:val="4F81BD"/>
      <w:lang w:val="en-GB" w:eastAsia="en-US"/>
    </w:rPr>
  </w:style>
  <w:style w:type="character" w:customStyle="1" w:styleId="PlainTable35">
    <w:name w:val="Plain Table 35"/>
    <w:uiPriority w:val="19"/>
    <w:qFormat/>
    <w:rsid w:val="00E15B9F"/>
    <w:rPr>
      <w:i/>
      <w:iCs/>
      <w:color w:val="808080"/>
    </w:rPr>
  </w:style>
  <w:style w:type="character" w:customStyle="1" w:styleId="PlainTable45">
    <w:name w:val="Plain Table 45"/>
    <w:uiPriority w:val="21"/>
    <w:qFormat/>
    <w:rsid w:val="00E15B9F"/>
    <w:rPr>
      <w:b/>
      <w:bCs/>
      <w:i/>
      <w:iCs/>
      <w:color w:val="4F81BD"/>
    </w:rPr>
  </w:style>
  <w:style w:type="character" w:customStyle="1" w:styleId="PlainTable55">
    <w:name w:val="Plain Table 55"/>
    <w:uiPriority w:val="31"/>
    <w:qFormat/>
    <w:rsid w:val="00E15B9F"/>
    <w:rPr>
      <w:smallCaps/>
      <w:color w:val="C0504D"/>
      <w:u w:val="single"/>
    </w:rPr>
  </w:style>
  <w:style w:type="character" w:customStyle="1" w:styleId="TableGridLight5">
    <w:name w:val="Table Grid Light5"/>
    <w:uiPriority w:val="32"/>
    <w:qFormat/>
    <w:rsid w:val="00E15B9F"/>
    <w:rPr>
      <w:b/>
      <w:bCs/>
      <w:smallCaps/>
      <w:color w:val="C0504D"/>
      <w:spacing w:val="5"/>
      <w:u w:val="single"/>
    </w:rPr>
  </w:style>
  <w:style w:type="character" w:customStyle="1" w:styleId="GridTable1Light5">
    <w:name w:val="Grid Table 1 Light5"/>
    <w:uiPriority w:val="33"/>
    <w:qFormat/>
    <w:rsid w:val="00E15B9F"/>
    <w:rPr>
      <w:b/>
      <w:bCs/>
      <w:smallCaps/>
      <w:spacing w:val="5"/>
    </w:rPr>
  </w:style>
  <w:style w:type="character" w:customStyle="1" w:styleId="affff9">
    <w:name w:val="註解文字 字元"/>
    <w:rsid w:val="00E15B9F"/>
    <w:rPr>
      <w:rFonts w:ascii="Times New Roman" w:eastAsia="Times New Roman" w:hAnsi="Times New Roman" w:cs="Times New Roman" w:hint="default"/>
      <w:lang w:val="en-GB"/>
    </w:rPr>
  </w:style>
  <w:style w:type="character" w:customStyle="1" w:styleId="1ff5">
    <w:name w:val="註解主旨 字元1"/>
    <w:rsid w:val="00E15B9F"/>
    <w:rPr>
      <w:b/>
      <w:bCs/>
      <w:lang w:val="en-GB" w:eastAsia="sv-SE"/>
    </w:rPr>
  </w:style>
  <w:style w:type="character" w:customStyle="1" w:styleId="NurTextZchn1">
    <w:name w:val="Nur Text Zchn1"/>
    <w:rsid w:val="00E15B9F"/>
    <w:rPr>
      <w:rFonts w:ascii="Courier New" w:hAnsi="Courier New" w:cs="Courier New" w:hint="default"/>
      <w:lang w:val="en-GB" w:eastAsia="en-US"/>
    </w:rPr>
  </w:style>
  <w:style w:type="character" w:customStyle="1" w:styleId="EndnotentextZchn1">
    <w:name w:val="Endnotentext Zchn1"/>
    <w:rsid w:val="00E15B9F"/>
    <w:rPr>
      <w:rFonts w:ascii="Times New Roman" w:hAnsi="Times New Roman" w:cs="Times New Roman" w:hint="default"/>
      <w:lang w:val="en-GB" w:eastAsia="en-US"/>
    </w:rPr>
  </w:style>
  <w:style w:type="character" w:customStyle="1" w:styleId="4b">
    <w:name w:val="段落フォント4"/>
    <w:rsid w:val="00E15B9F"/>
  </w:style>
  <w:style w:type="character" w:customStyle="1" w:styleId="4c">
    <w:name w:val="コメント参照4"/>
    <w:rsid w:val="00E15B9F"/>
    <w:rPr>
      <w:sz w:val="16"/>
    </w:rPr>
  </w:style>
  <w:style w:type="character" w:customStyle="1" w:styleId="Char1d">
    <w:name w:val="글자만 Char1"/>
    <w:uiPriority w:val="99"/>
    <w:semiHidden/>
    <w:rsid w:val="00E15B9F"/>
    <w:rPr>
      <w:rFonts w:ascii="Malgun Gothic" w:eastAsia="Malgun Gothic" w:hAnsi="Courier New" w:cs="Courier New" w:hint="eastAsia"/>
      <w:lang w:val="en-GB" w:eastAsia="en-US"/>
    </w:rPr>
  </w:style>
  <w:style w:type="character" w:customStyle="1" w:styleId="Char1e">
    <w:name w:val="미주 텍스트 Char1"/>
    <w:uiPriority w:val="99"/>
    <w:semiHidden/>
    <w:rsid w:val="00E15B9F"/>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E15B9F"/>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E15B9F"/>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E15B9F"/>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E15B9F"/>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E15B9F"/>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E15B9F"/>
  </w:style>
  <w:style w:type="character" w:customStyle="1" w:styleId="CommentSubjectChar4">
    <w:name w:val="Comment Subject Char4"/>
    <w:rsid w:val="00E15B9F"/>
    <w:rPr>
      <w:rFonts w:ascii="Times New Roman" w:hAnsi="Times New Roman" w:cs="Times New Roman" w:hint="default"/>
      <w:b/>
      <w:bCs/>
      <w:lang w:val="en-GB" w:eastAsia="en-US"/>
    </w:rPr>
  </w:style>
  <w:style w:type="character" w:customStyle="1" w:styleId="Charc">
    <w:name w:val="메모 주제 Char"/>
    <w:rsid w:val="00E15B9F"/>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15B9F"/>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15B9F"/>
    <w:rPr>
      <w:rFonts w:ascii="Times New Roman" w:hAnsi="Times New Roman" w:cs="Times New Roman" w:hint="default"/>
      <w:b/>
      <w:bCs w:val="0"/>
      <w:lang w:val="en-GB"/>
    </w:rPr>
  </w:style>
  <w:style w:type="character" w:customStyle="1" w:styleId="Absatz-Standardschriftart5">
    <w:name w:val="Absatz-Standardschriftart5"/>
    <w:rsid w:val="00E15B9F"/>
  </w:style>
  <w:style w:type="character" w:customStyle="1" w:styleId="PlainTable31">
    <w:name w:val="Plain Table 31"/>
    <w:uiPriority w:val="19"/>
    <w:qFormat/>
    <w:rsid w:val="00E15B9F"/>
    <w:rPr>
      <w:i/>
      <w:iCs/>
      <w:color w:val="808080"/>
    </w:rPr>
  </w:style>
  <w:style w:type="character" w:customStyle="1" w:styleId="PlainTable41">
    <w:name w:val="Plain Table 41"/>
    <w:uiPriority w:val="21"/>
    <w:qFormat/>
    <w:rsid w:val="00E15B9F"/>
    <w:rPr>
      <w:b/>
      <w:bCs/>
      <w:i/>
      <w:iCs/>
      <w:color w:val="4F81BD"/>
    </w:rPr>
  </w:style>
  <w:style w:type="character" w:customStyle="1" w:styleId="PlainTable51">
    <w:name w:val="Plain Table 51"/>
    <w:uiPriority w:val="31"/>
    <w:qFormat/>
    <w:rsid w:val="00E15B9F"/>
    <w:rPr>
      <w:smallCaps/>
      <w:color w:val="C0504D"/>
      <w:u w:val="single"/>
    </w:rPr>
  </w:style>
  <w:style w:type="character" w:customStyle="1" w:styleId="TableGridLight1">
    <w:name w:val="Table Grid Light1"/>
    <w:uiPriority w:val="32"/>
    <w:qFormat/>
    <w:rsid w:val="00E15B9F"/>
    <w:rPr>
      <w:b/>
      <w:bCs/>
      <w:smallCaps/>
      <w:color w:val="C0504D"/>
      <w:spacing w:val="5"/>
      <w:u w:val="single"/>
    </w:rPr>
  </w:style>
  <w:style w:type="character" w:customStyle="1" w:styleId="GridTable1Light1">
    <w:name w:val="Grid Table 1 Light1"/>
    <w:uiPriority w:val="33"/>
    <w:qFormat/>
    <w:rsid w:val="00E15B9F"/>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E15B9F"/>
    <w:rPr>
      <w:rFonts w:ascii="Arial" w:eastAsia="ＭＳ ゴシック" w:hAnsi="Arial" w:cs="Times New Roman" w:hint="default"/>
      <w:lang w:val="en-GB" w:eastAsia="en-US"/>
    </w:rPr>
  </w:style>
  <w:style w:type="character" w:customStyle="1" w:styleId="PlainTable32">
    <w:name w:val="Plain Table 32"/>
    <w:uiPriority w:val="19"/>
    <w:qFormat/>
    <w:rsid w:val="00E15B9F"/>
    <w:rPr>
      <w:i/>
      <w:iCs/>
      <w:color w:val="808080"/>
    </w:rPr>
  </w:style>
  <w:style w:type="character" w:customStyle="1" w:styleId="PlainTable42">
    <w:name w:val="Plain Table 42"/>
    <w:uiPriority w:val="21"/>
    <w:qFormat/>
    <w:rsid w:val="00E15B9F"/>
    <w:rPr>
      <w:b/>
      <w:bCs/>
      <w:i/>
      <w:iCs/>
      <w:color w:val="4F81BD"/>
    </w:rPr>
  </w:style>
  <w:style w:type="character" w:customStyle="1" w:styleId="PlainTable52">
    <w:name w:val="Plain Table 52"/>
    <w:uiPriority w:val="31"/>
    <w:qFormat/>
    <w:rsid w:val="00E15B9F"/>
    <w:rPr>
      <w:smallCaps/>
      <w:color w:val="C0504D"/>
      <w:u w:val="single"/>
    </w:rPr>
  </w:style>
  <w:style w:type="character" w:customStyle="1" w:styleId="TableGridLight2">
    <w:name w:val="Table Grid Light2"/>
    <w:uiPriority w:val="32"/>
    <w:qFormat/>
    <w:rsid w:val="00E15B9F"/>
    <w:rPr>
      <w:b/>
      <w:bCs/>
      <w:smallCaps/>
      <w:color w:val="C0504D"/>
      <w:spacing w:val="5"/>
      <w:u w:val="single"/>
    </w:rPr>
  </w:style>
  <w:style w:type="character" w:customStyle="1" w:styleId="GridTable1Light2">
    <w:name w:val="Grid Table 1 Light2"/>
    <w:uiPriority w:val="33"/>
    <w:qFormat/>
    <w:rsid w:val="00E15B9F"/>
    <w:rPr>
      <w:b/>
      <w:bCs/>
      <w:smallCaps/>
      <w:spacing w:val="5"/>
    </w:rPr>
  </w:style>
  <w:style w:type="character" w:customStyle="1" w:styleId="Absatz-Standardschriftart6">
    <w:name w:val="Absatz-Standardschriftart6"/>
    <w:rsid w:val="00E15B9F"/>
  </w:style>
  <w:style w:type="character" w:customStyle="1" w:styleId="PlainTable33">
    <w:name w:val="Plain Table 33"/>
    <w:uiPriority w:val="19"/>
    <w:qFormat/>
    <w:rsid w:val="00E15B9F"/>
    <w:rPr>
      <w:i/>
      <w:iCs/>
      <w:color w:val="808080"/>
    </w:rPr>
  </w:style>
  <w:style w:type="character" w:customStyle="1" w:styleId="PlainTable43">
    <w:name w:val="Plain Table 43"/>
    <w:uiPriority w:val="21"/>
    <w:qFormat/>
    <w:rsid w:val="00E15B9F"/>
    <w:rPr>
      <w:b/>
      <w:bCs/>
      <w:i/>
      <w:iCs/>
      <w:color w:val="4F81BD"/>
    </w:rPr>
  </w:style>
  <w:style w:type="character" w:customStyle="1" w:styleId="PlainTable53">
    <w:name w:val="Plain Table 53"/>
    <w:uiPriority w:val="31"/>
    <w:qFormat/>
    <w:rsid w:val="00E15B9F"/>
    <w:rPr>
      <w:smallCaps/>
      <w:color w:val="C0504D"/>
      <w:u w:val="single"/>
    </w:rPr>
  </w:style>
  <w:style w:type="character" w:customStyle="1" w:styleId="TableGridLight3">
    <w:name w:val="Table Grid Light3"/>
    <w:uiPriority w:val="32"/>
    <w:qFormat/>
    <w:rsid w:val="00E15B9F"/>
    <w:rPr>
      <w:b/>
      <w:bCs/>
      <w:smallCaps/>
      <w:color w:val="C0504D"/>
      <w:spacing w:val="5"/>
      <w:u w:val="single"/>
    </w:rPr>
  </w:style>
  <w:style w:type="character" w:customStyle="1" w:styleId="GridTable1Light3">
    <w:name w:val="Grid Table 1 Light3"/>
    <w:uiPriority w:val="33"/>
    <w:qFormat/>
    <w:rsid w:val="00E15B9F"/>
    <w:rPr>
      <w:b/>
      <w:bCs/>
      <w:smallCaps/>
      <w:spacing w:val="5"/>
    </w:rPr>
  </w:style>
  <w:style w:type="character" w:customStyle="1" w:styleId="Absatz-Standardschriftart7">
    <w:name w:val="Absatz-Standardschriftart7"/>
    <w:rsid w:val="00E15B9F"/>
  </w:style>
  <w:style w:type="character" w:customStyle="1" w:styleId="KommentarthemaZchn">
    <w:name w:val="Kommentarthema Zchn"/>
    <w:rsid w:val="00E15B9F"/>
    <w:rPr>
      <w:b/>
      <w:bCs/>
      <w:lang w:val="en-GB" w:eastAsia="en-US" w:bidi="ar-SA"/>
    </w:rPr>
  </w:style>
  <w:style w:type="table" w:styleId="3f2">
    <w:name w:val="Table Classic 3"/>
    <w:basedOn w:val="a3"/>
    <w:unhideWhenUsed/>
    <w:rsid w:val="00E15B9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6">
    <w:name w:val="Table Colorful 1"/>
    <w:basedOn w:val="a3"/>
    <w:unhideWhenUsed/>
    <w:rsid w:val="00E15B9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E15B9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E15B9F"/>
    <w:rPr>
      <w:i/>
      <w:iCs/>
      <w:color w:val="808080"/>
    </w:rPr>
  </w:style>
  <w:style w:type="character" w:customStyle="1" w:styleId="PlainTable44">
    <w:name w:val="Plain Table 44"/>
    <w:uiPriority w:val="21"/>
    <w:qFormat/>
    <w:rsid w:val="00E15B9F"/>
    <w:rPr>
      <w:b/>
      <w:bCs/>
      <w:i/>
      <w:iCs/>
      <w:color w:val="4F81BD"/>
    </w:rPr>
  </w:style>
  <w:style w:type="character" w:customStyle="1" w:styleId="PlainTable54">
    <w:name w:val="Plain Table 54"/>
    <w:uiPriority w:val="31"/>
    <w:qFormat/>
    <w:rsid w:val="00E15B9F"/>
    <w:rPr>
      <w:smallCaps/>
      <w:color w:val="C0504D"/>
      <w:u w:val="single"/>
    </w:rPr>
  </w:style>
  <w:style w:type="character" w:customStyle="1" w:styleId="TableGridLight4">
    <w:name w:val="Table Grid Light4"/>
    <w:uiPriority w:val="32"/>
    <w:qFormat/>
    <w:rsid w:val="00E15B9F"/>
    <w:rPr>
      <w:b/>
      <w:bCs/>
      <w:smallCaps/>
      <w:color w:val="C0504D"/>
      <w:spacing w:val="5"/>
      <w:u w:val="single"/>
    </w:rPr>
  </w:style>
  <w:style w:type="character" w:customStyle="1" w:styleId="GridTable1Light4">
    <w:name w:val="Grid Table 1 Light4"/>
    <w:uiPriority w:val="33"/>
    <w:qFormat/>
    <w:rsid w:val="00E15B9F"/>
    <w:rPr>
      <w:b/>
      <w:bCs/>
      <w:smallCaps/>
      <w:spacing w:val="5"/>
    </w:rPr>
  </w:style>
  <w:style w:type="paragraph" w:customStyle="1" w:styleId="84">
    <w:name w:val="修订8"/>
    <w:hidden/>
    <w:semiHidden/>
    <w:qFormat/>
    <w:rsid w:val="00E15B9F"/>
    <w:rPr>
      <w:rFonts w:ascii="Times New Roman" w:eastAsia="Batang" w:hAnsi="Times New Roman"/>
      <w:lang w:val="en-GB" w:eastAsia="en-US"/>
    </w:rPr>
  </w:style>
  <w:style w:type="character" w:customStyle="1" w:styleId="affffa">
    <w:name w:val="コメント内容 (文字)"/>
    <w:rsid w:val="00E15B9F"/>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15B9F"/>
    <w:rPr>
      <w:rFonts w:ascii="Arial" w:hAnsi="Arial"/>
      <w:sz w:val="36"/>
      <w:lang w:val="en-GB" w:eastAsia="en-US"/>
    </w:rPr>
  </w:style>
  <w:style w:type="paragraph" w:customStyle="1" w:styleId="Chard">
    <w:name w:val="(文字) (文字) Char"/>
    <w:semiHidden/>
    <w:qFormat/>
    <w:rsid w:val="00E15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E15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b">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E15B9F"/>
    <w:rPr>
      <w:rFonts w:ascii="游ゴシック Light" w:eastAsia="游ゴシック Light" w:hAnsi="游ゴシック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E15B9F"/>
    <w:rPr>
      <w:rFonts w:ascii="游ゴシック Light" w:eastAsia="游ゴシック Light" w:hAnsi="游ゴシック Light" w:cs="Times New Roman"/>
      <w:lang w:val="en-GB" w:eastAsia="en-US"/>
    </w:rPr>
  </w:style>
  <w:style w:type="character" w:customStyle="1" w:styleId="31b">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E15B9F"/>
    <w:rPr>
      <w:rFonts w:ascii="游ゴシック Light" w:eastAsia="游ゴシック Light" w:hAnsi="游ゴシック Light" w:cs="Times New Roman"/>
      <w:lang w:val="en-GB" w:eastAsia="en-US"/>
    </w:rPr>
  </w:style>
  <w:style w:type="character" w:customStyle="1" w:styleId="41b">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E15B9F"/>
    <w:rPr>
      <w:rFonts w:ascii="Times New Roman" w:eastAsia="游明朝" w:hAnsi="Times New Roman"/>
      <w:b/>
      <w:bCs/>
      <w:lang w:val="en-GB" w:eastAsia="en-US"/>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E15B9F"/>
    <w:rPr>
      <w:rFonts w:ascii="Times New Roman" w:eastAsia="游明朝"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E15B9F"/>
    <w:rPr>
      <w:rFonts w:ascii="Times New Roman" w:eastAsia="游明朝" w:hAnsi="Times New Roman"/>
      <w:lang w:val="en-GB" w:eastAsia="en-US"/>
    </w:rPr>
  </w:style>
  <w:style w:type="character" w:customStyle="1" w:styleId="1ff9">
    <w:name w:val="註解文字 字元1"/>
    <w:uiPriority w:val="99"/>
    <w:rsid w:val="00E15B9F"/>
    <w:rPr>
      <w:lang w:eastAsia="en-US"/>
    </w:rPr>
  </w:style>
  <w:style w:type="paragraph" w:customStyle="1" w:styleId="58">
    <w:name w:val="変更箇所5"/>
    <w:hidden/>
    <w:semiHidden/>
    <w:qFormat/>
    <w:rsid w:val="00E15B9F"/>
    <w:rPr>
      <w:rFonts w:ascii="Times New Roman" w:eastAsia="ＭＳ 明朝" w:hAnsi="Times New Roman"/>
      <w:lang w:val="en-GB" w:eastAsia="en-US"/>
    </w:rPr>
  </w:style>
  <w:style w:type="character" w:customStyle="1" w:styleId="59">
    <w:name w:val="段落フォント5"/>
    <w:rsid w:val="00E15B9F"/>
  </w:style>
  <w:style w:type="character" w:customStyle="1" w:styleId="5a">
    <w:name w:val="コメント参照5"/>
    <w:rsid w:val="00E15B9F"/>
    <w:rPr>
      <w:sz w:val="16"/>
    </w:rPr>
  </w:style>
  <w:style w:type="paragraph" w:customStyle="1" w:styleId="93">
    <w:name w:val="修订9"/>
    <w:hidden/>
    <w:semiHidden/>
    <w:qFormat/>
    <w:rsid w:val="00E15B9F"/>
    <w:rPr>
      <w:rFonts w:ascii="Times New Roman" w:eastAsia="Batang" w:hAnsi="Times New Roman"/>
      <w:lang w:val="en-GB" w:eastAsia="en-US"/>
    </w:rPr>
  </w:style>
  <w:style w:type="character" w:customStyle="1" w:styleId="Char40">
    <w:name w:val="批注主题 Char4"/>
    <w:rsid w:val="00E15B9F"/>
    <w:rPr>
      <w:b/>
      <w:bCs/>
      <w:lang w:eastAsia="en-US"/>
    </w:rPr>
  </w:style>
  <w:style w:type="character" w:customStyle="1" w:styleId="Char23">
    <w:name w:val="日期 Char2"/>
    <w:rsid w:val="00E15B9F"/>
    <w:rPr>
      <w:rFonts w:eastAsia="Times New Roman"/>
      <w:lang w:val="en-GB" w:eastAsia="en-US"/>
    </w:rPr>
  </w:style>
  <w:style w:type="paragraph" w:customStyle="1" w:styleId="100">
    <w:name w:val="修订10"/>
    <w:hidden/>
    <w:semiHidden/>
    <w:qFormat/>
    <w:rsid w:val="00E15B9F"/>
    <w:rPr>
      <w:rFonts w:ascii="Times New Roman" w:eastAsia="Batang" w:hAnsi="Times New Roman"/>
      <w:lang w:val="en-GB" w:eastAsia="en-US"/>
    </w:rPr>
  </w:style>
  <w:style w:type="paragraph" w:customStyle="1" w:styleId="LD1">
    <w:name w:val="LD 1"/>
    <w:basedOn w:val="a1"/>
    <w:qFormat/>
    <w:rsid w:val="00E15B9F"/>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font5">
    <w:name w:val="font5"/>
    <w:basedOn w:val="a1"/>
    <w:qFormat/>
    <w:rsid w:val="00E15B9F"/>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qFormat/>
    <w:rsid w:val="00E15B9F"/>
    <w:pPr>
      <w:tabs>
        <w:tab w:val="num" w:pos="360"/>
      </w:tabs>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a1"/>
    <w:qFormat/>
    <w:rsid w:val="00E15B9F"/>
    <w:pPr>
      <w:numPr>
        <w:numId w:val="27"/>
      </w:numPr>
      <w:pBdr>
        <w:bottom w:val="single" w:sz="8" w:space="0" w:color="auto"/>
        <w:right w:val="single" w:sz="8" w:space="0" w:color="auto"/>
      </w:pBdr>
      <w:tabs>
        <w:tab w:val="clear" w:pos="737"/>
        <w:tab w:val="num" w:pos="360"/>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1"/>
    <w:qFormat/>
    <w:rsid w:val="00E15B9F"/>
    <w:pPr>
      <w:pBdr>
        <w:bottom w:val="single" w:sz="8" w:space="0" w:color="auto"/>
        <w:right w:val="single" w:sz="8" w:space="0" w:color="auto"/>
      </w:pBdr>
      <w:tabs>
        <w:tab w:val="num" w:pos="360"/>
      </w:tabs>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1"/>
    <w:qFormat/>
    <w:rsid w:val="00E15B9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qFormat/>
    <w:rsid w:val="00E15B9F"/>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qFormat/>
    <w:rsid w:val="00E15B9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qFormat/>
    <w:rsid w:val="00E15B9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qFormat/>
    <w:rsid w:val="00E15B9F"/>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qFormat/>
    <w:rsid w:val="00E15B9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qFormat/>
    <w:rsid w:val="00E15B9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qFormat/>
    <w:rsid w:val="00E15B9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qFormat/>
    <w:rsid w:val="00E15B9F"/>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qFormat/>
    <w:rsid w:val="00E15B9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qFormat/>
    <w:rsid w:val="00E15B9F"/>
    <w:pPr>
      <w:pBdr>
        <w:right w:val="single" w:sz="8" w:space="0" w:color="auto"/>
      </w:pBdr>
      <w:tabs>
        <w:tab w:val="num" w:pos="360"/>
      </w:tabs>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qFormat/>
    <w:rsid w:val="00E15B9F"/>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qFormat/>
    <w:rsid w:val="00E15B9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qFormat/>
    <w:rsid w:val="00E15B9F"/>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qFormat/>
    <w:rsid w:val="00E15B9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qFormat/>
    <w:rsid w:val="00E15B9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qFormat/>
    <w:rsid w:val="00E15B9F"/>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qFormat/>
    <w:rsid w:val="00E15B9F"/>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qFormat/>
    <w:rsid w:val="00E15B9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qFormat/>
    <w:rsid w:val="00E15B9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qFormat/>
    <w:rsid w:val="00E15B9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qFormat/>
    <w:rsid w:val="00E15B9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qFormat/>
    <w:rsid w:val="00E15B9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qFormat/>
    <w:rsid w:val="00E15B9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qFormat/>
    <w:rsid w:val="00E15B9F"/>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qFormat/>
    <w:rsid w:val="00E15B9F"/>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qFormat/>
    <w:rsid w:val="00E15B9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qFormat/>
    <w:rsid w:val="00E15B9F"/>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qFormat/>
    <w:rsid w:val="00E15B9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qFormat/>
    <w:rsid w:val="00E15B9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qFormat/>
    <w:rsid w:val="00E15B9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qFormat/>
    <w:rsid w:val="00E15B9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HeadingChar">
    <w:name w:val="Heading Char"/>
    <w:rsid w:val="00E15B9F"/>
    <w:rPr>
      <w:rFonts w:ascii="Arial" w:hAnsi="Arial"/>
      <w:b/>
      <w:sz w:val="22"/>
      <w:lang w:val="en-GB" w:eastAsia="ko-KR"/>
    </w:rPr>
  </w:style>
  <w:style w:type="paragraph" w:customStyle="1" w:styleId="B6">
    <w:name w:val="B6"/>
    <w:basedOn w:val="B5"/>
    <w:link w:val="B6Char"/>
    <w:qFormat/>
    <w:rsid w:val="00E15B9F"/>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E15B9F"/>
    <w:rPr>
      <w:rFonts w:ascii="Times New Roman" w:eastAsia="Times New Roman" w:hAnsi="Times New Roman"/>
      <w:lang w:val="en-GB" w:eastAsia="en-GB"/>
    </w:rPr>
  </w:style>
  <w:style w:type="paragraph" w:customStyle="1" w:styleId="B1LatinItalique">
    <w:name w:val="B1 + (Latin) Italique"/>
    <w:basedOn w:val="a1"/>
    <w:link w:val="B1LatinItaliqueCar"/>
    <w:qFormat/>
    <w:rsid w:val="00E15B9F"/>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E15B9F"/>
    <w:rPr>
      <w:rFonts w:ascii="Times New Roman" w:eastAsia="Times New Roman" w:hAnsi="Times New Roman"/>
      <w:i/>
      <w:iCs/>
      <w:lang w:val="en-GB" w:eastAsia="x-none"/>
    </w:rPr>
  </w:style>
  <w:style w:type="paragraph" w:customStyle="1" w:styleId="DAText">
    <w:name w:val="DA_Text"/>
    <w:basedOn w:val="a1"/>
    <w:link w:val="DATextZchn"/>
    <w:qFormat/>
    <w:rsid w:val="00E15B9F"/>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E15B9F"/>
    <w:rPr>
      <w:rFonts w:eastAsia="Malgun Gothic"/>
      <w:szCs w:val="24"/>
      <w:lang w:val="de-DE" w:eastAsia="de-DE"/>
    </w:rPr>
  </w:style>
  <w:style w:type="paragraph" w:customStyle="1" w:styleId="NormalLatinItalique">
    <w:name w:val="Normal + (Latin) Italique"/>
    <w:basedOn w:val="a1"/>
    <w:link w:val="NormalLatinItaliqueCar"/>
    <w:qFormat/>
    <w:rsid w:val="00E15B9F"/>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E15B9F"/>
    <w:rPr>
      <w:rFonts w:eastAsia="Times New Roman"/>
      <w:lang w:val="x-none" w:eastAsia="x-none"/>
    </w:rPr>
  </w:style>
  <w:style w:type="table" w:customStyle="1" w:styleId="TableStyle1">
    <w:name w:val="Table Style1"/>
    <w:basedOn w:val="a3"/>
    <w:rsid w:val="00E15B9F"/>
    <w:rPr>
      <w:rFonts w:ascii="Times New Roman" w:eastAsia="ＭＳ 明朝" w:hAnsi="Times New Roman"/>
      <w:lang w:val="en-GB" w:eastAsia="en-GB"/>
    </w:rPr>
    <w:tblPr/>
  </w:style>
  <w:style w:type="paragraph" w:customStyle="1" w:styleId="Normal1">
    <w:name w:val="Normal 1"/>
    <w:semiHidden/>
    <w:qFormat/>
    <w:rsid w:val="00E15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a1"/>
    <w:qFormat/>
    <w:rsid w:val="00E15B9F"/>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NB2">
    <w:name w:val="NB2"/>
    <w:basedOn w:val="ZG"/>
    <w:qFormat/>
    <w:rsid w:val="00E15B9F"/>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1"/>
    <w:qFormat/>
    <w:rsid w:val="00E15B9F"/>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customStyle="1" w:styleId="font7">
    <w:name w:val="font7"/>
    <w:basedOn w:val="a1"/>
    <w:qFormat/>
    <w:rsid w:val="00E15B9F"/>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E15B9F"/>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qFormat/>
    <w:rsid w:val="00E15B9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E15B9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E15B9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E15B9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E15B9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E15B9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E15B9F"/>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E15B9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E15B9F"/>
  </w:style>
  <w:style w:type="character" w:customStyle="1" w:styleId="B7Char">
    <w:name w:val="B7 Char"/>
    <w:link w:val="B7"/>
    <w:qFormat/>
    <w:rsid w:val="00E15B9F"/>
    <w:rPr>
      <w:rFonts w:ascii="Times New Roman" w:eastAsia="Times New Roman" w:hAnsi="Times New Roman"/>
      <w:lang w:val="en-GB" w:eastAsia="en-GB"/>
    </w:rPr>
  </w:style>
  <w:style w:type="character" w:customStyle="1" w:styleId="TFZchn">
    <w:name w:val="TF Zchn"/>
    <w:link w:val="TF10"/>
    <w:locked/>
    <w:rsid w:val="00E15B9F"/>
    <w:rPr>
      <w:rFonts w:ascii="Arial" w:hAnsi="Arial"/>
      <w:b/>
    </w:rPr>
  </w:style>
  <w:style w:type="paragraph" w:customStyle="1" w:styleId="xl63">
    <w:name w:val="xl63"/>
    <w:basedOn w:val="a1"/>
    <w:qFormat/>
    <w:rsid w:val="00E15B9F"/>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E15B9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E15B9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qFormat/>
    <w:rsid w:val="00E15B9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qFormat/>
    <w:rsid w:val="00E15B9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1ffa">
    <w:name w:val="无间隔1"/>
    <w:qFormat/>
    <w:rsid w:val="00E15B9F"/>
    <w:rPr>
      <w:rFonts w:ascii="Times New Roman" w:eastAsia="SimSun" w:hAnsi="Times New Roman"/>
      <w:lang w:val="en-GB" w:eastAsia="en-US"/>
    </w:rPr>
  </w:style>
  <w:style w:type="paragraph" w:customStyle="1" w:styleId="Arial">
    <w:name w:val="Arial"/>
    <w:basedOn w:val="a1"/>
    <w:qFormat/>
    <w:rsid w:val="00E15B9F"/>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2fc">
    <w:name w:val="无间隔2"/>
    <w:qFormat/>
    <w:rsid w:val="00E15B9F"/>
    <w:rPr>
      <w:rFonts w:ascii="Times New Roman" w:eastAsia="SimSun" w:hAnsi="Times New Roman"/>
      <w:lang w:val="en-GB" w:eastAsia="en-US"/>
    </w:rPr>
  </w:style>
  <w:style w:type="paragraph" w:customStyle="1" w:styleId="74">
    <w:name w:val="吹き出し7"/>
    <w:basedOn w:val="a1"/>
    <w:qFormat/>
    <w:rsid w:val="00E15B9F"/>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Objetducommentaire">
    <w:name w:val="Objet du commentaire"/>
    <w:basedOn w:val="af3"/>
    <w:next w:val="af3"/>
    <w:semiHidden/>
    <w:qFormat/>
    <w:rsid w:val="00E15B9F"/>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E15B9F"/>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E15B9F"/>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E15B9F"/>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E15B9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E15B9F"/>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E15B9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E15B9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E15B9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E15B9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E15B9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E15B9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E15B9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E15B9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1"/>
    <w:qFormat/>
    <w:rsid w:val="00E15B9F"/>
    <w:pPr>
      <w:overflowPunct w:val="0"/>
      <w:autoSpaceDE w:val="0"/>
      <w:autoSpaceDN w:val="0"/>
      <w:adjustRightInd w:val="0"/>
      <w:textAlignment w:val="baseline"/>
    </w:pPr>
    <w:rPr>
      <w:rFonts w:eastAsia="Times New Roman"/>
      <w:lang w:eastAsia="ja-JP"/>
    </w:rPr>
  </w:style>
  <w:style w:type="paragraph" w:customStyle="1" w:styleId="IBN">
    <w:name w:val="IBN"/>
    <w:basedOn w:val="a1"/>
    <w:qFormat/>
    <w:rsid w:val="00E15B9F"/>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E15B9F"/>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E15B9F"/>
    <w:rPr>
      <w:rFonts w:ascii="Times New Roman" w:eastAsia="Times New Roman" w:hAnsi="Times New Roman"/>
      <w:noProof/>
      <w:szCs w:val="18"/>
      <w:lang w:val="en-GB" w:eastAsia="x-none"/>
    </w:rPr>
  </w:style>
  <w:style w:type="paragraph" w:customStyle="1" w:styleId="Npr">
    <w:name w:val="Npr"/>
    <w:basedOn w:val="a1"/>
    <w:qFormat/>
    <w:rsid w:val="00E15B9F"/>
    <w:pPr>
      <w:overflowPunct w:val="0"/>
      <w:autoSpaceDE w:val="0"/>
      <w:autoSpaceDN w:val="0"/>
      <w:adjustRightInd w:val="0"/>
      <w:ind w:firstLine="284"/>
      <w:textAlignment w:val="baseline"/>
    </w:pPr>
    <w:rPr>
      <w:rFonts w:eastAsia="ＭＳ 明朝"/>
      <w:lang w:eastAsia="ja-JP"/>
    </w:rPr>
  </w:style>
  <w:style w:type="paragraph" w:customStyle="1" w:styleId="StyleFPArialLatin9ptCentrGauche5cmDroite5">
    <w:name w:val="Style FP + Arial (Latin) 9 pt Centré Gauche :  5 cm Droite :  5..."/>
    <w:basedOn w:val="FP"/>
    <w:qFormat/>
    <w:rsid w:val="00E15B9F"/>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0"/>
    <w:qFormat/>
    <w:rsid w:val="00E15B9F"/>
    <w:pPr>
      <w:overflowPunct w:val="0"/>
      <w:autoSpaceDE w:val="0"/>
      <w:autoSpaceDN w:val="0"/>
      <w:adjustRightInd w:val="0"/>
      <w:textAlignment w:val="baseline"/>
    </w:pPr>
    <w:rPr>
      <w:rFonts w:eastAsia="Times New Roman"/>
      <w:lang w:eastAsia="x-none"/>
    </w:rPr>
  </w:style>
  <w:style w:type="paragraph" w:customStyle="1" w:styleId="H60">
    <w:name w:val="样式 H6"/>
    <w:basedOn w:val="H6"/>
    <w:qFormat/>
    <w:rsid w:val="00E15B9F"/>
    <w:pPr>
      <w:overflowPunct w:val="0"/>
      <w:autoSpaceDE w:val="0"/>
      <w:autoSpaceDN w:val="0"/>
      <w:adjustRightInd w:val="0"/>
      <w:textAlignment w:val="baseline"/>
    </w:pPr>
    <w:rPr>
      <w:rFonts w:eastAsia="Times New Roman"/>
      <w:lang w:eastAsia="ja-JP"/>
    </w:rPr>
  </w:style>
  <w:style w:type="paragraph" w:customStyle="1" w:styleId="TH0">
    <w:name w:val="样式 TH"/>
    <w:basedOn w:val="TH"/>
    <w:qFormat/>
    <w:rsid w:val="00E15B9F"/>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qFormat/>
    <w:rsid w:val="00E15B9F"/>
    <w:pPr>
      <w:overflowPunct w:val="0"/>
      <w:autoSpaceDE w:val="0"/>
      <w:autoSpaceDN w:val="0"/>
      <w:adjustRightInd w:val="0"/>
      <w:textAlignment w:val="baseline"/>
    </w:pPr>
    <w:rPr>
      <w:rFonts w:eastAsia="ＭＳ 明朝"/>
      <w:bCs/>
      <w:noProof/>
      <w:sz w:val="16"/>
      <w:szCs w:val="16"/>
      <w:lang w:eastAsia="en-GB"/>
    </w:rPr>
  </w:style>
  <w:style w:type="paragraph" w:customStyle="1" w:styleId="TableEntry0">
    <w:name w:val="Table Entry"/>
    <w:basedOn w:val="a1"/>
    <w:next w:val="a1"/>
    <w:qFormat/>
    <w:rsid w:val="00E15B9F"/>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a1"/>
    <w:qFormat/>
    <w:rsid w:val="00E15B9F"/>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qFormat/>
    <w:rsid w:val="00E15B9F"/>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2">
    <w:name w:val="目录 91"/>
    <w:basedOn w:val="81"/>
    <w:qFormat/>
    <w:rsid w:val="00E15B9F"/>
    <w:pPr>
      <w:keepNext w:val="0"/>
      <w:overflowPunct w:val="0"/>
      <w:autoSpaceDE w:val="0"/>
      <w:autoSpaceDN w:val="0"/>
      <w:adjustRightInd w:val="0"/>
      <w:ind w:left="1418" w:hanging="1418"/>
      <w:textAlignment w:val="baseline"/>
    </w:pPr>
    <w:rPr>
      <w:rFonts w:eastAsia="ＭＳ 明朝"/>
      <w:lang w:val="en-US" w:eastAsia="ja-JP"/>
    </w:rPr>
  </w:style>
  <w:style w:type="paragraph" w:customStyle="1" w:styleId="msolistparagraph0">
    <w:name w:val="msolistparagraph"/>
    <w:basedOn w:val="a1"/>
    <w:qFormat/>
    <w:rsid w:val="00E15B9F"/>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talcharchar0">
    <w:name w:val="talcharchar"/>
    <w:basedOn w:val="a1"/>
    <w:qFormat/>
    <w:rsid w:val="00E15B9F"/>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E15B9F"/>
    <w:pPr>
      <w:overflowPunct w:val="0"/>
      <w:autoSpaceDE w:val="0"/>
      <w:autoSpaceDN w:val="0"/>
      <w:adjustRightInd w:val="0"/>
      <w:textAlignment w:val="baseline"/>
    </w:pPr>
    <w:rPr>
      <w:rFonts w:eastAsia="ＭＳ ゴシック"/>
      <w:b/>
      <w:bCs/>
      <w:lang w:eastAsia="ja-JP"/>
    </w:rPr>
  </w:style>
  <w:style w:type="character" w:customStyle="1" w:styleId="PLBoldChar">
    <w:name w:val="PL Bold Char"/>
    <w:link w:val="PLBold"/>
    <w:rsid w:val="00E15B9F"/>
    <w:rPr>
      <w:rFonts w:ascii="Courier New" w:eastAsia="ＭＳ ゴシック" w:hAnsi="Courier New"/>
      <w:b/>
      <w:bCs/>
      <w:noProof/>
      <w:sz w:val="16"/>
      <w:lang w:val="en-GB" w:eastAsia="ja-JP"/>
    </w:rPr>
  </w:style>
  <w:style w:type="paragraph" w:customStyle="1" w:styleId="PLBold0">
    <w:name w:val="PL + Bold"/>
    <w:basedOn w:val="PL"/>
    <w:link w:val="PLBoldChar0"/>
    <w:qFormat/>
    <w:rsid w:val="00E15B9F"/>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E15B9F"/>
    <w:rPr>
      <w:rFonts w:ascii="Courier New" w:eastAsia="Times New Roman" w:hAnsi="Courier New"/>
      <w:noProof/>
      <w:sz w:val="16"/>
      <w:lang w:val="en-GB" w:eastAsia="ja-JP"/>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E15B9F"/>
    <w:rPr>
      <w:rFonts w:ascii="Arial" w:eastAsia="SimSun" w:hAnsi="Arial"/>
      <w:sz w:val="24"/>
      <w:szCs w:val="28"/>
      <w:lang w:val="en-GB" w:eastAsia="en-US" w:bidi="ar-SA"/>
    </w:rPr>
  </w:style>
  <w:style w:type="paragraph" w:customStyle="1" w:styleId="30mm">
    <w:name w:val="段落フォント + 左 :  30 mm"/>
    <w:aliases w:val="ぶら下げインデント :  2.81 字"/>
    <w:basedOn w:val="B20"/>
    <w:qFormat/>
    <w:rsid w:val="00E15B9F"/>
    <w:pPr>
      <w:overflowPunct w:val="0"/>
      <w:autoSpaceDE w:val="0"/>
      <w:autoSpaceDN w:val="0"/>
      <w:adjustRightInd w:val="0"/>
      <w:ind w:left="1984" w:hanging="281"/>
      <w:textAlignment w:val="baseline"/>
    </w:pPr>
    <w:rPr>
      <w:rFonts w:eastAsia="Times New Roman"/>
      <w:lang w:eastAsia="en-GB"/>
    </w:rPr>
  </w:style>
  <w:style w:type="paragraph" w:customStyle="1" w:styleId="affffb">
    <w:name w:val="標準番号"/>
    <w:basedOn w:val="a1"/>
    <w:qFormat/>
    <w:rsid w:val="00E15B9F"/>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1"/>
    <w:qFormat/>
    <w:rsid w:val="00E15B9F"/>
    <w:pPr>
      <w:overflowPunct w:val="0"/>
      <w:autoSpaceDE w:val="0"/>
      <w:autoSpaceDN w:val="0"/>
      <w:adjustRightInd w:val="0"/>
      <w:textAlignment w:val="baseline"/>
    </w:pPr>
    <w:rPr>
      <w:rFonts w:ascii="Arial" w:eastAsia="ＭＳ 明朝" w:hAnsi="Arial"/>
      <w:noProof/>
      <w:lang w:eastAsia="en-GB"/>
    </w:rPr>
  </w:style>
  <w:style w:type="paragraph" w:customStyle="1" w:styleId="H600">
    <w:name w:val="H6 + 左侧:  0 厘米"/>
    <w:aliases w:val="首行缩进:  0 厘H6米"/>
    <w:basedOn w:val="H6"/>
    <w:qFormat/>
    <w:rsid w:val="00E15B9F"/>
    <w:pPr>
      <w:overflowPunct w:val="0"/>
      <w:autoSpaceDE w:val="0"/>
      <w:autoSpaceDN w:val="0"/>
      <w:adjustRightInd w:val="0"/>
      <w:ind w:left="0" w:firstLine="0"/>
      <w:textAlignment w:val="baseline"/>
    </w:pPr>
    <w:rPr>
      <w:rFonts w:eastAsia="Times New Roman"/>
      <w:lang w:eastAsia="zh-CN"/>
    </w:rPr>
  </w:style>
  <w:style w:type="paragraph" w:customStyle="1" w:styleId="2fd">
    <w:name w:val="列出段落2"/>
    <w:basedOn w:val="a1"/>
    <w:qFormat/>
    <w:rsid w:val="00E15B9F"/>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qFormat/>
    <w:rsid w:val="00E15B9F"/>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1"/>
    <w:qFormat/>
    <w:rsid w:val="00E15B9F"/>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1"/>
    <w:qFormat/>
    <w:rsid w:val="00E15B9F"/>
    <w:pPr>
      <w:overflowPunct w:val="0"/>
      <w:autoSpaceDE w:val="0"/>
      <w:autoSpaceDN w:val="0"/>
      <w:adjustRightInd w:val="0"/>
      <w:ind w:left="851" w:hanging="284"/>
      <w:textAlignment w:val="baseline"/>
    </w:pPr>
    <w:rPr>
      <w:rFonts w:eastAsia="ＭＳ Ｐゴシック"/>
      <w:lang w:eastAsia="en-GB"/>
    </w:rPr>
  </w:style>
  <w:style w:type="paragraph" w:customStyle="1" w:styleId="affffc">
    <w:name w:val="見出し"/>
    <w:basedOn w:val="a1"/>
    <w:next w:val="aff3"/>
    <w:qFormat/>
    <w:rsid w:val="00E15B9F"/>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5b">
    <w:name w:val="図表番号5"/>
    <w:basedOn w:val="a1"/>
    <w:qFormat/>
    <w:rsid w:val="00E15B9F"/>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d">
    <w:name w:val="索引"/>
    <w:basedOn w:val="a1"/>
    <w:qFormat/>
    <w:rsid w:val="00E15B9F"/>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5c">
    <w:name w:val="段落番号5"/>
    <w:basedOn w:val="ac"/>
    <w:qFormat/>
    <w:rsid w:val="00E15B9F"/>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1">
    <w:name w:val="段落番号 25"/>
    <w:basedOn w:val="5c"/>
    <w:qFormat/>
    <w:rsid w:val="00E15B9F"/>
  </w:style>
  <w:style w:type="paragraph" w:customStyle="1" w:styleId="5d">
    <w:name w:val="箇条書き5"/>
    <w:basedOn w:val="ac"/>
    <w:qFormat/>
    <w:rsid w:val="00E15B9F"/>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2">
    <w:name w:val="箇条書き 25"/>
    <w:basedOn w:val="5d"/>
    <w:qFormat/>
    <w:rsid w:val="00E15B9F"/>
  </w:style>
  <w:style w:type="paragraph" w:customStyle="1" w:styleId="357">
    <w:name w:val="箇条書き 35"/>
    <w:basedOn w:val="252"/>
    <w:qFormat/>
    <w:rsid w:val="00E15B9F"/>
  </w:style>
  <w:style w:type="paragraph" w:customStyle="1" w:styleId="253">
    <w:name w:val="一覧 25"/>
    <w:basedOn w:val="ac"/>
    <w:qFormat/>
    <w:rsid w:val="00E15B9F"/>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58">
    <w:name w:val="一覧 35"/>
    <w:basedOn w:val="253"/>
    <w:qFormat/>
    <w:rsid w:val="00E15B9F"/>
  </w:style>
  <w:style w:type="paragraph" w:customStyle="1" w:styleId="457">
    <w:name w:val="一覧 45"/>
    <w:basedOn w:val="358"/>
    <w:qFormat/>
    <w:rsid w:val="00E15B9F"/>
  </w:style>
  <w:style w:type="paragraph" w:customStyle="1" w:styleId="550">
    <w:name w:val="一覧 55"/>
    <w:basedOn w:val="457"/>
    <w:qFormat/>
    <w:rsid w:val="00E15B9F"/>
  </w:style>
  <w:style w:type="paragraph" w:customStyle="1" w:styleId="458">
    <w:name w:val="箇条書き 45"/>
    <w:basedOn w:val="357"/>
    <w:qFormat/>
    <w:rsid w:val="00E15B9F"/>
  </w:style>
  <w:style w:type="paragraph" w:customStyle="1" w:styleId="551">
    <w:name w:val="箇条書き 55"/>
    <w:basedOn w:val="458"/>
    <w:qFormat/>
    <w:rsid w:val="00E15B9F"/>
  </w:style>
  <w:style w:type="paragraph" w:customStyle="1" w:styleId="5e">
    <w:name w:val="コメント文字列5"/>
    <w:basedOn w:val="a1"/>
    <w:qFormat/>
    <w:rsid w:val="00E15B9F"/>
    <w:pPr>
      <w:suppressAutoHyphens/>
      <w:overflowPunct w:val="0"/>
      <w:autoSpaceDE w:val="0"/>
      <w:autoSpaceDN w:val="0"/>
      <w:adjustRightInd w:val="0"/>
      <w:textAlignment w:val="baseline"/>
    </w:pPr>
    <w:rPr>
      <w:rFonts w:eastAsia="ＭＳ 明朝" w:cs="CG Times (WN)"/>
      <w:lang w:eastAsia="ar-SA"/>
    </w:rPr>
  </w:style>
  <w:style w:type="paragraph" w:customStyle="1" w:styleId="5f">
    <w:name w:val="コメント内容5"/>
    <w:basedOn w:val="5e"/>
    <w:next w:val="5e"/>
    <w:qFormat/>
    <w:rsid w:val="00E15B9F"/>
  </w:style>
  <w:style w:type="paragraph" w:customStyle="1" w:styleId="5f0">
    <w:name w:val="見出しマップ5"/>
    <w:basedOn w:val="a1"/>
    <w:qFormat/>
    <w:rsid w:val="00E15B9F"/>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qFormat/>
    <w:rsid w:val="00E15B9F"/>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5f1">
    <w:name w:val="書式なし5"/>
    <w:basedOn w:val="a1"/>
    <w:qFormat/>
    <w:rsid w:val="00E15B9F"/>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41">
    <w:name w:val="本文 24"/>
    <w:basedOn w:val="a1"/>
    <w:qFormat/>
    <w:rsid w:val="00E15B9F"/>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8">
    <w:name w:val="本文 34"/>
    <w:basedOn w:val="a1"/>
    <w:qFormat/>
    <w:rsid w:val="00E15B9F"/>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5">
    <w:name w:val="標準 (Web)5"/>
    <w:basedOn w:val="a1"/>
    <w:qFormat/>
    <w:rsid w:val="00E15B9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4">
    <w:name w:val="本文インデント 25"/>
    <w:basedOn w:val="a1"/>
    <w:qFormat/>
    <w:rsid w:val="00E15B9F"/>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5f2">
    <w:name w:val="標準インデント5"/>
    <w:basedOn w:val="a1"/>
    <w:qFormat/>
    <w:rsid w:val="00E15B9F"/>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5f3">
    <w:name w:val="記5"/>
    <w:basedOn w:val="a1"/>
    <w:next w:val="a1"/>
    <w:qFormat/>
    <w:rsid w:val="00E15B9F"/>
    <w:pPr>
      <w:suppressAutoHyphens/>
      <w:overflowPunct w:val="0"/>
      <w:autoSpaceDE w:val="0"/>
      <w:autoSpaceDN w:val="0"/>
      <w:adjustRightInd w:val="0"/>
      <w:textAlignment w:val="baseline"/>
    </w:pPr>
    <w:rPr>
      <w:rFonts w:eastAsia="ＭＳ 明朝" w:cs="CG Times (WN)"/>
      <w:lang w:eastAsia="ar-SA"/>
    </w:rPr>
  </w:style>
  <w:style w:type="paragraph" w:customStyle="1" w:styleId="HTML5">
    <w:name w:val="HTML 書式付き5"/>
    <w:basedOn w:val="a1"/>
    <w:qFormat/>
    <w:rsid w:val="00E15B9F"/>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fe">
    <w:name w:val="表の内容"/>
    <w:basedOn w:val="a1"/>
    <w:qFormat/>
    <w:rsid w:val="00E15B9F"/>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f">
    <w:name w:val="表の見出し"/>
    <w:basedOn w:val="affffe"/>
    <w:qFormat/>
    <w:rsid w:val="00E15B9F"/>
  </w:style>
  <w:style w:type="paragraph" w:customStyle="1" w:styleId="ListBullet1">
    <w:name w:val="List Bullet1"/>
    <w:basedOn w:val="a1"/>
    <w:qFormat/>
    <w:rsid w:val="00E15B9F"/>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qFormat/>
    <w:rsid w:val="00E15B9F"/>
  </w:style>
  <w:style w:type="paragraph" w:customStyle="1" w:styleId="ListBullet31">
    <w:name w:val="List Bullet 31"/>
    <w:basedOn w:val="ListBullet21"/>
    <w:qFormat/>
    <w:rsid w:val="00E15B9F"/>
  </w:style>
  <w:style w:type="paragraph" w:customStyle="1" w:styleId="ListBullet41">
    <w:name w:val="List Bullet 41"/>
    <w:basedOn w:val="ListBullet31"/>
    <w:qFormat/>
    <w:rsid w:val="00E15B9F"/>
  </w:style>
  <w:style w:type="paragraph" w:customStyle="1" w:styleId="ListBullet51">
    <w:name w:val="List Bullet 51"/>
    <w:basedOn w:val="ListBullet41"/>
    <w:qFormat/>
    <w:rsid w:val="00E15B9F"/>
  </w:style>
  <w:style w:type="paragraph" w:customStyle="1" w:styleId="DocumentMap1">
    <w:name w:val="Document Map1"/>
    <w:basedOn w:val="a1"/>
    <w:qFormat/>
    <w:rsid w:val="00E15B9F"/>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1"/>
    <w:qFormat/>
    <w:rsid w:val="00E15B9F"/>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1"/>
    <w:qFormat/>
    <w:rsid w:val="00E15B9F"/>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1"/>
    <w:qFormat/>
    <w:rsid w:val="00E15B9F"/>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qFormat/>
    <w:rsid w:val="00E15B9F"/>
  </w:style>
  <w:style w:type="paragraph" w:customStyle="1" w:styleId="ListNumber1">
    <w:name w:val="List Number1"/>
    <w:basedOn w:val="ac"/>
    <w:qFormat/>
    <w:rsid w:val="00E15B9F"/>
    <w:pPr>
      <w:tabs>
        <w:tab w:val="num" w:pos="644"/>
      </w:tabs>
      <w:suppressAutoHyphens/>
      <w:overflowPunct w:val="0"/>
      <w:autoSpaceDE w:val="0"/>
      <w:autoSpaceDN w:val="0"/>
      <w:adjustRightInd w:val="0"/>
      <w:ind w:left="644" w:hanging="360"/>
      <w:textAlignment w:val="baseline"/>
    </w:pPr>
    <w:rPr>
      <w:rFonts w:eastAsia="ＭＳ 明朝"/>
      <w:lang w:eastAsia="ar-SA"/>
    </w:rPr>
  </w:style>
  <w:style w:type="paragraph" w:customStyle="1" w:styleId="ListNumber21">
    <w:name w:val="List Number 21"/>
    <w:basedOn w:val="ListNumber1"/>
    <w:qFormat/>
    <w:rsid w:val="00E15B9F"/>
  </w:style>
  <w:style w:type="paragraph" w:customStyle="1" w:styleId="List21">
    <w:name w:val="List 21"/>
    <w:basedOn w:val="ac"/>
    <w:qFormat/>
    <w:rsid w:val="00E15B9F"/>
    <w:pPr>
      <w:suppressAutoHyphens/>
      <w:overflowPunct w:val="0"/>
      <w:autoSpaceDE w:val="0"/>
      <w:autoSpaceDN w:val="0"/>
      <w:adjustRightInd w:val="0"/>
      <w:ind w:left="851"/>
      <w:textAlignment w:val="baseline"/>
    </w:pPr>
    <w:rPr>
      <w:rFonts w:eastAsia="ＭＳ 明朝"/>
      <w:lang w:eastAsia="ar-SA"/>
    </w:rPr>
  </w:style>
  <w:style w:type="paragraph" w:customStyle="1" w:styleId="List51">
    <w:name w:val="List 51"/>
    <w:basedOn w:val="List41"/>
    <w:qFormat/>
    <w:rsid w:val="00E15B9F"/>
  </w:style>
  <w:style w:type="paragraph" w:customStyle="1" w:styleId="BodyText21">
    <w:name w:val="Body Text 21"/>
    <w:basedOn w:val="a1"/>
    <w:qFormat/>
    <w:rsid w:val="00E15B9F"/>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1"/>
    <w:qFormat/>
    <w:rsid w:val="00E15B9F"/>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1"/>
    <w:qFormat/>
    <w:rsid w:val="00E15B9F"/>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1"/>
    <w:qFormat/>
    <w:rsid w:val="00E15B9F"/>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qFormat/>
    <w:rsid w:val="00E15B9F"/>
    <w:pPr>
      <w:suppressAutoHyphens/>
      <w:overflowPunct w:val="0"/>
      <w:autoSpaceDE w:val="0"/>
      <w:autoSpaceDN w:val="0"/>
      <w:adjustRightInd w:val="0"/>
      <w:textAlignment w:val="baseline"/>
    </w:pPr>
    <w:rPr>
      <w:rFonts w:eastAsia="ＭＳ 明朝"/>
      <w:lang w:eastAsia="ar-SA"/>
    </w:rPr>
  </w:style>
  <w:style w:type="paragraph" w:customStyle="1" w:styleId="afffff0">
    <w:name w:val="枠の内容"/>
    <w:basedOn w:val="aff3"/>
    <w:qFormat/>
    <w:rsid w:val="00E15B9F"/>
    <w:pPr>
      <w:spacing w:after="180"/>
    </w:pPr>
    <w:rPr>
      <w:rFonts w:eastAsia="Times New Roman"/>
      <w:lang w:eastAsia="x-none"/>
    </w:rPr>
  </w:style>
  <w:style w:type="paragraph" w:customStyle="1" w:styleId="numberedlist0">
    <w:name w:val="numbered list"/>
    <w:basedOn w:val="ab"/>
    <w:qFormat/>
    <w:rsid w:val="00E15B9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E15B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E15B9F"/>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qFormat/>
    <w:rsid w:val="00E15B9F"/>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E15B9F"/>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1"/>
    <w:qFormat/>
    <w:rsid w:val="00E15B9F"/>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E15B9F"/>
    <w:rPr>
      <w:rFonts w:ascii="Arial" w:eastAsia="ＭＳ 明朝" w:hAnsi="Arial"/>
      <w:sz w:val="22"/>
      <w:lang w:val="en-GB" w:eastAsia="en-US" w:bidi="ar-SA"/>
    </w:rPr>
  </w:style>
  <w:style w:type="paragraph" w:customStyle="1" w:styleId="ListParagraph1">
    <w:name w:val="List Paragraph1"/>
    <w:basedOn w:val="a1"/>
    <w:qFormat/>
    <w:rsid w:val="00E15B9F"/>
    <w:pPr>
      <w:overflowPunct w:val="0"/>
      <w:autoSpaceDE w:val="0"/>
      <w:autoSpaceDN w:val="0"/>
      <w:adjustRightInd w:val="0"/>
      <w:ind w:left="720"/>
      <w:contextualSpacing/>
      <w:textAlignment w:val="baseline"/>
    </w:pPr>
    <w:rPr>
      <w:rFonts w:eastAsia="Times New Roman"/>
      <w:lang w:eastAsia="en-GB"/>
    </w:rPr>
  </w:style>
  <w:style w:type="paragraph" w:customStyle="1" w:styleId="1ffb">
    <w:name w:val="段落番号1"/>
    <w:basedOn w:val="ac"/>
    <w:qFormat/>
    <w:rsid w:val="00E15B9F"/>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17">
    <w:name w:val="段落番号 21"/>
    <w:basedOn w:val="1ffb"/>
    <w:qFormat/>
    <w:rsid w:val="00E15B9F"/>
  </w:style>
  <w:style w:type="paragraph" w:customStyle="1" w:styleId="1ffc">
    <w:name w:val="箇条書き1"/>
    <w:basedOn w:val="ac"/>
    <w:qFormat/>
    <w:rsid w:val="00E15B9F"/>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18">
    <w:name w:val="箇条書き 21"/>
    <w:basedOn w:val="1ffc"/>
    <w:qFormat/>
    <w:rsid w:val="00E15B9F"/>
  </w:style>
  <w:style w:type="paragraph" w:customStyle="1" w:styleId="31c">
    <w:name w:val="箇条書き 31"/>
    <w:basedOn w:val="218"/>
    <w:qFormat/>
    <w:rsid w:val="00E15B9F"/>
  </w:style>
  <w:style w:type="paragraph" w:customStyle="1" w:styleId="219">
    <w:name w:val="一覧 21"/>
    <w:basedOn w:val="ac"/>
    <w:qFormat/>
    <w:rsid w:val="00E15B9F"/>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1d">
    <w:name w:val="一覧 31"/>
    <w:basedOn w:val="219"/>
    <w:qFormat/>
    <w:rsid w:val="00E15B9F"/>
  </w:style>
  <w:style w:type="paragraph" w:customStyle="1" w:styleId="41c">
    <w:name w:val="一覧 41"/>
    <w:basedOn w:val="31d"/>
    <w:qFormat/>
    <w:rsid w:val="00E15B9F"/>
  </w:style>
  <w:style w:type="paragraph" w:customStyle="1" w:styleId="514">
    <w:name w:val="一覧 51"/>
    <w:basedOn w:val="41c"/>
    <w:qFormat/>
    <w:rsid w:val="00E15B9F"/>
  </w:style>
  <w:style w:type="paragraph" w:customStyle="1" w:styleId="41d">
    <w:name w:val="箇条書き 41"/>
    <w:basedOn w:val="31c"/>
    <w:qFormat/>
    <w:rsid w:val="00E15B9F"/>
  </w:style>
  <w:style w:type="paragraph" w:customStyle="1" w:styleId="515">
    <w:name w:val="箇条書き 51"/>
    <w:basedOn w:val="41d"/>
    <w:qFormat/>
    <w:rsid w:val="00E15B9F"/>
  </w:style>
  <w:style w:type="paragraph" w:customStyle="1" w:styleId="1ffd">
    <w:name w:val="コメント文字列1"/>
    <w:basedOn w:val="a1"/>
    <w:qFormat/>
    <w:rsid w:val="00E15B9F"/>
    <w:pPr>
      <w:suppressAutoHyphens/>
      <w:overflowPunct w:val="0"/>
      <w:autoSpaceDE w:val="0"/>
      <w:autoSpaceDN w:val="0"/>
      <w:adjustRightInd w:val="0"/>
      <w:textAlignment w:val="baseline"/>
    </w:pPr>
    <w:rPr>
      <w:rFonts w:eastAsia="ＭＳ 明朝" w:cs="CG Times (WN)"/>
      <w:lang w:eastAsia="ar-SA"/>
    </w:rPr>
  </w:style>
  <w:style w:type="paragraph" w:customStyle="1" w:styleId="1ffe">
    <w:name w:val="コメント内容1"/>
    <w:basedOn w:val="1ffd"/>
    <w:next w:val="1ffd"/>
    <w:qFormat/>
    <w:rsid w:val="00E15B9F"/>
  </w:style>
  <w:style w:type="paragraph" w:customStyle="1" w:styleId="1fff">
    <w:name w:val="見出しマップ1"/>
    <w:basedOn w:val="a1"/>
    <w:qFormat/>
    <w:rsid w:val="00E15B9F"/>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1fff0">
    <w:name w:val="書式なし1"/>
    <w:basedOn w:val="a1"/>
    <w:qFormat/>
    <w:rsid w:val="00E15B9F"/>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a">
    <w:name w:val="本文 21"/>
    <w:basedOn w:val="a1"/>
    <w:qFormat/>
    <w:rsid w:val="00E15B9F"/>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e">
    <w:name w:val="本文 31"/>
    <w:basedOn w:val="a1"/>
    <w:qFormat/>
    <w:rsid w:val="00E15B9F"/>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qFormat/>
    <w:rsid w:val="00E15B9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b">
    <w:name w:val="本文インデント 21"/>
    <w:basedOn w:val="a1"/>
    <w:qFormat/>
    <w:rsid w:val="00E15B9F"/>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ff1">
    <w:name w:val="標準インデント1"/>
    <w:basedOn w:val="a1"/>
    <w:qFormat/>
    <w:rsid w:val="00E15B9F"/>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ff2">
    <w:name w:val="記1"/>
    <w:basedOn w:val="a1"/>
    <w:next w:val="a1"/>
    <w:qFormat/>
    <w:rsid w:val="00E15B9F"/>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1"/>
    <w:qFormat/>
    <w:rsid w:val="00E15B9F"/>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1fff3">
    <w:name w:val="题注1"/>
    <w:basedOn w:val="a1"/>
    <w:next w:val="a1"/>
    <w:qFormat/>
    <w:rsid w:val="00E15B9F"/>
    <w:pPr>
      <w:overflowPunct w:val="0"/>
      <w:autoSpaceDE w:val="0"/>
      <w:autoSpaceDN w:val="0"/>
      <w:adjustRightInd w:val="0"/>
      <w:spacing w:before="120" w:after="120"/>
      <w:textAlignment w:val="baseline"/>
    </w:pPr>
    <w:rPr>
      <w:rFonts w:eastAsia="ＭＳ 明朝"/>
      <w:b/>
      <w:lang w:eastAsia="en-GB"/>
    </w:rPr>
  </w:style>
  <w:style w:type="paragraph" w:customStyle="1" w:styleId="1fff4">
    <w:name w:val="图表目录1"/>
    <w:basedOn w:val="a1"/>
    <w:next w:val="a1"/>
    <w:qFormat/>
    <w:rsid w:val="00E15B9F"/>
    <w:pPr>
      <w:overflowPunct w:val="0"/>
      <w:autoSpaceDE w:val="0"/>
      <w:autoSpaceDN w:val="0"/>
      <w:adjustRightInd w:val="0"/>
      <w:ind w:left="400" w:hanging="400"/>
      <w:jc w:val="center"/>
      <w:textAlignment w:val="baseline"/>
    </w:pPr>
    <w:rPr>
      <w:rFonts w:eastAsia="ＭＳ 明朝"/>
      <w:b/>
      <w:lang w:eastAsia="en-GB"/>
    </w:rPr>
  </w:style>
  <w:style w:type="paragraph" w:customStyle="1" w:styleId="CharChar3CharCharCharCharCharChar">
    <w:name w:val="Char Char3 Char Char Char Char Char Char"/>
    <w:semiHidden/>
    <w:qFormat/>
    <w:rsid w:val="00E15B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editorsnote0">
    <w:name w:val="editorsnote"/>
    <w:basedOn w:val="a1"/>
    <w:qFormat/>
    <w:rsid w:val="00E15B9F"/>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E15B9F"/>
    <w:pPr>
      <w:overflowPunct w:val="0"/>
      <w:autoSpaceDE w:val="0"/>
      <w:autoSpaceDN w:val="0"/>
      <w:adjustRightInd w:val="0"/>
      <w:textAlignment w:val="baseline"/>
    </w:pPr>
    <w:rPr>
      <w:rFonts w:ascii="Arial" w:eastAsia="Times New Roman" w:hAnsi="Arial"/>
      <w:sz w:val="18"/>
      <w:lang w:eastAsia="en-GB"/>
    </w:rPr>
  </w:style>
  <w:style w:type="paragraph" w:customStyle="1" w:styleId="3f3">
    <w:name w:val="変更箇所3"/>
    <w:hidden/>
    <w:semiHidden/>
    <w:qFormat/>
    <w:rsid w:val="00E15B9F"/>
    <w:rPr>
      <w:rFonts w:ascii="Times New Roman" w:eastAsia="ＭＳ 明朝" w:hAnsi="Times New Roman"/>
      <w:lang w:val="en-GB" w:eastAsia="en-US"/>
    </w:rPr>
  </w:style>
  <w:style w:type="paragraph" w:customStyle="1" w:styleId="2fe">
    <w:name w:val="変更箇所2"/>
    <w:hidden/>
    <w:semiHidden/>
    <w:qFormat/>
    <w:rsid w:val="00E15B9F"/>
    <w:rPr>
      <w:rFonts w:ascii="Times New Roman" w:eastAsia="ＭＳ 明朝" w:hAnsi="Times New Roman"/>
      <w:lang w:val="en-GB" w:eastAsia="en-US"/>
    </w:rPr>
  </w:style>
  <w:style w:type="paragraph" w:customStyle="1" w:styleId="913">
    <w:name w:val="目錄 91"/>
    <w:basedOn w:val="81"/>
    <w:qFormat/>
    <w:rsid w:val="00E15B9F"/>
    <w:pPr>
      <w:overflowPunct w:val="0"/>
      <w:autoSpaceDE w:val="0"/>
      <w:autoSpaceDN w:val="0"/>
      <w:adjustRightInd w:val="0"/>
      <w:ind w:left="1418" w:hanging="1418"/>
      <w:textAlignment w:val="baseline"/>
    </w:pPr>
    <w:rPr>
      <w:rFonts w:eastAsia="ＭＳ 明朝"/>
      <w:lang w:val="en-US" w:eastAsia="en-GB"/>
    </w:rPr>
  </w:style>
  <w:style w:type="paragraph" w:customStyle="1" w:styleId="1fff5">
    <w:name w:val="標號1"/>
    <w:basedOn w:val="a1"/>
    <w:next w:val="a1"/>
    <w:qFormat/>
    <w:rsid w:val="00E15B9F"/>
    <w:pPr>
      <w:overflowPunct w:val="0"/>
      <w:autoSpaceDE w:val="0"/>
      <w:autoSpaceDN w:val="0"/>
      <w:adjustRightInd w:val="0"/>
      <w:spacing w:before="120" w:after="120"/>
      <w:textAlignment w:val="baseline"/>
    </w:pPr>
    <w:rPr>
      <w:rFonts w:eastAsia="ＭＳ 明朝"/>
      <w:b/>
      <w:lang w:eastAsia="en-GB"/>
    </w:rPr>
  </w:style>
  <w:style w:type="paragraph" w:customStyle="1" w:styleId="1fff6">
    <w:name w:val="圖表目錄1"/>
    <w:basedOn w:val="a1"/>
    <w:next w:val="a1"/>
    <w:qFormat/>
    <w:rsid w:val="00E15B9F"/>
    <w:pPr>
      <w:overflowPunct w:val="0"/>
      <w:autoSpaceDE w:val="0"/>
      <w:autoSpaceDN w:val="0"/>
      <w:adjustRightInd w:val="0"/>
      <w:ind w:left="400" w:hanging="400"/>
      <w:jc w:val="center"/>
      <w:textAlignment w:val="baseline"/>
    </w:pPr>
    <w:rPr>
      <w:rFonts w:eastAsia="ＭＳ 明朝"/>
      <w:b/>
      <w:lang w:eastAsia="en-GB"/>
    </w:rPr>
  </w:style>
  <w:style w:type="paragraph" w:customStyle="1" w:styleId="Verzeichnis91">
    <w:name w:val="Verzeichnis 91"/>
    <w:basedOn w:val="81"/>
    <w:qFormat/>
    <w:rsid w:val="00E15B9F"/>
    <w:pPr>
      <w:overflowPunct w:val="0"/>
      <w:autoSpaceDE w:val="0"/>
      <w:autoSpaceDN w:val="0"/>
      <w:adjustRightInd w:val="0"/>
      <w:ind w:left="1418" w:hanging="1418"/>
      <w:textAlignment w:val="baseline"/>
    </w:pPr>
    <w:rPr>
      <w:rFonts w:eastAsia="ＭＳ 明朝"/>
      <w:lang w:val="en-US" w:eastAsia="ja-JP"/>
    </w:rPr>
  </w:style>
  <w:style w:type="paragraph" w:customStyle="1" w:styleId="Beschriftung1">
    <w:name w:val="Beschriftung1"/>
    <w:basedOn w:val="a1"/>
    <w:next w:val="a1"/>
    <w:qFormat/>
    <w:rsid w:val="00E15B9F"/>
    <w:pPr>
      <w:overflowPunct w:val="0"/>
      <w:autoSpaceDE w:val="0"/>
      <w:autoSpaceDN w:val="0"/>
      <w:adjustRightInd w:val="0"/>
      <w:spacing w:before="120" w:after="120"/>
      <w:textAlignment w:val="baseline"/>
    </w:pPr>
    <w:rPr>
      <w:rFonts w:eastAsia="ＭＳ 明朝"/>
      <w:b/>
      <w:lang w:eastAsia="ja-JP"/>
    </w:rPr>
  </w:style>
  <w:style w:type="paragraph" w:customStyle="1" w:styleId="Abbildungsverzeichnis1">
    <w:name w:val="Abbildungsverzeichnis1"/>
    <w:basedOn w:val="a1"/>
    <w:next w:val="a1"/>
    <w:qFormat/>
    <w:rsid w:val="00E15B9F"/>
    <w:pPr>
      <w:overflowPunct w:val="0"/>
      <w:autoSpaceDE w:val="0"/>
      <w:autoSpaceDN w:val="0"/>
      <w:adjustRightInd w:val="0"/>
      <w:ind w:left="400" w:hanging="400"/>
      <w:jc w:val="center"/>
      <w:textAlignment w:val="baseline"/>
    </w:pPr>
    <w:rPr>
      <w:rFonts w:eastAsia="ＭＳ 明朝"/>
      <w:b/>
      <w:lang w:eastAsia="ja-JP"/>
    </w:rPr>
  </w:style>
  <w:style w:type="paragraph" w:customStyle="1" w:styleId="3f4">
    <w:name w:val="无间隔3"/>
    <w:qFormat/>
    <w:rsid w:val="00E15B9F"/>
    <w:rPr>
      <w:rFonts w:ascii="Times New Roman" w:eastAsia="SimSun" w:hAnsi="Times New Roman"/>
      <w:lang w:val="en-GB" w:eastAsia="en-US"/>
    </w:rPr>
  </w:style>
  <w:style w:type="paragraph" w:customStyle="1" w:styleId="3f5">
    <w:name w:val="수정3"/>
    <w:hidden/>
    <w:semiHidden/>
    <w:qFormat/>
    <w:rsid w:val="00E15B9F"/>
    <w:rPr>
      <w:rFonts w:ascii="Times New Roman" w:eastAsia="Batang" w:hAnsi="Times New Roman"/>
      <w:lang w:val="en-GB" w:eastAsia="en-US"/>
    </w:rPr>
  </w:style>
  <w:style w:type="paragraph" w:customStyle="1" w:styleId="4d">
    <w:name w:val="수정4"/>
    <w:hidden/>
    <w:semiHidden/>
    <w:qFormat/>
    <w:rsid w:val="00E15B9F"/>
    <w:rPr>
      <w:rFonts w:ascii="Times New Roman" w:eastAsia="Batang" w:hAnsi="Times New Roman"/>
      <w:lang w:val="en-GB" w:eastAsia="en-US"/>
    </w:rPr>
  </w:style>
  <w:style w:type="character" w:customStyle="1" w:styleId="11BodyTextChar">
    <w:name w:val="11 BodyText Char"/>
    <w:link w:val="11BodyText"/>
    <w:rsid w:val="00E15B9F"/>
    <w:rPr>
      <w:rFonts w:ascii="Arial" w:eastAsia="Times New Roman" w:hAnsi="Arial"/>
      <w:lang w:val="en-US" w:eastAsia="en-GB"/>
    </w:rPr>
  </w:style>
  <w:style w:type="paragraph" w:customStyle="1" w:styleId="TableContent-Bulleted">
    <w:name w:val="Table Content - Bulleted"/>
    <w:basedOn w:val="a1"/>
    <w:qFormat/>
    <w:rsid w:val="00E15B9F"/>
    <w:pPr>
      <w:numPr>
        <w:numId w:val="18"/>
      </w:numPr>
      <w:tabs>
        <w:tab w:val="clear" w:pos="460"/>
      </w:tabs>
      <w:overflowPunct w:val="0"/>
      <w:autoSpaceDE w:val="0"/>
      <w:autoSpaceDN w:val="0"/>
      <w:adjustRightInd w:val="0"/>
      <w:ind w:left="644" w:hanging="360"/>
      <w:textAlignment w:val="baseline"/>
    </w:pPr>
    <w:rPr>
      <w:rFonts w:eastAsia="Times New Roman"/>
      <w:lang w:eastAsia="en-GB"/>
    </w:rPr>
  </w:style>
  <w:style w:type="paragraph" w:customStyle="1" w:styleId="Tadc">
    <w:name w:val="Tadc"/>
    <w:basedOn w:val="a1"/>
    <w:qFormat/>
    <w:rsid w:val="00E15B9F"/>
    <w:pPr>
      <w:overflowPunct w:val="0"/>
      <w:autoSpaceDE w:val="0"/>
      <w:autoSpaceDN w:val="0"/>
      <w:adjustRightInd w:val="0"/>
      <w:textAlignment w:val="baseline"/>
    </w:pPr>
    <w:rPr>
      <w:rFonts w:eastAsia="Times New Roman" w:cs="v4.2.0"/>
      <w:lang w:eastAsia="en-GB"/>
    </w:rPr>
  </w:style>
  <w:style w:type="paragraph" w:customStyle="1" w:styleId="Atl">
    <w:name w:val="Atl"/>
    <w:basedOn w:val="a1"/>
    <w:qFormat/>
    <w:rsid w:val="00E15B9F"/>
    <w:pPr>
      <w:overflowPunct w:val="0"/>
      <w:autoSpaceDE w:val="0"/>
      <w:autoSpaceDN w:val="0"/>
      <w:adjustRightInd w:val="0"/>
      <w:textAlignment w:val="baseline"/>
    </w:pPr>
    <w:rPr>
      <w:rFonts w:eastAsia="Times New Roman" w:cs="v4.2.0"/>
      <w:lang w:eastAsia="en-GB"/>
    </w:rPr>
  </w:style>
  <w:style w:type="paragraph" w:customStyle="1" w:styleId="Es">
    <w:name w:val="Es"/>
    <w:basedOn w:val="B10"/>
    <w:qFormat/>
    <w:rsid w:val="00E15B9F"/>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E15B9F"/>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qFormat/>
    <w:rsid w:val="00E15B9F"/>
    <w:pPr>
      <w:tabs>
        <w:tab w:val="left" w:pos="426"/>
      </w:tabs>
    </w:pPr>
    <w:rPr>
      <w:rFonts w:ascii="Times New Roman" w:eastAsia="SimSun" w:hAnsi="Times New Roman"/>
      <w:lang w:val="en-GB" w:eastAsia="zh-CN"/>
    </w:rPr>
  </w:style>
  <w:style w:type="paragraph" w:customStyle="1" w:styleId="Headernonumber">
    <w:name w:val="Header_nonumber"/>
    <w:basedOn w:val="10"/>
    <w:qFormat/>
    <w:rsid w:val="00E15B9F"/>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E15B9F"/>
    <w:pPr>
      <w:numPr>
        <w:ilvl w:val="1"/>
        <w:numId w:val="19"/>
      </w:numPr>
      <w:overflowPunct w:val="0"/>
      <w:autoSpaceDE w:val="0"/>
      <w:autoSpaceDN w:val="0"/>
      <w:adjustRightInd w:val="0"/>
      <w:snapToGrid w:val="0"/>
      <w:spacing w:before="100" w:beforeAutospacing="1" w:after="100" w:afterAutospacing="1"/>
      <w:ind w:left="720"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E15B9F"/>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E15B9F"/>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E15B9F"/>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E15B9F"/>
  </w:style>
  <w:style w:type="table" w:customStyle="1" w:styleId="TableStyle11">
    <w:name w:val="Table Style11"/>
    <w:basedOn w:val="a3"/>
    <w:rsid w:val="00E15B9F"/>
    <w:rPr>
      <w:rFonts w:ascii="Times New Roman" w:eastAsia="Times New Roman" w:hAnsi="Times New Roman"/>
      <w:lang w:val="en-GB" w:eastAsia="en-GB"/>
    </w:rPr>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15B9F"/>
    <w:rPr>
      <w:rFonts w:ascii="Arial" w:eastAsia="Times New Roman" w:hAnsi="Arial"/>
      <w:sz w:val="36"/>
      <w:lang w:val="en-GB" w:eastAsia="ja-JP" w:bidi="ar-SA"/>
    </w:rPr>
  </w:style>
  <w:style w:type="paragraph" w:customStyle="1" w:styleId="221">
    <w:name w:val="本文 22"/>
    <w:basedOn w:val="a1"/>
    <w:qFormat/>
    <w:rsid w:val="00E15B9F"/>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a">
    <w:name w:val="本文 32"/>
    <w:basedOn w:val="a1"/>
    <w:qFormat/>
    <w:rsid w:val="00E15B9F"/>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2ff">
    <w:name w:val="図表番号2"/>
    <w:basedOn w:val="a1"/>
    <w:qFormat/>
    <w:rsid w:val="00E15B9F"/>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f0">
    <w:name w:val="段落番号2"/>
    <w:basedOn w:val="ac"/>
    <w:qFormat/>
    <w:rsid w:val="00E15B9F"/>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22">
    <w:name w:val="段落番号 22"/>
    <w:basedOn w:val="2ff0"/>
    <w:qFormat/>
    <w:rsid w:val="00E15B9F"/>
  </w:style>
  <w:style w:type="paragraph" w:customStyle="1" w:styleId="2ff1">
    <w:name w:val="箇条書き2"/>
    <w:basedOn w:val="ac"/>
    <w:qFormat/>
    <w:rsid w:val="00E15B9F"/>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23">
    <w:name w:val="箇条書き 22"/>
    <w:basedOn w:val="2ff1"/>
    <w:qFormat/>
    <w:rsid w:val="00E15B9F"/>
  </w:style>
  <w:style w:type="paragraph" w:customStyle="1" w:styleId="32b">
    <w:name w:val="箇条書き 32"/>
    <w:basedOn w:val="223"/>
    <w:qFormat/>
    <w:rsid w:val="00E15B9F"/>
  </w:style>
  <w:style w:type="paragraph" w:customStyle="1" w:styleId="224">
    <w:name w:val="一覧 22"/>
    <w:basedOn w:val="ac"/>
    <w:qFormat/>
    <w:rsid w:val="00E15B9F"/>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2c">
    <w:name w:val="一覧 32"/>
    <w:basedOn w:val="224"/>
    <w:qFormat/>
    <w:rsid w:val="00E15B9F"/>
  </w:style>
  <w:style w:type="paragraph" w:customStyle="1" w:styleId="42a">
    <w:name w:val="一覧 42"/>
    <w:basedOn w:val="32c"/>
    <w:qFormat/>
    <w:rsid w:val="00E15B9F"/>
  </w:style>
  <w:style w:type="paragraph" w:customStyle="1" w:styleId="521">
    <w:name w:val="一覧 52"/>
    <w:basedOn w:val="42a"/>
    <w:qFormat/>
    <w:rsid w:val="00E15B9F"/>
  </w:style>
  <w:style w:type="paragraph" w:customStyle="1" w:styleId="42b">
    <w:name w:val="箇条書き 42"/>
    <w:basedOn w:val="32b"/>
    <w:qFormat/>
    <w:rsid w:val="00E15B9F"/>
  </w:style>
  <w:style w:type="paragraph" w:customStyle="1" w:styleId="522">
    <w:name w:val="箇条書き 52"/>
    <w:basedOn w:val="42b"/>
    <w:qFormat/>
    <w:rsid w:val="00E15B9F"/>
  </w:style>
  <w:style w:type="paragraph" w:customStyle="1" w:styleId="2ff2">
    <w:name w:val="コメント文字列2"/>
    <w:basedOn w:val="a1"/>
    <w:qFormat/>
    <w:rsid w:val="00E15B9F"/>
    <w:pPr>
      <w:suppressAutoHyphens/>
      <w:overflowPunct w:val="0"/>
      <w:autoSpaceDE w:val="0"/>
      <w:autoSpaceDN w:val="0"/>
      <w:adjustRightInd w:val="0"/>
      <w:textAlignment w:val="baseline"/>
    </w:pPr>
    <w:rPr>
      <w:rFonts w:eastAsia="ＭＳ 明朝" w:cs="CG Times (WN)"/>
      <w:lang w:eastAsia="ar-SA"/>
    </w:rPr>
  </w:style>
  <w:style w:type="paragraph" w:customStyle="1" w:styleId="2ff3">
    <w:name w:val="コメント内容2"/>
    <w:basedOn w:val="2ff2"/>
    <w:next w:val="2ff2"/>
    <w:qFormat/>
    <w:rsid w:val="00E15B9F"/>
  </w:style>
  <w:style w:type="paragraph" w:customStyle="1" w:styleId="2ff4">
    <w:name w:val="見出しマップ2"/>
    <w:basedOn w:val="a1"/>
    <w:qFormat/>
    <w:rsid w:val="00E15B9F"/>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f5">
    <w:name w:val="書式なし2"/>
    <w:basedOn w:val="a1"/>
    <w:qFormat/>
    <w:rsid w:val="00E15B9F"/>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qFormat/>
    <w:rsid w:val="00E15B9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a1"/>
    <w:qFormat/>
    <w:rsid w:val="00E15B9F"/>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6">
    <w:name w:val="標準インデント2"/>
    <w:basedOn w:val="a1"/>
    <w:qFormat/>
    <w:rsid w:val="00E15B9F"/>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7">
    <w:name w:val="記2"/>
    <w:basedOn w:val="a1"/>
    <w:next w:val="a1"/>
    <w:qFormat/>
    <w:rsid w:val="00E15B9F"/>
    <w:pPr>
      <w:suppressAutoHyphens/>
      <w:overflowPunct w:val="0"/>
      <w:autoSpaceDE w:val="0"/>
      <w:autoSpaceDN w:val="0"/>
      <w:adjustRightInd w:val="0"/>
      <w:textAlignment w:val="baseline"/>
    </w:pPr>
    <w:rPr>
      <w:rFonts w:eastAsia="ＭＳ 明朝" w:cs="CG Times (WN)"/>
      <w:lang w:eastAsia="ar-SA"/>
    </w:rPr>
  </w:style>
  <w:style w:type="paragraph" w:customStyle="1" w:styleId="HTML20">
    <w:name w:val="HTML 書式付き2"/>
    <w:basedOn w:val="a1"/>
    <w:qFormat/>
    <w:rsid w:val="00E15B9F"/>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15B9F"/>
    <w:rPr>
      <w:rFonts w:ascii="Arial" w:eastAsia="Times New Roman" w:hAnsi="Arial"/>
      <w:sz w:val="36"/>
      <w:lang w:val="en-GB"/>
    </w:rPr>
  </w:style>
  <w:style w:type="paragraph" w:customStyle="1" w:styleId="List1">
    <w:name w:val="List 1"/>
    <w:basedOn w:val="a1"/>
    <w:link w:val="List1Char"/>
    <w:uiPriority w:val="99"/>
    <w:qFormat/>
    <w:rsid w:val="00E15B9F"/>
    <w:pPr>
      <w:numPr>
        <w:numId w:val="22"/>
      </w:numPr>
      <w:tabs>
        <w:tab w:val="num" w:pos="360"/>
      </w:tabs>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rsid w:val="00E15B9F"/>
    <w:rPr>
      <w:rFonts w:ascii="Times New Roman" w:eastAsia="PMingLiU" w:hAnsi="Times New Roman"/>
      <w:lang w:val="x-none" w:eastAsia="x-none" w:bidi="en-US"/>
    </w:rPr>
  </w:style>
  <w:style w:type="paragraph" w:customStyle="1" w:styleId="Highlight">
    <w:name w:val="Highlight"/>
    <w:basedOn w:val="a1"/>
    <w:uiPriority w:val="99"/>
    <w:qFormat/>
    <w:rsid w:val="00E15B9F"/>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E15B9F"/>
    <w:pPr>
      <w:numPr>
        <w:numId w:val="23"/>
      </w:numPr>
      <w:tabs>
        <w:tab w:val="num" w:pos="360"/>
      </w:tabs>
      <w:overflowPunct w:val="0"/>
      <w:autoSpaceDE w:val="0"/>
      <w:autoSpaceDN w:val="0"/>
      <w:adjustRightInd w:val="0"/>
      <w:spacing w:before="60"/>
      <w:ind w:left="0" w:firstLine="0"/>
      <w:textAlignment w:val="baseline"/>
    </w:pPr>
    <w:rPr>
      <w:rFonts w:eastAsia="Times New Roman"/>
      <w:lang w:eastAsia="en-GB"/>
    </w:rPr>
  </w:style>
  <w:style w:type="paragraph" w:customStyle="1" w:styleId="List2">
    <w:name w:val="List2"/>
    <w:basedOn w:val="List1"/>
    <w:uiPriority w:val="99"/>
    <w:qFormat/>
    <w:rsid w:val="00E15B9F"/>
  </w:style>
  <w:style w:type="paragraph" w:customStyle="1" w:styleId="StyleHeading5Firstline0cm">
    <w:name w:val="Style Heading 5 + First line:  0 cm"/>
    <w:basedOn w:val="5"/>
    <w:qFormat/>
    <w:rsid w:val="00E15B9F"/>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E15B9F"/>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E15B9F"/>
    <w:rPr>
      <w:rFonts w:ascii="Times New Roman" w:eastAsia="Times New Roman" w:hAnsi="Times New Roman"/>
      <w:sz w:val="16"/>
      <w:szCs w:val="16"/>
      <w:lang w:val="x-none" w:eastAsia="x-none"/>
    </w:rPr>
  </w:style>
  <w:style w:type="numbering" w:customStyle="1" w:styleId="Style1">
    <w:name w:val="Style1"/>
    <w:uiPriority w:val="99"/>
    <w:rsid w:val="00E15B9F"/>
    <w:pPr>
      <w:numPr>
        <w:numId w:val="24"/>
      </w:numPr>
    </w:pPr>
  </w:style>
  <w:style w:type="table" w:customStyle="1" w:styleId="SGSTableBasic2">
    <w:name w:val="SGS Table Basic 2"/>
    <w:basedOn w:val="a3"/>
    <w:uiPriority w:val="99"/>
    <w:qFormat/>
    <w:rsid w:val="00E15B9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15B9F"/>
    <w:pPr>
      <w:numPr>
        <w:numId w:val="25"/>
      </w:numPr>
    </w:pPr>
  </w:style>
  <w:style w:type="paragraph" w:customStyle="1" w:styleId="5f4">
    <w:name w:val="吹き出し5"/>
    <w:basedOn w:val="a1"/>
    <w:qFormat/>
    <w:rsid w:val="00E15B9F"/>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3f6">
    <w:name w:val="図表番号3"/>
    <w:basedOn w:val="a1"/>
    <w:qFormat/>
    <w:rsid w:val="00E15B9F"/>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7">
    <w:name w:val="段落番号3"/>
    <w:basedOn w:val="ac"/>
    <w:qFormat/>
    <w:rsid w:val="00E15B9F"/>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31">
    <w:name w:val="段落番号 23"/>
    <w:basedOn w:val="3f7"/>
    <w:qFormat/>
    <w:rsid w:val="00E15B9F"/>
  </w:style>
  <w:style w:type="paragraph" w:customStyle="1" w:styleId="3f8">
    <w:name w:val="箇条書き3"/>
    <w:basedOn w:val="ac"/>
    <w:qFormat/>
    <w:rsid w:val="00E15B9F"/>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32">
    <w:name w:val="箇条書き 23"/>
    <w:basedOn w:val="3f8"/>
    <w:qFormat/>
    <w:rsid w:val="00E15B9F"/>
  </w:style>
  <w:style w:type="paragraph" w:customStyle="1" w:styleId="338">
    <w:name w:val="箇条書き 33"/>
    <w:basedOn w:val="232"/>
    <w:qFormat/>
    <w:rsid w:val="00E15B9F"/>
  </w:style>
  <w:style w:type="paragraph" w:customStyle="1" w:styleId="233">
    <w:name w:val="一覧 23"/>
    <w:basedOn w:val="ac"/>
    <w:qFormat/>
    <w:rsid w:val="00E15B9F"/>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39">
    <w:name w:val="一覧 33"/>
    <w:basedOn w:val="233"/>
    <w:qFormat/>
    <w:rsid w:val="00E15B9F"/>
  </w:style>
  <w:style w:type="paragraph" w:customStyle="1" w:styleId="438">
    <w:name w:val="一覧 43"/>
    <w:basedOn w:val="339"/>
    <w:qFormat/>
    <w:rsid w:val="00E15B9F"/>
  </w:style>
  <w:style w:type="paragraph" w:customStyle="1" w:styleId="530">
    <w:name w:val="一覧 53"/>
    <w:basedOn w:val="438"/>
    <w:qFormat/>
    <w:rsid w:val="00E15B9F"/>
  </w:style>
  <w:style w:type="paragraph" w:customStyle="1" w:styleId="439">
    <w:name w:val="箇条書き 43"/>
    <w:basedOn w:val="338"/>
    <w:qFormat/>
    <w:rsid w:val="00E15B9F"/>
  </w:style>
  <w:style w:type="paragraph" w:customStyle="1" w:styleId="531">
    <w:name w:val="箇条書き 53"/>
    <w:basedOn w:val="439"/>
    <w:qFormat/>
    <w:rsid w:val="00E15B9F"/>
  </w:style>
  <w:style w:type="paragraph" w:customStyle="1" w:styleId="3f9">
    <w:name w:val="コメント文字列3"/>
    <w:basedOn w:val="a1"/>
    <w:qFormat/>
    <w:rsid w:val="00E15B9F"/>
    <w:pPr>
      <w:suppressAutoHyphens/>
      <w:overflowPunct w:val="0"/>
      <w:autoSpaceDE w:val="0"/>
      <w:autoSpaceDN w:val="0"/>
      <w:adjustRightInd w:val="0"/>
      <w:textAlignment w:val="baseline"/>
    </w:pPr>
    <w:rPr>
      <w:rFonts w:eastAsia="ＭＳ 明朝" w:cs="CG Times (WN)"/>
      <w:lang w:eastAsia="ar-SA"/>
    </w:rPr>
  </w:style>
  <w:style w:type="paragraph" w:customStyle="1" w:styleId="3fa">
    <w:name w:val="コメント内容3"/>
    <w:basedOn w:val="3f9"/>
    <w:next w:val="3f9"/>
    <w:qFormat/>
    <w:rsid w:val="00E15B9F"/>
  </w:style>
  <w:style w:type="paragraph" w:customStyle="1" w:styleId="3fb">
    <w:name w:val="見出しマップ3"/>
    <w:basedOn w:val="a1"/>
    <w:qFormat/>
    <w:rsid w:val="00E15B9F"/>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c">
    <w:name w:val="書式なし3"/>
    <w:basedOn w:val="a1"/>
    <w:qFormat/>
    <w:rsid w:val="00E15B9F"/>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qFormat/>
    <w:rsid w:val="00E15B9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a1"/>
    <w:qFormat/>
    <w:rsid w:val="00E15B9F"/>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d">
    <w:name w:val="標準インデント3"/>
    <w:basedOn w:val="a1"/>
    <w:qFormat/>
    <w:rsid w:val="00E15B9F"/>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e">
    <w:name w:val="記3"/>
    <w:basedOn w:val="a1"/>
    <w:next w:val="a1"/>
    <w:qFormat/>
    <w:rsid w:val="00E15B9F"/>
    <w:pPr>
      <w:suppressAutoHyphens/>
      <w:overflowPunct w:val="0"/>
      <w:autoSpaceDE w:val="0"/>
      <w:autoSpaceDN w:val="0"/>
      <w:adjustRightInd w:val="0"/>
      <w:textAlignment w:val="baseline"/>
    </w:pPr>
    <w:rPr>
      <w:rFonts w:eastAsia="ＭＳ 明朝" w:cs="CG Times (WN)"/>
      <w:lang w:eastAsia="ar-SA"/>
    </w:rPr>
  </w:style>
  <w:style w:type="paragraph" w:customStyle="1" w:styleId="HTML30">
    <w:name w:val="HTML 書式付き3"/>
    <w:basedOn w:val="a1"/>
    <w:qFormat/>
    <w:rsid w:val="00E15B9F"/>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MediumGrid2Char">
    <w:name w:val="Medium Grid 2 Char"/>
    <w:link w:val="MediumGrid21"/>
    <w:uiPriority w:val="1"/>
    <w:rsid w:val="00E15B9F"/>
    <w:rPr>
      <w:rFonts w:ascii="Times New Roman" w:eastAsia="ＭＳ 明朝" w:hAnsi="Times New Roman"/>
      <w:lang w:val="en-GB" w:eastAsia="ja-JP"/>
    </w:rPr>
  </w:style>
  <w:style w:type="paragraph" w:customStyle="1" w:styleId="GridTable32">
    <w:name w:val="Grid Table 32"/>
    <w:basedOn w:val="10"/>
    <w:next w:val="a1"/>
    <w:uiPriority w:val="39"/>
    <w:unhideWhenUsed/>
    <w:qFormat/>
    <w:rsid w:val="00E15B9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e">
    <w:name w:val="无间隔4"/>
    <w:qFormat/>
    <w:rsid w:val="00E15B9F"/>
    <w:rPr>
      <w:rFonts w:ascii="Times New Roman" w:eastAsia="SimSun" w:hAnsi="Times New Roman"/>
      <w:lang w:val="en-GB" w:eastAsia="en-US"/>
    </w:rPr>
  </w:style>
  <w:style w:type="paragraph" w:customStyle="1" w:styleId="5f5">
    <w:name w:val="无间隔5"/>
    <w:qFormat/>
    <w:rsid w:val="00E15B9F"/>
    <w:rPr>
      <w:rFonts w:ascii="Times New Roman" w:eastAsia="SimSun" w:hAnsi="Times New Roman"/>
      <w:lang w:val="en-GB" w:eastAsia="en-US"/>
    </w:rPr>
  </w:style>
  <w:style w:type="paragraph" w:customStyle="1" w:styleId="65">
    <w:name w:val="吹き出し6"/>
    <w:basedOn w:val="a1"/>
    <w:qFormat/>
    <w:rsid w:val="00E15B9F"/>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4f">
    <w:name w:val="変更箇所4"/>
    <w:hidden/>
    <w:semiHidden/>
    <w:qFormat/>
    <w:rsid w:val="00E15B9F"/>
    <w:rPr>
      <w:rFonts w:ascii="Times New Roman" w:eastAsia="ＭＳ 明朝" w:hAnsi="Times New Roman"/>
      <w:lang w:val="en-GB" w:eastAsia="en-US"/>
    </w:rPr>
  </w:style>
  <w:style w:type="paragraph" w:customStyle="1" w:styleId="4f0">
    <w:name w:val="図表番号4"/>
    <w:basedOn w:val="a1"/>
    <w:qFormat/>
    <w:rsid w:val="00E15B9F"/>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1">
    <w:name w:val="段落番号4"/>
    <w:basedOn w:val="ac"/>
    <w:qFormat/>
    <w:rsid w:val="00E15B9F"/>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42">
    <w:name w:val="段落番号 24"/>
    <w:basedOn w:val="4f1"/>
    <w:qFormat/>
    <w:rsid w:val="00E15B9F"/>
  </w:style>
  <w:style w:type="paragraph" w:customStyle="1" w:styleId="4f2">
    <w:name w:val="箇条書き4"/>
    <w:basedOn w:val="ac"/>
    <w:qFormat/>
    <w:rsid w:val="00E15B9F"/>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43">
    <w:name w:val="箇条書き 24"/>
    <w:basedOn w:val="4f2"/>
    <w:qFormat/>
    <w:rsid w:val="00E15B9F"/>
  </w:style>
  <w:style w:type="paragraph" w:customStyle="1" w:styleId="349">
    <w:name w:val="箇条書き 34"/>
    <w:basedOn w:val="243"/>
    <w:qFormat/>
    <w:rsid w:val="00E15B9F"/>
  </w:style>
  <w:style w:type="paragraph" w:customStyle="1" w:styleId="244">
    <w:name w:val="一覧 24"/>
    <w:basedOn w:val="ac"/>
    <w:qFormat/>
    <w:rsid w:val="00E15B9F"/>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4a">
    <w:name w:val="一覧 34"/>
    <w:basedOn w:val="244"/>
    <w:qFormat/>
    <w:rsid w:val="00E15B9F"/>
    <w:pPr>
      <w:ind w:left="1135"/>
    </w:pPr>
  </w:style>
  <w:style w:type="paragraph" w:customStyle="1" w:styleId="448">
    <w:name w:val="一覧 44"/>
    <w:basedOn w:val="34a"/>
    <w:qFormat/>
    <w:rsid w:val="00E15B9F"/>
    <w:pPr>
      <w:ind w:left="1418"/>
    </w:pPr>
  </w:style>
  <w:style w:type="paragraph" w:customStyle="1" w:styleId="540">
    <w:name w:val="一覧 54"/>
    <w:basedOn w:val="448"/>
    <w:qFormat/>
    <w:rsid w:val="00E15B9F"/>
    <w:pPr>
      <w:ind w:left="1702"/>
    </w:pPr>
  </w:style>
  <w:style w:type="paragraph" w:customStyle="1" w:styleId="449">
    <w:name w:val="箇条書き 44"/>
    <w:basedOn w:val="349"/>
    <w:qFormat/>
    <w:rsid w:val="00E15B9F"/>
    <w:pPr>
      <w:tabs>
        <w:tab w:val="clear" w:pos="644"/>
        <w:tab w:val="num" w:pos="1494"/>
      </w:tabs>
      <w:ind w:left="1418" w:hanging="284"/>
    </w:pPr>
  </w:style>
  <w:style w:type="paragraph" w:customStyle="1" w:styleId="541">
    <w:name w:val="箇条書き 54"/>
    <w:basedOn w:val="449"/>
    <w:qFormat/>
    <w:rsid w:val="00E15B9F"/>
    <w:pPr>
      <w:ind w:left="1702"/>
    </w:pPr>
  </w:style>
  <w:style w:type="paragraph" w:customStyle="1" w:styleId="4f3">
    <w:name w:val="コメント文字列4"/>
    <w:basedOn w:val="a1"/>
    <w:qFormat/>
    <w:rsid w:val="00E15B9F"/>
    <w:pPr>
      <w:suppressAutoHyphens/>
      <w:overflowPunct w:val="0"/>
      <w:autoSpaceDE w:val="0"/>
      <w:autoSpaceDN w:val="0"/>
      <w:adjustRightInd w:val="0"/>
      <w:textAlignment w:val="baseline"/>
    </w:pPr>
    <w:rPr>
      <w:rFonts w:eastAsia="ＭＳ 明朝" w:cs="CG Times (WN)"/>
      <w:lang w:eastAsia="ar-SA"/>
    </w:rPr>
  </w:style>
  <w:style w:type="paragraph" w:customStyle="1" w:styleId="4f4">
    <w:name w:val="コメント内容4"/>
    <w:basedOn w:val="4f3"/>
    <w:next w:val="4f3"/>
    <w:qFormat/>
    <w:rsid w:val="00E15B9F"/>
    <w:rPr>
      <w:b/>
      <w:bCs/>
    </w:rPr>
  </w:style>
  <w:style w:type="paragraph" w:customStyle="1" w:styleId="4f5">
    <w:name w:val="見出しマップ4"/>
    <w:basedOn w:val="a1"/>
    <w:qFormat/>
    <w:rsid w:val="00E15B9F"/>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6">
    <w:name w:val="書式なし4"/>
    <w:basedOn w:val="a1"/>
    <w:qFormat/>
    <w:rsid w:val="00E15B9F"/>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qFormat/>
    <w:rsid w:val="00E15B9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5">
    <w:name w:val="本文インデント 24"/>
    <w:basedOn w:val="a1"/>
    <w:qFormat/>
    <w:rsid w:val="00E15B9F"/>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7">
    <w:name w:val="標準インデント4"/>
    <w:basedOn w:val="a1"/>
    <w:qFormat/>
    <w:rsid w:val="00E15B9F"/>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8">
    <w:name w:val="記4"/>
    <w:basedOn w:val="a1"/>
    <w:next w:val="a1"/>
    <w:qFormat/>
    <w:rsid w:val="00E15B9F"/>
    <w:pPr>
      <w:suppressAutoHyphens/>
      <w:overflowPunct w:val="0"/>
      <w:autoSpaceDE w:val="0"/>
      <w:autoSpaceDN w:val="0"/>
      <w:adjustRightInd w:val="0"/>
      <w:textAlignment w:val="baseline"/>
    </w:pPr>
    <w:rPr>
      <w:rFonts w:eastAsia="ＭＳ 明朝" w:cs="CG Times (WN)"/>
      <w:lang w:eastAsia="ar-SA"/>
    </w:rPr>
  </w:style>
  <w:style w:type="paragraph" w:customStyle="1" w:styleId="HTML4">
    <w:name w:val="HTML 書式付き4"/>
    <w:basedOn w:val="a1"/>
    <w:qFormat/>
    <w:rsid w:val="00E15B9F"/>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35">
    <w:name w:val="本文 23"/>
    <w:basedOn w:val="a1"/>
    <w:qFormat/>
    <w:rsid w:val="00E15B9F"/>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a">
    <w:name w:val="本文 33"/>
    <w:basedOn w:val="a1"/>
    <w:qFormat/>
    <w:rsid w:val="00E15B9F"/>
    <w:pPr>
      <w:suppressAutoHyphens/>
      <w:overflowPunct w:val="0"/>
      <w:autoSpaceDE w:val="0"/>
      <w:autoSpaceDN w:val="0"/>
      <w:adjustRightInd w:val="0"/>
      <w:spacing w:after="120"/>
      <w:textAlignment w:val="baseline"/>
    </w:pPr>
    <w:rPr>
      <w:rFonts w:eastAsia="ＭＳ 明朝" w:cs="CG Times (WN)"/>
      <w:lang w:eastAsia="ar-SA"/>
    </w:rPr>
  </w:style>
  <w:style w:type="table" w:customStyle="1" w:styleId="ColorfulGrid-Accent11">
    <w:name w:val="Colorful Grid - Accent 11"/>
    <w:basedOn w:val="a3"/>
    <w:next w:val="148"/>
    <w:uiPriority w:val="29"/>
    <w:rsid w:val="00E15B9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4"/>
    <w:uiPriority w:val="30"/>
    <w:rsid w:val="00E15B9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9"/>
    <w:unhideWhenUsed/>
    <w:rsid w:val="00E15B9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2"/>
    <w:unhideWhenUsed/>
    <w:rsid w:val="00E15B9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E15B9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2"/>
    <w:rsid w:val="00E15B9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E15B9F"/>
    <w:rPr>
      <w:rFonts w:ascii="Times New Roman" w:eastAsia="PMingLiU" w:hAnsi="Times New Roman"/>
      <w:lang w:val="en-GB" w:eastAsia="en-GB"/>
    </w:rPr>
    <w:tblPr>
      <w:tblInd w:w="0" w:type="nil"/>
    </w:tblPr>
  </w:style>
  <w:style w:type="table" w:customStyle="1" w:styleId="SGSTableBasic21">
    <w:name w:val="SGS Table Basic 21"/>
    <w:basedOn w:val="a3"/>
    <w:uiPriority w:val="99"/>
    <w:qFormat/>
    <w:rsid w:val="00E15B9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15B9F"/>
    <w:pPr>
      <w:numPr>
        <w:numId w:val="20"/>
      </w:numPr>
    </w:pPr>
  </w:style>
  <w:style w:type="numbering" w:customStyle="1" w:styleId="Style11">
    <w:name w:val="Style11"/>
    <w:uiPriority w:val="99"/>
    <w:rsid w:val="00E15B9F"/>
    <w:pPr>
      <w:numPr>
        <w:numId w:val="21"/>
      </w:numPr>
    </w:pPr>
  </w:style>
  <w:style w:type="paragraph" w:customStyle="1" w:styleId="GridTable31">
    <w:name w:val="Grid Table 31"/>
    <w:basedOn w:val="10"/>
    <w:next w:val="a1"/>
    <w:uiPriority w:val="39"/>
    <w:unhideWhenUsed/>
    <w:qFormat/>
    <w:rsid w:val="00E15B9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4">
    <w:name w:val="脚注文本 Char1"/>
    <w:uiPriority w:val="99"/>
    <w:semiHidden/>
    <w:rsid w:val="00E15B9F"/>
    <w:rPr>
      <w:rFonts w:ascii="Times New Roman" w:eastAsia="Times New Roman" w:hAnsi="Times New Roman" w:cs="Times New Roman"/>
      <w:kern w:val="0"/>
      <w:sz w:val="18"/>
      <w:szCs w:val="18"/>
      <w:lang w:val="en-GB" w:eastAsia="en-US"/>
    </w:rPr>
  </w:style>
  <w:style w:type="paragraph" w:customStyle="1" w:styleId="66">
    <w:name w:val="无间隔6"/>
    <w:qFormat/>
    <w:rsid w:val="00E15B9F"/>
    <w:rPr>
      <w:rFonts w:ascii="Times New Roman" w:eastAsia="SimSun" w:hAnsi="Times New Roman"/>
      <w:lang w:val="en-GB" w:eastAsia="en-US"/>
    </w:rPr>
  </w:style>
  <w:style w:type="paragraph" w:customStyle="1" w:styleId="920">
    <w:name w:val="目录 92"/>
    <w:basedOn w:val="81"/>
    <w:qFormat/>
    <w:rsid w:val="00E15B9F"/>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8">
    <w:name w:val="题注2"/>
    <w:basedOn w:val="a1"/>
    <w:next w:val="a1"/>
    <w:qFormat/>
    <w:rsid w:val="00E15B9F"/>
    <w:pPr>
      <w:overflowPunct w:val="0"/>
      <w:autoSpaceDE w:val="0"/>
      <w:autoSpaceDN w:val="0"/>
      <w:adjustRightInd w:val="0"/>
      <w:spacing w:before="120" w:after="120"/>
      <w:textAlignment w:val="baseline"/>
    </w:pPr>
    <w:rPr>
      <w:rFonts w:eastAsia="ＭＳ 明朝"/>
      <w:b/>
      <w:lang w:eastAsia="en-GB"/>
    </w:rPr>
  </w:style>
  <w:style w:type="paragraph" w:customStyle="1" w:styleId="2ff9">
    <w:name w:val="图表目录2"/>
    <w:basedOn w:val="a1"/>
    <w:next w:val="a1"/>
    <w:qFormat/>
    <w:rsid w:val="00E15B9F"/>
    <w:pPr>
      <w:overflowPunct w:val="0"/>
      <w:autoSpaceDE w:val="0"/>
      <w:autoSpaceDN w:val="0"/>
      <w:adjustRightInd w:val="0"/>
      <w:ind w:left="400" w:hanging="400"/>
      <w:jc w:val="center"/>
      <w:textAlignment w:val="baseline"/>
    </w:pPr>
    <w:rPr>
      <w:rFonts w:eastAsia="ＭＳ 明朝"/>
      <w:b/>
      <w:lang w:eastAsia="en-GB"/>
    </w:rPr>
  </w:style>
  <w:style w:type="paragraph" w:customStyle="1" w:styleId="930">
    <w:name w:val="目录 93"/>
    <w:basedOn w:val="81"/>
    <w:qFormat/>
    <w:rsid w:val="00E15B9F"/>
    <w:pPr>
      <w:overflowPunct w:val="0"/>
      <w:autoSpaceDE w:val="0"/>
      <w:autoSpaceDN w:val="0"/>
      <w:adjustRightInd w:val="0"/>
      <w:ind w:left="1418" w:hanging="1418"/>
      <w:textAlignment w:val="baseline"/>
    </w:pPr>
    <w:rPr>
      <w:rFonts w:eastAsia="ＭＳ 明朝"/>
      <w:lang w:val="en-US" w:eastAsia="en-GB"/>
    </w:rPr>
  </w:style>
  <w:style w:type="paragraph" w:customStyle="1" w:styleId="3ff">
    <w:name w:val="题注3"/>
    <w:basedOn w:val="a1"/>
    <w:next w:val="a1"/>
    <w:qFormat/>
    <w:rsid w:val="00E15B9F"/>
    <w:pPr>
      <w:overflowPunct w:val="0"/>
      <w:autoSpaceDE w:val="0"/>
      <w:autoSpaceDN w:val="0"/>
      <w:adjustRightInd w:val="0"/>
      <w:spacing w:before="120" w:after="120"/>
      <w:textAlignment w:val="baseline"/>
    </w:pPr>
    <w:rPr>
      <w:rFonts w:eastAsia="ＭＳ 明朝"/>
      <w:b/>
      <w:lang w:eastAsia="en-GB"/>
    </w:rPr>
  </w:style>
  <w:style w:type="paragraph" w:customStyle="1" w:styleId="3ff0">
    <w:name w:val="图表目录3"/>
    <w:basedOn w:val="a1"/>
    <w:next w:val="a1"/>
    <w:qFormat/>
    <w:rsid w:val="00E15B9F"/>
    <w:pPr>
      <w:overflowPunct w:val="0"/>
      <w:autoSpaceDE w:val="0"/>
      <w:autoSpaceDN w:val="0"/>
      <w:adjustRightInd w:val="0"/>
      <w:ind w:left="400" w:hanging="400"/>
      <w:jc w:val="center"/>
      <w:textAlignment w:val="baseline"/>
    </w:pPr>
    <w:rPr>
      <w:rFonts w:eastAsia="ＭＳ 明朝"/>
      <w:b/>
      <w:lang w:eastAsia="en-GB"/>
    </w:rPr>
  </w:style>
  <w:style w:type="paragraph" w:customStyle="1" w:styleId="qqq">
    <w:name w:val="qqq"/>
    <w:basedOn w:val="5"/>
    <w:link w:val="qqqChar"/>
    <w:qFormat/>
    <w:rsid w:val="00E15B9F"/>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E15B9F"/>
    <w:rPr>
      <w:rFonts w:ascii="Arial" w:eastAsia="Times New Roman" w:hAnsi="Arial"/>
      <w:sz w:val="22"/>
      <w:lang w:val="en-GB" w:eastAsia="zh-CN"/>
    </w:rPr>
  </w:style>
  <w:style w:type="character" w:customStyle="1" w:styleId="MTDisplayEquationChar">
    <w:name w:val="MTDisplayEquation Char"/>
    <w:link w:val="MTDisplayEquation"/>
    <w:locked/>
    <w:rsid w:val="00E15B9F"/>
    <w:rPr>
      <w:rFonts w:ascii="Times New Roman" w:eastAsia="ＭＳ 明朝" w:hAnsi="Times New Roman"/>
      <w:lang w:val="en-GB" w:eastAsia="en-GB"/>
    </w:rPr>
  </w:style>
  <w:style w:type="paragraph" w:customStyle="1" w:styleId="CharCharChar1">
    <w:name w:val="Char Char Char1"/>
    <w:semiHidden/>
    <w:qFormat/>
    <w:rsid w:val="00E15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E15B9F"/>
    <w:rPr>
      <w:rFonts w:ascii="Times New Roman" w:hAnsi="Times New Roman"/>
      <w:lang w:val="en-GB" w:eastAsia="ja-JP"/>
    </w:rPr>
  </w:style>
  <w:style w:type="character" w:customStyle="1" w:styleId="Chare">
    <w:name w:val="样式 页眉 Char"/>
    <w:link w:val="afffff1"/>
    <w:locked/>
    <w:rsid w:val="00E15B9F"/>
    <w:rPr>
      <w:rFonts w:ascii="Arial" w:eastAsia="Arial" w:hAnsi="Arial" w:cs="Arial"/>
      <w:b/>
      <w:bCs/>
      <w:noProof/>
    </w:rPr>
  </w:style>
  <w:style w:type="paragraph" w:customStyle="1" w:styleId="afffff1">
    <w:name w:val="样式 页眉"/>
    <w:basedOn w:val="a6"/>
    <w:link w:val="Chare"/>
    <w:qFormat/>
    <w:rsid w:val="00E15B9F"/>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a1"/>
    <w:uiPriority w:val="34"/>
    <w:qFormat/>
    <w:rsid w:val="00E15B9F"/>
    <w:pPr>
      <w:overflowPunct w:val="0"/>
      <w:autoSpaceDE w:val="0"/>
      <w:autoSpaceDN w:val="0"/>
      <w:adjustRightInd w:val="0"/>
      <w:ind w:left="720"/>
      <w:contextualSpacing/>
    </w:pPr>
    <w:rPr>
      <w:rFonts w:eastAsia="SimSun"/>
    </w:rPr>
  </w:style>
  <w:style w:type="paragraph" w:customStyle="1" w:styleId="contribution">
    <w:name w:val="contribution"/>
    <w:basedOn w:val="10"/>
    <w:semiHidden/>
    <w:qFormat/>
    <w:rsid w:val="00E15B9F"/>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E15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E15B9F"/>
    <w:rPr>
      <w:rFonts w:ascii="Batang" w:eastAsia="Batang" w:hAnsi="Batang"/>
      <w:sz w:val="24"/>
    </w:rPr>
  </w:style>
  <w:style w:type="paragraph" w:customStyle="1" w:styleId="enumlev1">
    <w:name w:val="enumlev1"/>
    <w:basedOn w:val="a1"/>
    <w:link w:val="enumlev1Char"/>
    <w:semiHidden/>
    <w:qFormat/>
    <w:rsid w:val="00E15B9F"/>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qFormat/>
    <w:rsid w:val="00E15B9F"/>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15B9F"/>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15B9F"/>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character" w:customStyle="1" w:styleId="Heading4Char">
    <w:name w:val="Heading4 Char"/>
    <w:link w:val="Heading4"/>
    <w:semiHidden/>
    <w:locked/>
    <w:rsid w:val="00E15B9F"/>
    <w:rPr>
      <w:rFonts w:ascii="Arial" w:eastAsia="Arial" w:hAnsi="Arial" w:cs="Arial"/>
      <w:sz w:val="28"/>
    </w:rPr>
  </w:style>
  <w:style w:type="paragraph" w:customStyle="1" w:styleId="Heading4">
    <w:name w:val="Heading4"/>
    <w:basedOn w:val="30"/>
    <w:link w:val="Heading4Char"/>
    <w:semiHidden/>
    <w:qFormat/>
    <w:rsid w:val="00E15B9F"/>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qFormat/>
    <w:rsid w:val="00E15B9F"/>
    <w:pPr>
      <w:numPr>
        <w:numId w:val="28"/>
      </w:numPr>
      <w:tabs>
        <w:tab w:val="clear" w:pos="397"/>
        <w:tab w:val="num" w:pos="360"/>
      </w:tabs>
      <w:autoSpaceDN w:val="0"/>
      <w:spacing w:beforeLines="50" w:afterLines="50"/>
      <w:ind w:left="1248" w:firstLine="0"/>
      <w:jc w:val="center"/>
    </w:pPr>
    <w:rPr>
      <w:rFonts w:ascii="Times New Roman" w:eastAsia="Times New Roman" w:hAnsi="Times New Roman"/>
      <w:b/>
      <w:lang w:val="en-GB" w:eastAsia="zh-CN"/>
    </w:rPr>
  </w:style>
  <w:style w:type="paragraph" w:customStyle="1" w:styleId="a0">
    <w:name w:val="插图题注"/>
    <w:next w:val="a1"/>
    <w:qFormat/>
    <w:rsid w:val="00E15B9F"/>
    <w:pPr>
      <w:numPr>
        <w:numId w:val="29"/>
      </w:numPr>
      <w:tabs>
        <w:tab w:val="clear" w:pos="397"/>
        <w:tab w:val="num" w:pos="360"/>
      </w:tabs>
      <w:autoSpaceDN w:val="0"/>
      <w:ind w:left="0" w:firstLine="0"/>
      <w:jc w:val="center"/>
    </w:pPr>
    <w:rPr>
      <w:rFonts w:ascii="Times New Roman" w:eastAsia="Times New Roman" w:hAnsi="Times New Roman"/>
      <w:b/>
      <w:lang w:val="en-GB" w:eastAsia="zh-CN"/>
    </w:rPr>
  </w:style>
  <w:style w:type="character" w:customStyle="1" w:styleId="1Char1">
    <w:name w:val="样式1 Char"/>
    <w:link w:val="1"/>
    <w:locked/>
    <w:rsid w:val="00E15B9F"/>
    <w:rPr>
      <w:rFonts w:ascii="Arial" w:hAnsi="Arial" w:cs="Arial"/>
      <w:sz w:val="18"/>
      <w:lang w:val="x-none" w:eastAsia="ja-JP"/>
    </w:rPr>
  </w:style>
  <w:style w:type="paragraph" w:customStyle="1" w:styleId="1">
    <w:name w:val="样式1"/>
    <w:basedOn w:val="TAN"/>
    <w:link w:val="1Char1"/>
    <w:qFormat/>
    <w:rsid w:val="00E15B9F"/>
    <w:pPr>
      <w:numPr>
        <w:numId w:val="30"/>
      </w:numPr>
      <w:tabs>
        <w:tab w:val="num" w:pos="360"/>
      </w:tabs>
      <w:overflowPunct w:val="0"/>
      <w:autoSpaceDE w:val="0"/>
      <w:autoSpaceDN w:val="0"/>
      <w:adjustRightInd w:val="0"/>
      <w:ind w:left="851" w:hanging="851"/>
    </w:pPr>
    <w:rPr>
      <w:rFonts w:cs="Arial"/>
      <w:lang w:val="x-none" w:eastAsia="ja-JP"/>
    </w:rPr>
  </w:style>
  <w:style w:type="paragraph" w:customStyle="1" w:styleId="LightGrid-Accent31">
    <w:name w:val="Light Grid - Accent 31"/>
    <w:basedOn w:val="a1"/>
    <w:qFormat/>
    <w:rsid w:val="00E15B9F"/>
    <w:pPr>
      <w:overflowPunct w:val="0"/>
      <w:autoSpaceDE w:val="0"/>
      <w:autoSpaceDN w:val="0"/>
      <w:adjustRightInd w:val="0"/>
      <w:ind w:left="720"/>
      <w:contextualSpacing/>
    </w:pPr>
    <w:rPr>
      <w:rFonts w:eastAsia="SimSun"/>
    </w:rPr>
  </w:style>
  <w:style w:type="paragraph" w:customStyle="1" w:styleId="LightList-Accent31">
    <w:name w:val="Light List - Accent 31"/>
    <w:semiHidden/>
    <w:qFormat/>
    <w:rsid w:val="00E15B9F"/>
    <w:pPr>
      <w:autoSpaceDN w:val="0"/>
    </w:pPr>
    <w:rPr>
      <w:rFonts w:ascii="Times New Roman" w:eastAsia="Batang" w:hAnsi="Times New Roman"/>
      <w:lang w:val="en-GB" w:eastAsia="en-US"/>
    </w:rPr>
  </w:style>
  <w:style w:type="paragraph" w:customStyle="1" w:styleId="811">
    <w:name w:val="表 (赤)  81"/>
    <w:basedOn w:val="a1"/>
    <w:uiPriority w:val="34"/>
    <w:qFormat/>
    <w:rsid w:val="00E15B9F"/>
    <w:pPr>
      <w:overflowPunct w:val="0"/>
      <w:autoSpaceDE w:val="0"/>
      <w:autoSpaceDN w:val="0"/>
      <w:adjustRightInd w:val="0"/>
      <w:ind w:left="720"/>
      <w:contextualSpacing/>
    </w:pPr>
    <w:rPr>
      <w:rFonts w:eastAsia="SimSun"/>
      <w:lang w:eastAsia="en-GB"/>
    </w:rPr>
  </w:style>
  <w:style w:type="paragraph" w:customStyle="1" w:styleId="note0">
    <w:name w:val="note"/>
    <w:basedOn w:val="a1"/>
    <w:qFormat/>
    <w:rsid w:val="00E15B9F"/>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a1"/>
    <w:qFormat/>
    <w:rsid w:val="00E15B9F"/>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E15B9F"/>
    <w:rPr>
      <w:rFonts w:ascii="Arial" w:hAnsi="Arial" w:cs="Arial"/>
      <w:szCs w:val="24"/>
    </w:rPr>
  </w:style>
  <w:style w:type="paragraph" w:customStyle="1" w:styleId="ECCParagraph">
    <w:name w:val="ECC Paragraph"/>
    <w:basedOn w:val="a1"/>
    <w:link w:val="ECCParagraphZchn"/>
    <w:qFormat/>
    <w:rsid w:val="00E15B9F"/>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qFormat/>
    <w:rsid w:val="00E15B9F"/>
    <w:pPr>
      <w:autoSpaceDN w:val="0"/>
      <w:spacing w:after="0"/>
      <w:ind w:left="454" w:hanging="454"/>
    </w:pPr>
    <w:rPr>
      <w:rFonts w:ascii="Arial" w:eastAsia="SimSun" w:hAnsi="Arial"/>
      <w:sz w:val="16"/>
      <w:szCs w:val="24"/>
      <w:lang w:val="en-US"/>
    </w:rPr>
  </w:style>
  <w:style w:type="paragraph" w:customStyle="1" w:styleId="Text1">
    <w:name w:val="Text 1"/>
    <w:basedOn w:val="a1"/>
    <w:qFormat/>
    <w:rsid w:val="00E15B9F"/>
    <w:pPr>
      <w:autoSpaceDN w:val="0"/>
      <w:spacing w:after="240"/>
      <w:ind w:left="482"/>
      <w:jc w:val="both"/>
    </w:pPr>
    <w:rPr>
      <w:rFonts w:eastAsia="SimSun"/>
      <w:sz w:val="24"/>
      <w:lang w:eastAsia="fr-BE"/>
    </w:rPr>
  </w:style>
  <w:style w:type="paragraph" w:customStyle="1" w:styleId="NumPar4">
    <w:name w:val="NumPar 4"/>
    <w:basedOn w:val="40"/>
    <w:next w:val="a1"/>
    <w:uiPriority w:val="99"/>
    <w:qFormat/>
    <w:rsid w:val="00E15B9F"/>
    <w:pPr>
      <w:keepNext w:val="0"/>
      <w:keepLines w:val="0"/>
      <w:numPr>
        <w:numId w:val="26"/>
      </w:numPr>
      <w:tabs>
        <w:tab w:val="clear" w:pos="1492"/>
        <w:tab w:val="num" w:pos="360"/>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a1"/>
    <w:qFormat/>
    <w:rsid w:val="00E15B9F"/>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E15B9F"/>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0"/>
    <w:qFormat/>
    <w:rsid w:val="00E15B9F"/>
    <w:pPr>
      <w:overflowPunct w:val="0"/>
      <w:autoSpaceDE w:val="0"/>
      <w:autoSpaceDN w:val="0"/>
      <w:adjustRightInd w:val="0"/>
    </w:pPr>
    <w:rPr>
      <w:rFonts w:eastAsia="SimSun"/>
      <w:szCs w:val="36"/>
      <w:lang w:eastAsia="zh-CN"/>
    </w:rPr>
  </w:style>
  <w:style w:type="paragraph" w:customStyle="1" w:styleId="162">
    <w:name w:val="16"/>
    <w:basedOn w:val="a1"/>
    <w:qFormat/>
    <w:rsid w:val="00E15B9F"/>
    <w:pPr>
      <w:overflowPunct w:val="0"/>
      <w:autoSpaceDE w:val="0"/>
      <w:autoSpaceDN w:val="0"/>
      <w:adjustRightInd w:val="0"/>
      <w:snapToGrid w:val="0"/>
      <w:spacing w:before="100" w:beforeAutospacing="1" w:after="100" w:afterAutospacing="1"/>
      <w:jc w:val="center"/>
    </w:pPr>
    <w:rPr>
      <w:rFonts w:ascii="Arial" w:eastAsia="ＭＳ 明朝" w:hAnsi="Arial" w:cs="Arial"/>
      <w:sz w:val="18"/>
      <w:szCs w:val="18"/>
      <w:lang w:eastAsia="ja-JP"/>
    </w:rPr>
  </w:style>
  <w:style w:type="paragraph" w:customStyle="1" w:styleId="200">
    <w:name w:val="20"/>
    <w:basedOn w:val="a1"/>
    <w:qFormat/>
    <w:rsid w:val="00E15B9F"/>
    <w:pPr>
      <w:overflowPunct w:val="0"/>
      <w:autoSpaceDE w:val="0"/>
      <w:autoSpaceDN w:val="0"/>
      <w:adjustRightInd w:val="0"/>
      <w:snapToGrid w:val="0"/>
      <w:spacing w:before="100" w:beforeAutospacing="1" w:after="100" w:afterAutospacing="1"/>
      <w:jc w:val="center"/>
    </w:pPr>
    <w:rPr>
      <w:rFonts w:ascii="Arial" w:eastAsia="ＭＳ 明朝" w:hAnsi="Arial" w:cs="Arial"/>
      <w:b/>
      <w:bCs/>
      <w:sz w:val="18"/>
      <w:szCs w:val="18"/>
      <w:lang w:eastAsia="ja-JP"/>
    </w:rPr>
  </w:style>
  <w:style w:type="character" w:customStyle="1" w:styleId="EquationChar">
    <w:name w:val="Equation Char"/>
    <w:link w:val="Equation"/>
    <w:locked/>
    <w:rsid w:val="00E15B9F"/>
    <w:rPr>
      <w:rFonts w:ascii="SimSun" w:hAnsi="SimSun"/>
      <w:lang w:val="x-none" w:eastAsia="x-none"/>
    </w:rPr>
  </w:style>
  <w:style w:type="paragraph" w:customStyle="1" w:styleId="Equation">
    <w:name w:val="Equation"/>
    <w:basedOn w:val="a1"/>
    <w:next w:val="a1"/>
    <w:link w:val="EquationChar"/>
    <w:qFormat/>
    <w:rsid w:val="00E15B9F"/>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E15B9F"/>
    <w:pPr>
      <w:autoSpaceDN w:val="0"/>
    </w:pPr>
    <w:rPr>
      <w:rFonts w:ascii="Times New Roman" w:eastAsia="SimSun" w:hAnsi="Times New Roman"/>
      <w:lang w:val="en-GB" w:eastAsia="en-US"/>
    </w:rPr>
  </w:style>
  <w:style w:type="paragraph" w:customStyle="1" w:styleId="67">
    <w:name w:val="図表番号6"/>
    <w:basedOn w:val="a1"/>
    <w:uiPriority w:val="99"/>
    <w:qFormat/>
    <w:rsid w:val="00E15B9F"/>
    <w:pPr>
      <w:suppressLineNumbers/>
      <w:suppressAutoHyphens/>
      <w:autoSpaceDN w:val="0"/>
      <w:spacing w:before="120" w:after="120"/>
    </w:pPr>
    <w:rPr>
      <w:rFonts w:eastAsia="ＭＳ 明朝" w:cs="Mangal"/>
      <w:i/>
      <w:iCs/>
      <w:sz w:val="24"/>
      <w:szCs w:val="24"/>
      <w:lang w:eastAsia="ar-SA"/>
    </w:rPr>
  </w:style>
  <w:style w:type="paragraph" w:customStyle="1" w:styleId="68">
    <w:name w:val="段落番号6"/>
    <w:basedOn w:val="ac"/>
    <w:uiPriority w:val="99"/>
    <w:qFormat/>
    <w:rsid w:val="00E15B9F"/>
    <w:pPr>
      <w:tabs>
        <w:tab w:val="num" w:pos="644"/>
      </w:tabs>
      <w:suppressAutoHyphens/>
      <w:autoSpaceDN w:val="0"/>
      <w:ind w:left="644" w:hanging="360"/>
    </w:pPr>
    <w:rPr>
      <w:rFonts w:ascii="ＭＳ 明朝" w:eastAsia="ＭＳ 明朝" w:hAnsi="ＭＳ 明朝" w:cs="CG Times (WN)"/>
      <w:lang w:eastAsia="ar-SA"/>
    </w:rPr>
  </w:style>
  <w:style w:type="paragraph" w:customStyle="1" w:styleId="261">
    <w:name w:val="段落番号 26"/>
    <w:basedOn w:val="68"/>
    <w:uiPriority w:val="99"/>
    <w:qFormat/>
    <w:rsid w:val="00E15B9F"/>
  </w:style>
  <w:style w:type="paragraph" w:customStyle="1" w:styleId="69">
    <w:name w:val="箇条書き6"/>
    <w:basedOn w:val="ac"/>
    <w:uiPriority w:val="99"/>
    <w:qFormat/>
    <w:rsid w:val="00E15B9F"/>
    <w:pPr>
      <w:tabs>
        <w:tab w:val="num" w:pos="644"/>
      </w:tabs>
      <w:suppressAutoHyphens/>
      <w:autoSpaceDN w:val="0"/>
      <w:ind w:left="644" w:hanging="360"/>
    </w:pPr>
    <w:rPr>
      <w:rFonts w:ascii="ＭＳ 明朝" w:eastAsia="ＭＳ 明朝" w:hAnsi="ＭＳ 明朝" w:cs="CG Times (WN)"/>
      <w:lang w:eastAsia="ar-SA"/>
    </w:rPr>
  </w:style>
  <w:style w:type="paragraph" w:customStyle="1" w:styleId="262">
    <w:name w:val="箇条書き 26"/>
    <w:basedOn w:val="69"/>
    <w:uiPriority w:val="99"/>
    <w:qFormat/>
    <w:rsid w:val="00E15B9F"/>
  </w:style>
  <w:style w:type="paragraph" w:customStyle="1" w:styleId="361">
    <w:name w:val="箇条書き 36"/>
    <w:basedOn w:val="262"/>
    <w:uiPriority w:val="99"/>
    <w:qFormat/>
    <w:rsid w:val="00E15B9F"/>
  </w:style>
  <w:style w:type="paragraph" w:customStyle="1" w:styleId="263">
    <w:name w:val="一覧 26"/>
    <w:basedOn w:val="ac"/>
    <w:uiPriority w:val="99"/>
    <w:qFormat/>
    <w:rsid w:val="00E15B9F"/>
    <w:pPr>
      <w:suppressAutoHyphens/>
      <w:autoSpaceDN w:val="0"/>
      <w:ind w:left="851"/>
    </w:pPr>
    <w:rPr>
      <w:rFonts w:ascii="ＭＳ 明朝" w:eastAsia="ＭＳ 明朝" w:hAnsi="ＭＳ 明朝" w:cs="CG Times (WN)"/>
      <w:lang w:eastAsia="ar-SA"/>
    </w:rPr>
  </w:style>
  <w:style w:type="paragraph" w:customStyle="1" w:styleId="362">
    <w:name w:val="一覧 36"/>
    <w:basedOn w:val="263"/>
    <w:uiPriority w:val="99"/>
    <w:qFormat/>
    <w:rsid w:val="00E15B9F"/>
  </w:style>
  <w:style w:type="paragraph" w:customStyle="1" w:styleId="461">
    <w:name w:val="一覧 46"/>
    <w:basedOn w:val="362"/>
    <w:uiPriority w:val="99"/>
    <w:qFormat/>
    <w:rsid w:val="00E15B9F"/>
    <w:pPr>
      <w:ind w:left="1418"/>
    </w:pPr>
  </w:style>
  <w:style w:type="paragraph" w:customStyle="1" w:styleId="560">
    <w:name w:val="一覧 56"/>
    <w:basedOn w:val="461"/>
    <w:uiPriority w:val="99"/>
    <w:qFormat/>
    <w:rsid w:val="00E15B9F"/>
  </w:style>
  <w:style w:type="paragraph" w:customStyle="1" w:styleId="462">
    <w:name w:val="箇条書き 46"/>
    <w:basedOn w:val="361"/>
    <w:uiPriority w:val="99"/>
    <w:qFormat/>
    <w:rsid w:val="00E15B9F"/>
  </w:style>
  <w:style w:type="paragraph" w:customStyle="1" w:styleId="561">
    <w:name w:val="箇条書き 56"/>
    <w:basedOn w:val="462"/>
    <w:uiPriority w:val="99"/>
    <w:qFormat/>
    <w:rsid w:val="00E15B9F"/>
  </w:style>
  <w:style w:type="paragraph" w:customStyle="1" w:styleId="6a">
    <w:name w:val="コメント文字列6"/>
    <w:basedOn w:val="a1"/>
    <w:uiPriority w:val="99"/>
    <w:qFormat/>
    <w:rsid w:val="00E15B9F"/>
    <w:pPr>
      <w:suppressAutoHyphens/>
      <w:autoSpaceDN w:val="0"/>
    </w:pPr>
    <w:rPr>
      <w:rFonts w:eastAsia="ＭＳ 明朝" w:cs="CG Times (WN)"/>
      <w:lang w:eastAsia="ar-SA"/>
    </w:rPr>
  </w:style>
  <w:style w:type="paragraph" w:customStyle="1" w:styleId="6b">
    <w:name w:val="コメント内容6"/>
    <w:basedOn w:val="6a"/>
    <w:next w:val="6a"/>
    <w:uiPriority w:val="99"/>
    <w:qFormat/>
    <w:rsid w:val="00E15B9F"/>
  </w:style>
  <w:style w:type="paragraph" w:customStyle="1" w:styleId="6c">
    <w:name w:val="見出しマップ6"/>
    <w:basedOn w:val="a1"/>
    <w:uiPriority w:val="99"/>
    <w:qFormat/>
    <w:rsid w:val="00E15B9F"/>
    <w:pPr>
      <w:shd w:val="clear" w:color="auto" w:fill="000080"/>
      <w:suppressAutoHyphens/>
      <w:autoSpaceDN w:val="0"/>
    </w:pPr>
    <w:rPr>
      <w:rFonts w:ascii="Tahoma" w:eastAsia="ＭＳ 明朝" w:hAnsi="Tahoma" w:cs="Tahoma"/>
      <w:lang w:eastAsia="ar-SA"/>
    </w:rPr>
  </w:style>
  <w:style w:type="paragraph" w:customStyle="1" w:styleId="6d">
    <w:name w:val="書式なし6"/>
    <w:basedOn w:val="a1"/>
    <w:uiPriority w:val="99"/>
    <w:qFormat/>
    <w:rsid w:val="00E15B9F"/>
    <w:pPr>
      <w:suppressAutoHyphens/>
      <w:autoSpaceDN w:val="0"/>
    </w:pPr>
    <w:rPr>
      <w:rFonts w:ascii="Courier New" w:eastAsia="ＭＳ 明朝" w:hAnsi="Courier New" w:cs="CG Times (WN)"/>
      <w:lang w:val="nb-NO" w:eastAsia="ar-SA"/>
    </w:rPr>
  </w:style>
  <w:style w:type="paragraph" w:customStyle="1" w:styleId="255">
    <w:name w:val="本文 25"/>
    <w:basedOn w:val="a1"/>
    <w:qFormat/>
    <w:rsid w:val="00E15B9F"/>
    <w:pPr>
      <w:suppressAutoHyphens/>
      <w:autoSpaceDN w:val="0"/>
      <w:spacing w:after="120"/>
    </w:pPr>
    <w:rPr>
      <w:rFonts w:eastAsia="ＭＳ 明朝" w:cs="CG Times (WN)"/>
      <w:lang w:eastAsia="ar-SA"/>
    </w:rPr>
  </w:style>
  <w:style w:type="paragraph" w:customStyle="1" w:styleId="359">
    <w:name w:val="本文 35"/>
    <w:basedOn w:val="a1"/>
    <w:qFormat/>
    <w:rsid w:val="00E15B9F"/>
    <w:pPr>
      <w:suppressAutoHyphens/>
      <w:autoSpaceDN w:val="0"/>
      <w:spacing w:after="120"/>
    </w:pPr>
    <w:rPr>
      <w:rFonts w:eastAsia="ＭＳ 明朝" w:cs="CG Times (WN)"/>
      <w:lang w:eastAsia="ar-SA"/>
    </w:rPr>
  </w:style>
  <w:style w:type="paragraph" w:customStyle="1" w:styleId="Web6">
    <w:name w:val="標準 (Web)6"/>
    <w:basedOn w:val="a1"/>
    <w:uiPriority w:val="99"/>
    <w:qFormat/>
    <w:rsid w:val="00E15B9F"/>
    <w:pPr>
      <w:suppressAutoHyphens/>
      <w:autoSpaceDN w:val="0"/>
      <w:spacing w:before="100" w:after="100"/>
    </w:pPr>
    <w:rPr>
      <w:rFonts w:eastAsia="Arial Unicode MS" w:cs="CG Times (WN)"/>
      <w:sz w:val="24"/>
      <w:szCs w:val="24"/>
    </w:rPr>
  </w:style>
  <w:style w:type="paragraph" w:customStyle="1" w:styleId="264">
    <w:name w:val="本文インデント 26"/>
    <w:basedOn w:val="a1"/>
    <w:uiPriority w:val="99"/>
    <w:qFormat/>
    <w:rsid w:val="00E15B9F"/>
    <w:pPr>
      <w:suppressAutoHyphens/>
      <w:autoSpaceDN w:val="0"/>
      <w:ind w:left="567"/>
    </w:pPr>
    <w:rPr>
      <w:rFonts w:ascii="Arial" w:eastAsia="ＭＳ 明朝" w:hAnsi="Arial" w:cs="Arial"/>
      <w:lang w:eastAsia="ar-SA"/>
    </w:rPr>
  </w:style>
  <w:style w:type="paragraph" w:customStyle="1" w:styleId="6e">
    <w:name w:val="標準インデント6"/>
    <w:basedOn w:val="a1"/>
    <w:uiPriority w:val="99"/>
    <w:qFormat/>
    <w:rsid w:val="00E15B9F"/>
    <w:pPr>
      <w:suppressAutoHyphens/>
      <w:autoSpaceDN w:val="0"/>
      <w:ind w:left="708"/>
    </w:pPr>
    <w:rPr>
      <w:rFonts w:eastAsia="ＭＳ 明朝" w:cs="CG Times (WN)"/>
      <w:lang w:eastAsia="ar-SA"/>
    </w:rPr>
  </w:style>
  <w:style w:type="paragraph" w:customStyle="1" w:styleId="6f">
    <w:name w:val="記6"/>
    <w:basedOn w:val="a1"/>
    <w:next w:val="a1"/>
    <w:uiPriority w:val="99"/>
    <w:qFormat/>
    <w:rsid w:val="00E15B9F"/>
    <w:pPr>
      <w:suppressAutoHyphens/>
      <w:autoSpaceDN w:val="0"/>
    </w:pPr>
    <w:rPr>
      <w:rFonts w:eastAsia="ＭＳ 明朝" w:cs="CG Times (WN)"/>
      <w:lang w:eastAsia="ar-SA"/>
    </w:rPr>
  </w:style>
  <w:style w:type="paragraph" w:customStyle="1" w:styleId="HTML6">
    <w:name w:val="HTML 書式付き6"/>
    <w:basedOn w:val="a1"/>
    <w:uiPriority w:val="99"/>
    <w:qFormat/>
    <w:rsid w:val="00E15B9F"/>
    <w:pPr>
      <w:suppressAutoHyphens/>
      <w:autoSpaceDN w:val="0"/>
    </w:pPr>
    <w:rPr>
      <w:rFonts w:ascii="Courier New" w:eastAsia="ＭＳ 明朝" w:hAnsi="Courier New" w:cs="Courier New"/>
      <w:lang w:eastAsia="ar-SA"/>
    </w:rPr>
  </w:style>
  <w:style w:type="paragraph" w:customStyle="1" w:styleId="GridTable35">
    <w:name w:val="Grid Table 35"/>
    <w:basedOn w:val="10"/>
    <w:next w:val="a1"/>
    <w:uiPriority w:val="39"/>
    <w:qFormat/>
    <w:rsid w:val="00E15B9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0"/>
    <w:next w:val="a1"/>
    <w:uiPriority w:val="39"/>
    <w:qFormat/>
    <w:rsid w:val="00E15B9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1"/>
    <w:uiPriority w:val="99"/>
    <w:qFormat/>
    <w:rsid w:val="00E15B9F"/>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qFormat/>
    <w:rsid w:val="00E15B9F"/>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10"/>
    <w:next w:val="a1"/>
    <w:uiPriority w:val="39"/>
    <w:qFormat/>
    <w:rsid w:val="00E15B9F"/>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5">
    <w:name w:val="无间隔7"/>
    <w:qFormat/>
    <w:rsid w:val="00E15B9F"/>
    <w:pPr>
      <w:autoSpaceDN w:val="0"/>
    </w:pPr>
    <w:rPr>
      <w:rFonts w:ascii="Times New Roman" w:eastAsia="SimSun" w:hAnsi="Times New Roman"/>
      <w:lang w:val="en-GB" w:eastAsia="en-US"/>
    </w:rPr>
  </w:style>
  <w:style w:type="paragraph" w:customStyle="1" w:styleId="ZchnZchn3">
    <w:name w:val="Zchn Zchn3"/>
    <w:semiHidden/>
    <w:qFormat/>
    <w:rsid w:val="00E15B9F"/>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E15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4">
    <w:name w:val="Char2"/>
    <w:qFormat/>
    <w:rsid w:val="00E15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E15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15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E15B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a1"/>
    <w:qFormat/>
    <w:rsid w:val="00E15B9F"/>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E15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c">
    <w:name w:val="(文字) (文字)21"/>
    <w:semiHidden/>
    <w:qFormat/>
    <w:rsid w:val="00E15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E15B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15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qFormat/>
    <w:rsid w:val="00E15B9F"/>
    <w:pPr>
      <w:keepNext w:val="0"/>
      <w:overflowPunct w:val="0"/>
      <w:autoSpaceDE w:val="0"/>
      <w:autoSpaceDN w:val="0"/>
      <w:adjustRightInd w:val="0"/>
      <w:ind w:left="1418" w:hanging="1418"/>
    </w:pPr>
    <w:rPr>
      <w:rFonts w:eastAsia="ＭＳ 明朝"/>
      <w:lang w:eastAsia="ja-JP"/>
    </w:rPr>
  </w:style>
  <w:style w:type="paragraph" w:customStyle="1" w:styleId="Caption11">
    <w:name w:val="Caption11"/>
    <w:basedOn w:val="a1"/>
    <w:next w:val="a1"/>
    <w:qFormat/>
    <w:rsid w:val="00E15B9F"/>
    <w:pPr>
      <w:suppressAutoHyphens/>
      <w:autoSpaceDN w:val="0"/>
      <w:spacing w:before="120" w:after="120"/>
    </w:pPr>
    <w:rPr>
      <w:rFonts w:eastAsia="ＭＳ 明朝"/>
      <w:b/>
      <w:lang w:eastAsia="ar-SA"/>
    </w:rPr>
  </w:style>
  <w:style w:type="paragraph" w:customStyle="1" w:styleId="1Char10">
    <w:name w:val="(文字) (文字)1 Char (文字) (文字)1"/>
    <w:semiHidden/>
    <w:qFormat/>
    <w:rsid w:val="00E15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15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15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15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15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15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E15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E15B9F"/>
    <w:pPr>
      <w:overflowPunct w:val="0"/>
      <w:autoSpaceDE w:val="0"/>
      <w:autoSpaceDN w:val="0"/>
      <w:adjustRightInd w:val="0"/>
      <w:ind w:left="400" w:hanging="400"/>
      <w:jc w:val="center"/>
    </w:pPr>
    <w:rPr>
      <w:rFonts w:eastAsia="ＭＳ 明朝"/>
      <w:b/>
      <w:lang w:eastAsia="en-GB"/>
    </w:rPr>
  </w:style>
  <w:style w:type="paragraph" w:customStyle="1" w:styleId="CarCar51">
    <w:name w:val="Car Car51"/>
    <w:semiHidden/>
    <w:qFormat/>
    <w:rsid w:val="00E15B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81"/>
    <w:qFormat/>
    <w:rsid w:val="00E15B9F"/>
    <w:pPr>
      <w:overflowPunct w:val="0"/>
      <w:autoSpaceDE w:val="0"/>
      <w:autoSpaceDN w:val="0"/>
      <w:adjustRightInd w:val="0"/>
      <w:ind w:left="1418" w:hanging="1418"/>
    </w:pPr>
    <w:rPr>
      <w:rFonts w:eastAsia="ＭＳ 明朝"/>
      <w:bCs/>
      <w:szCs w:val="22"/>
      <w:lang w:eastAsia="en-GB"/>
    </w:rPr>
  </w:style>
  <w:style w:type="paragraph" w:customStyle="1" w:styleId="Caption2">
    <w:name w:val="Caption2"/>
    <w:basedOn w:val="a1"/>
    <w:next w:val="a1"/>
    <w:qFormat/>
    <w:rsid w:val="00E15B9F"/>
    <w:pPr>
      <w:overflowPunct w:val="0"/>
      <w:autoSpaceDE w:val="0"/>
      <w:autoSpaceDN w:val="0"/>
      <w:adjustRightInd w:val="0"/>
      <w:spacing w:before="120" w:after="120"/>
    </w:pPr>
    <w:rPr>
      <w:rFonts w:eastAsia="ＭＳ 明朝"/>
      <w:b/>
      <w:lang w:eastAsia="en-GB"/>
    </w:rPr>
  </w:style>
  <w:style w:type="paragraph" w:customStyle="1" w:styleId="TableofFigures2">
    <w:name w:val="Table of Figures2"/>
    <w:basedOn w:val="a1"/>
    <w:next w:val="a1"/>
    <w:qFormat/>
    <w:rsid w:val="00E15B9F"/>
    <w:pPr>
      <w:overflowPunct w:val="0"/>
      <w:autoSpaceDE w:val="0"/>
      <w:autoSpaceDN w:val="0"/>
      <w:adjustRightInd w:val="0"/>
      <w:ind w:left="400" w:hanging="400"/>
      <w:jc w:val="center"/>
    </w:pPr>
    <w:rPr>
      <w:rFonts w:eastAsia="ＭＳ 明朝"/>
      <w:b/>
      <w:lang w:eastAsia="en-GB"/>
    </w:rPr>
  </w:style>
  <w:style w:type="paragraph" w:customStyle="1" w:styleId="aria">
    <w:name w:val="aria"/>
    <w:basedOn w:val="a1"/>
    <w:qFormat/>
    <w:rsid w:val="00E15B9F"/>
    <w:pPr>
      <w:keepNext/>
      <w:keepLines/>
      <w:autoSpaceDN w:val="0"/>
      <w:spacing w:after="0"/>
      <w:jc w:val="both"/>
    </w:pPr>
    <w:rPr>
      <w:rFonts w:ascii="Arial" w:eastAsia="SimSun" w:hAnsi="Arial"/>
      <w:sz w:val="18"/>
      <w:szCs w:val="18"/>
    </w:rPr>
  </w:style>
  <w:style w:type="paragraph" w:customStyle="1" w:styleId="tah00">
    <w:name w:val="tah0"/>
    <w:basedOn w:val="a1"/>
    <w:qFormat/>
    <w:rsid w:val="00E15B9F"/>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qFormat/>
    <w:rsid w:val="00E15B9F"/>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qFormat/>
    <w:rsid w:val="00E15B9F"/>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qFormat/>
    <w:rsid w:val="00E15B9F"/>
    <w:pPr>
      <w:overflowPunct w:val="0"/>
      <w:autoSpaceDE w:val="0"/>
      <w:autoSpaceDN w:val="0"/>
      <w:adjustRightInd w:val="0"/>
    </w:pPr>
    <w:rPr>
      <w:rFonts w:eastAsia="Times New Roman"/>
      <w:lang w:eastAsia="en-GB"/>
    </w:rPr>
  </w:style>
  <w:style w:type="paragraph" w:customStyle="1" w:styleId="85">
    <w:name w:val="无间隔8"/>
    <w:qFormat/>
    <w:rsid w:val="00E15B9F"/>
    <w:pPr>
      <w:autoSpaceDN w:val="0"/>
    </w:pPr>
    <w:rPr>
      <w:rFonts w:ascii="Times New Roman" w:eastAsia="SimSun" w:hAnsi="Times New Roman"/>
      <w:lang w:val="en-GB" w:eastAsia="en-US"/>
    </w:rPr>
  </w:style>
  <w:style w:type="character" w:customStyle="1" w:styleId="h49">
    <w:name w:val="h49"/>
    <w:rsid w:val="00E15B9F"/>
    <w:rPr>
      <w:rFonts w:ascii="Arial" w:hAnsi="Arial" w:cs="Arial" w:hint="default"/>
      <w:sz w:val="24"/>
      <w:lang w:val="en-GB"/>
    </w:rPr>
  </w:style>
  <w:style w:type="character" w:customStyle="1" w:styleId="h52">
    <w:name w:val="h52"/>
    <w:rsid w:val="00E15B9F"/>
    <w:rPr>
      <w:rFonts w:ascii="Arial" w:eastAsia="SimSun" w:hAnsi="Arial" w:cs="Arial" w:hint="default"/>
      <w:sz w:val="22"/>
      <w:lang w:val="en-GB" w:eastAsia="en-US" w:bidi="ar-SA"/>
    </w:rPr>
  </w:style>
  <w:style w:type="table" w:customStyle="1" w:styleId="TableClassic22">
    <w:name w:val="Table Classic 22"/>
    <w:basedOn w:val="a3"/>
    <w:rsid w:val="00E15B9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3"/>
    <w:rsid w:val="00E15B9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2">
    <w:name w:val="Char Char Char2"/>
    <w:semiHidden/>
    <w:qFormat/>
    <w:rsid w:val="00E15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81"/>
    <w:qFormat/>
    <w:rsid w:val="00E15B9F"/>
    <w:pPr>
      <w:keepNext w:val="0"/>
      <w:overflowPunct w:val="0"/>
      <w:autoSpaceDE w:val="0"/>
      <w:autoSpaceDN w:val="0"/>
      <w:adjustRightInd w:val="0"/>
      <w:ind w:left="1418" w:hanging="1418"/>
      <w:textAlignment w:val="baseline"/>
    </w:pPr>
    <w:rPr>
      <w:rFonts w:eastAsia="ＭＳ 明朝"/>
      <w:lang w:val="en-US" w:eastAsia="ja-JP"/>
    </w:rPr>
  </w:style>
  <w:style w:type="paragraph" w:customStyle="1" w:styleId="Epgrafe1">
    <w:name w:val="Epígrafe1"/>
    <w:basedOn w:val="a1"/>
    <w:next w:val="a1"/>
    <w:qFormat/>
    <w:rsid w:val="00E15B9F"/>
    <w:pPr>
      <w:overflowPunct w:val="0"/>
      <w:autoSpaceDE w:val="0"/>
      <w:autoSpaceDN w:val="0"/>
      <w:adjustRightInd w:val="0"/>
      <w:spacing w:before="120" w:after="120"/>
      <w:textAlignment w:val="baseline"/>
    </w:pPr>
    <w:rPr>
      <w:rFonts w:eastAsia="ＭＳ 明朝"/>
      <w:b/>
      <w:lang w:eastAsia="ja-JP"/>
    </w:rPr>
  </w:style>
  <w:style w:type="paragraph" w:customStyle="1" w:styleId="Tabladeilustraciones1">
    <w:name w:val="Tabla de ilustraciones1"/>
    <w:basedOn w:val="a1"/>
    <w:next w:val="a1"/>
    <w:qFormat/>
    <w:rsid w:val="00E15B9F"/>
    <w:pPr>
      <w:overflowPunct w:val="0"/>
      <w:autoSpaceDE w:val="0"/>
      <w:autoSpaceDN w:val="0"/>
      <w:adjustRightInd w:val="0"/>
      <w:ind w:left="400" w:hanging="400"/>
      <w:jc w:val="center"/>
      <w:textAlignment w:val="baseline"/>
    </w:pPr>
    <w:rPr>
      <w:rFonts w:eastAsia="ＭＳ 明朝"/>
      <w:b/>
      <w:lang w:eastAsia="ja-JP"/>
    </w:rPr>
  </w:style>
  <w:style w:type="paragraph" w:customStyle="1" w:styleId="3ff1">
    <w:name w:val="列出段落3"/>
    <w:basedOn w:val="a1"/>
    <w:qFormat/>
    <w:rsid w:val="00E15B9F"/>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E15B9F"/>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E15B9F"/>
    <w:rPr>
      <w:rFonts w:ascii="Times New Roman" w:eastAsia="SimSun" w:hAnsi="Times New Roman"/>
      <w:sz w:val="22"/>
      <w:lang w:val="en-GB" w:eastAsia="en-GB"/>
    </w:rPr>
  </w:style>
  <w:style w:type="paragraph" w:customStyle="1" w:styleId="4f9">
    <w:name w:val="列出段落4"/>
    <w:basedOn w:val="a1"/>
    <w:qFormat/>
    <w:rsid w:val="00E15B9F"/>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E15B9F"/>
    <w:pPr>
      <w:keepLines/>
      <w:spacing w:after="240"/>
      <w:jc w:val="center"/>
    </w:pPr>
    <w:rPr>
      <w:rFonts w:ascii="Arial" w:hAnsi="Arial"/>
      <w:b/>
    </w:rPr>
  </w:style>
  <w:style w:type="paragraph" w:customStyle="1" w:styleId="Commentnokia0">
    <w:name w:val="Comment nokia"/>
    <w:basedOn w:val="40"/>
    <w:qFormat/>
    <w:rsid w:val="00E15B9F"/>
    <w:pPr>
      <w:overflowPunct w:val="0"/>
      <w:autoSpaceDE w:val="0"/>
      <w:autoSpaceDN w:val="0"/>
      <w:adjustRightInd w:val="0"/>
      <w:textAlignment w:val="baseline"/>
    </w:pPr>
    <w:rPr>
      <w:rFonts w:eastAsia="Times New Roman"/>
      <w:b/>
      <w:sz w:val="28"/>
      <w:lang w:eastAsia="x-none"/>
    </w:rPr>
  </w:style>
  <w:style w:type="paragraph" w:customStyle="1" w:styleId="5f6">
    <w:name w:val="列出段落5"/>
    <w:basedOn w:val="a1"/>
    <w:qFormat/>
    <w:rsid w:val="00E15B9F"/>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a1"/>
    <w:qFormat/>
    <w:rsid w:val="00E15B9F"/>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1"/>
    <w:qFormat/>
    <w:rsid w:val="00E15B9F"/>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1"/>
    <w:qFormat/>
    <w:rsid w:val="00E15B9F"/>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0"/>
    <w:next w:val="wxs"/>
    <w:qFormat/>
    <w:rsid w:val="00E15B9F"/>
    <w:pPr>
      <w:keepNext w:val="0"/>
      <w:keepLines w:val="0"/>
      <w:numPr>
        <w:numId w:val="31"/>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2"/>
    <w:next w:val="wxs"/>
    <w:link w:val="wxs2Char"/>
    <w:qFormat/>
    <w:rsid w:val="00E15B9F"/>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E15B9F"/>
    <w:rPr>
      <w:rFonts w:ascii="Times New Roman" w:eastAsia="SimSun" w:hAnsi="Times New Roman"/>
      <w:b/>
      <w:bCs/>
      <w:kern w:val="44"/>
      <w:sz w:val="30"/>
      <w:szCs w:val="32"/>
      <w:lang w:val="en-GB" w:eastAsia="zh-CN"/>
    </w:rPr>
  </w:style>
  <w:style w:type="paragraph" w:customStyle="1" w:styleId="B8">
    <w:name w:val="B8"/>
    <w:basedOn w:val="B7"/>
    <w:link w:val="B8Char"/>
    <w:qFormat/>
    <w:rsid w:val="00E15B9F"/>
  </w:style>
  <w:style w:type="paragraph" w:customStyle="1" w:styleId="NOTE1">
    <w:name w:val="NOTE"/>
    <w:basedOn w:val="B30"/>
    <w:qFormat/>
    <w:rsid w:val="00E15B9F"/>
    <w:pPr>
      <w:overflowPunct w:val="0"/>
      <w:autoSpaceDE w:val="0"/>
      <w:autoSpaceDN w:val="0"/>
      <w:adjustRightInd w:val="0"/>
      <w:textAlignment w:val="baseline"/>
    </w:pPr>
    <w:rPr>
      <w:rFonts w:eastAsia="SimSun"/>
      <w:lang w:eastAsia="x-none"/>
    </w:rPr>
  </w:style>
  <w:style w:type="paragraph" w:customStyle="1" w:styleId="Bullet2">
    <w:name w:val="Bullet2"/>
    <w:basedOn w:val="a1"/>
    <w:qFormat/>
    <w:rsid w:val="00E15B9F"/>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a1"/>
    <w:qFormat/>
    <w:rsid w:val="00E15B9F"/>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aff5"/>
    <w:qFormat/>
    <w:rsid w:val="00E15B9F"/>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aff3"/>
    <w:qFormat/>
    <w:rsid w:val="00E15B9F"/>
    <w:pPr>
      <w:widowControl w:val="0"/>
    </w:pPr>
    <w:rPr>
      <w:rFonts w:ascii="Arial" w:eastAsia="‚l‚r ‚oƒSƒVƒbƒN" w:hAnsi="Arial"/>
      <w:snapToGrid w:val="0"/>
    </w:rPr>
  </w:style>
  <w:style w:type="paragraph" w:customStyle="1" w:styleId="L3">
    <w:name w:val="L3"/>
    <w:qFormat/>
    <w:rsid w:val="00E15B9F"/>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qFormat/>
    <w:rsid w:val="00E15B9F"/>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E15B9F"/>
    <w:pPr>
      <w:spacing w:before="120" w:after="220"/>
    </w:pPr>
    <w:rPr>
      <w:rFonts w:ascii="Arial" w:eastAsia="ＭＳ 明朝" w:hAnsi="Arial"/>
      <w:noProof/>
      <w:lang w:val="en-US" w:eastAsia="en-US"/>
    </w:rPr>
  </w:style>
  <w:style w:type="paragraph" w:customStyle="1" w:styleId="nroaml">
    <w:name w:val="nroaml"/>
    <w:basedOn w:val="H6"/>
    <w:qFormat/>
    <w:rsid w:val="00E15B9F"/>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1"/>
    <w:qFormat/>
    <w:rsid w:val="00E15B9F"/>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a1"/>
    <w:qFormat/>
    <w:rsid w:val="00E15B9F"/>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E15B9F"/>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E15B9F"/>
  </w:style>
  <w:style w:type="paragraph" w:customStyle="1" w:styleId="NormalAfter0pt">
    <w:name w:val="Normal + After:  0 pt"/>
    <w:basedOn w:val="a1"/>
    <w:qFormat/>
    <w:rsid w:val="00E15B9F"/>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a1"/>
    <w:qFormat/>
    <w:rsid w:val="00E15B9F"/>
    <w:pPr>
      <w:numPr>
        <w:numId w:val="32"/>
      </w:numPr>
      <w:tabs>
        <w:tab w:val="clear" w:pos="360"/>
        <w:tab w:val="num" w:pos="432"/>
      </w:tabs>
      <w:overflowPunct w:val="0"/>
      <w:autoSpaceDE w:val="0"/>
      <w:autoSpaceDN w:val="0"/>
      <w:adjustRightInd w:val="0"/>
      <w:spacing w:after="0"/>
      <w:ind w:left="432" w:firstLine="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E15B9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E15B9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LTAL">
    <w:name w:val="TALTAL"/>
    <w:basedOn w:val="TAL"/>
    <w:qFormat/>
    <w:rsid w:val="00E15B9F"/>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E15B9F"/>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E15B9F"/>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E15B9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22"/>
    <w:qFormat/>
    <w:rsid w:val="00E15B9F"/>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E15B9F"/>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E15B9F"/>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qFormat/>
    <w:rsid w:val="00E15B9F"/>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a1"/>
    <w:qFormat/>
    <w:rsid w:val="00E15B9F"/>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a1"/>
    <w:qFormat/>
    <w:rsid w:val="00E15B9F"/>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a1"/>
    <w:qFormat/>
    <w:rsid w:val="00E15B9F"/>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qFormat/>
    <w:rsid w:val="00E15B9F"/>
    <w:rPr>
      <w:rFonts w:ascii="Times New Roman" w:eastAsia="SimSun" w:hAnsi="Times New Roman"/>
      <w:b/>
      <w:snapToGrid w:val="0"/>
      <w:spacing w:val="-1"/>
      <w:kern w:val="65535"/>
      <w:position w:val="-1"/>
      <w:sz w:val="24"/>
      <w:lang w:val="en-US" w:eastAsia="de-DE"/>
    </w:rPr>
  </w:style>
  <w:style w:type="table" w:customStyle="1" w:styleId="TableClassic23">
    <w:name w:val="Table Classic 23"/>
    <w:basedOn w:val="a3"/>
    <w:next w:val="2f9"/>
    <w:rsid w:val="00E15B9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48"/>
    <w:uiPriority w:val="29"/>
    <w:rsid w:val="00E15B9F"/>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4"/>
    <w:uiPriority w:val="30"/>
    <w:rsid w:val="00E15B9F"/>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a3"/>
    <w:uiPriority w:val="30"/>
    <w:rsid w:val="00E15B9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E15B9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E15B9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rsid w:val="00E15B9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E15B9F"/>
    <w:pPr>
      <w:numPr>
        <w:numId w:val="33"/>
      </w:numPr>
    </w:pPr>
  </w:style>
  <w:style w:type="numbering" w:customStyle="1" w:styleId="SGS2">
    <w:name w:val="SGS2"/>
    <w:uiPriority w:val="99"/>
    <w:rsid w:val="00E15B9F"/>
  </w:style>
  <w:style w:type="numbering" w:customStyle="1" w:styleId="Style111">
    <w:name w:val="Style111"/>
    <w:uiPriority w:val="99"/>
    <w:rsid w:val="00E15B9F"/>
    <w:pPr>
      <w:numPr>
        <w:numId w:val="34"/>
      </w:numPr>
    </w:pPr>
  </w:style>
  <w:style w:type="table" w:customStyle="1" w:styleId="TableClassic221">
    <w:name w:val="Table Classic 221"/>
    <w:basedOn w:val="a3"/>
    <w:next w:val="2f9"/>
    <w:rsid w:val="00E15B9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a3"/>
    <w:next w:val="2f9"/>
    <w:rsid w:val="00E15B9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E15B9F"/>
    <w:rPr>
      <w:rFonts w:ascii="Arial" w:hAnsi="Arial"/>
      <w:sz w:val="36"/>
      <w:lang w:val="en-GB" w:eastAsia="en-US"/>
    </w:rPr>
  </w:style>
  <w:style w:type="character" w:customStyle="1" w:styleId="Heading9Char4">
    <w:name w:val="Heading 9 Char4"/>
    <w:aliases w:val="Figure Heading Char3,FH Char3"/>
    <w:rsid w:val="00E15B9F"/>
    <w:rPr>
      <w:rFonts w:ascii="Arial" w:hAnsi="Arial"/>
      <w:sz w:val="36"/>
      <w:lang w:val="en-GB" w:eastAsia="en-US"/>
    </w:rPr>
  </w:style>
  <w:style w:type="character" w:customStyle="1" w:styleId="FooterChar4">
    <w:name w:val="Footer Char4"/>
    <w:aliases w:val="footer odd Char3,footer Char3,fo Char3,pie de página Char3"/>
    <w:rsid w:val="00E15B9F"/>
    <w:rPr>
      <w:rFonts w:ascii="Arial" w:hAnsi="Arial"/>
      <w:b/>
      <w:i/>
      <w:noProof/>
      <w:sz w:val="18"/>
      <w:lang w:val="en-GB" w:eastAsia="en-US"/>
    </w:rPr>
  </w:style>
  <w:style w:type="character" w:customStyle="1" w:styleId="PlainTextChar5">
    <w:name w:val="Plain Text Char5"/>
    <w:rsid w:val="00E15B9F"/>
    <w:rPr>
      <w:rFonts w:ascii="Courier New" w:eastAsiaTheme="minorEastAsia" w:hAnsi="Courier New"/>
      <w:lang w:val="nb-NO" w:eastAsia="en-GB"/>
    </w:rPr>
  </w:style>
  <w:style w:type="character" w:customStyle="1" w:styleId="BodyText2Char5">
    <w:name w:val="Body Text 2 Char5"/>
    <w:basedOn w:val="a2"/>
    <w:uiPriority w:val="99"/>
    <w:rsid w:val="00E15B9F"/>
    <w:rPr>
      <w:rFonts w:ascii="Times New Roman" w:eastAsiaTheme="minorEastAsia" w:hAnsi="Times New Roman"/>
      <w:lang w:val="en-GB" w:eastAsia="ja-JP"/>
    </w:rPr>
  </w:style>
  <w:style w:type="character" w:customStyle="1" w:styleId="BodyText3Char5">
    <w:name w:val="Body Text 3 Char5"/>
    <w:basedOn w:val="a2"/>
    <w:uiPriority w:val="99"/>
    <w:rsid w:val="00E15B9F"/>
    <w:rPr>
      <w:rFonts w:ascii="Times New Roman" w:eastAsiaTheme="minorEastAsia" w:hAnsi="Times New Roman"/>
      <w:lang w:val="en-GB" w:eastAsia="ja-JP"/>
    </w:rPr>
  </w:style>
  <w:style w:type="character" w:customStyle="1" w:styleId="B8Char">
    <w:name w:val="B8 Char"/>
    <w:link w:val="B8"/>
    <w:rsid w:val="00E15B9F"/>
    <w:rPr>
      <w:rFonts w:ascii="Times New Roman" w:eastAsia="Times New Roman" w:hAnsi="Times New Roman"/>
      <w:lang w:val="en-GB" w:eastAsia="en-GB"/>
    </w:rPr>
  </w:style>
  <w:style w:type="paragraph" w:customStyle="1" w:styleId="87">
    <w:name w:val="87"/>
    <w:basedOn w:val="a1"/>
    <w:qFormat/>
    <w:rsid w:val="00E15B9F"/>
    <w:pPr>
      <w:overflowPunct w:val="0"/>
      <w:autoSpaceDE w:val="0"/>
      <w:autoSpaceDN w:val="0"/>
      <w:adjustRightInd w:val="0"/>
      <w:ind w:left="2269" w:hanging="284"/>
      <w:textAlignment w:val="baseline"/>
    </w:pPr>
    <w:rPr>
      <w:lang w:eastAsia="ja-JP"/>
    </w:rPr>
  </w:style>
  <w:style w:type="character" w:customStyle="1" w:styleId="NOChar2">
    <w:name w:val="NO Char2"/>
    <w:locked/>
    <w:rsid w:val="00E15B9F"/>
    <w:rPr>
      <w:lang w:eastAsia="en-US"/>
    </w:rPr>
  </w:style>
  <w:style w:type="paragraph" w:customStyle="1" w:styleId="TAHLeft">
    <w:name w:val="TAH + Left"/>
    <w:basedOn w:val="TAL"/>
    <w:qFormat/>
    <w:rsid w:val="00E15B9F"/>
  </w:style>
  <w:style w:type="paragraph" w:customStyle="1" w:styleId="63-13">
    <w:name w:val=".6.3-13"/>
    <w:basedOn w:val="TAH"/>
    <w:qFormat/>
    <w:rsid w:val="00E15B9F"/>
    <w:pPr>
      <w:jc w:val="left"/>
    </w:pPr>
    <w:rPr>
      <w:b w:val="0"/>
    </w:rPr>
  </w:style>
  <w:style w:type="character" w:customStyle="1" w:styleId="B12">
    <w:name w:val="B1 (文字)"/>
    <w:uiPriority w:val="99"/>
    <w:qFormat/>
    <w:locked/>
    <w:rsid w:val="00E15B9F"/>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E15B9F"/>
    <w:rPr>
      <w:rFonts w:ascii="Times New Roman" w:eastAsia="ＭＳ 明朝" w:hAnsi="Times New Roman"/>
      <w:lang w:val="x-none" w:eastAsia="x-none"/>
    </w:rPr>
  </w:style>
  <w:style w:type="character" w:customStyle="1" w:styleId="BodyTextIndent2Char5">
    <w:name w:val="Body Text Indent 2 Char5"/>
    <w:basedOn w:val="a2"/>
    <w:uiPriority w:val="99"/>
    <w:rsid w:val="00E15B9F"/>
    <w:rPr>
      <w:rFonts w:eastAsia="ＭＳ 明朝"/>
      <w:lang w:val="en-GB" w:eastAsia="en-GB"/>
    </w:rPr>
  </w:style>
  <w:style w:type="character" w:customStyle="1" w:styleId="HTMLPreformattedChar3">
    <w:name w:val="HTML Preformatted Char3"/>
    <w:basedOn w:val="a2"/>
    <w:rsid w:val="00E15B9F"/>
    <w:rPr>
      <w:rFonts w:ascii="Courier New" w:eastAsia="ＭＳ 明朝" w:hAnsi="Courier New"/>
      <w:lang w:val="en-GB" w:eastAsia="x-none"/>
    </w:rPr>
  </w:style>
  <w:style w:type="character" w:customStyle="1" w:styleId="ListChar5">
    <w:name w:val="List Char5"/>
    <w:rsid w:val="00E15B9F"/>
    <w:rPr>
      <w:rFonts w:ascii="Times New Roman" w:hAnsi="Times New Roman"/>
      <w:lang w:val="en-GB" w:eastAsia="en-US"/>
    </w:rPr>
  </w:style>
  <w:style w:type="paragraph" w:customStyle="1" w:styleId="TAHCarNotBold">
    <w:name w:val="TAH Car + Not Bold"/>
    <w:basedOn w:val="a1"/>
    <w:qFormat/>
    <w:rsid w:val="00E15B9F"/>
    <w:pPr>
      <w:keepNext/>
      <w:keepLines/>
      <w:spacing w:after="0"/>
    </w:pPr>
    <w:rPr>
      <w:rFonts w:ascii="Arial" w:hAnsi="Arial"/>
      <w:sz w:val="18"/>
      <w:lang w:eastAsia="en-GB"/>
    </w:rPr>
  </w:style>
  <w:style w:type="paragraph" w:customStyle="1" w:styleId="B9">
    <w:name w:val="B9"/>
    <w:basedOn w:val="B8"/>
    <w:qFormat/>
    <w:rsid w:val="00E15B9F"/>
  </w:style>
  <w:style w:type="character" w:customStyle="1" w:styleId="Char25">
    <w:name w:val="批注文字 Char2"/>
    <w:qFormat/>
    <w:rsid w:val="00E15B9F"/>
    <w:rPr>
      <w:lang w:val="en-GB" w:eastAsia="en-US"/>
    </w:rPr>
  </w:style>
  <w:style w:type="paragraph" w:customStyle="1" w:styleId="T">
    <w:name w:val="T"/>
    <w:basedOn w:val="TAC"/>
    <w:qFormat/>
    <w:rsid w:val="00E15B9F"/>
    <w:pPr>
      <w:overflowPunct w:val="0"/>
      <w:autoSpaceDE w:val="0"/>
      <w:autoSpaceDN w:val="0"/>
      <w:adjustRightInd w:val="0"/>
      <w:textAlignment w:val="baseline"/>
    </w:pPr>
    <w:rPr>
      <w:lang w:eastAsia="x-none"/>
    </w:rPr>
  </w:style>
  <w:style w:type="character" w:customStyle="1" w:styleId="Char31">
    <w:name w:val="批注文字 Char3"/>
    <w:uiPriority w:val="99"/>
    <w:qFormat/>
    <w:rsid w:val="00E15B9F"/>
    <w:rPr>
      <w:lang w:val="en-GB" w:eastAsia="en-US"/>
    </w:rPr>
  </w:style>
  <w:style w:type="paragraph" w:customStyle="1" w:styleId="Pl0">
    <w:name w:val="Pl"/>
    <w:basedOn w:val="a1"/>
    <w:qFormat/>
    <w:rsid w:val="00E15B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rPr>
  </w:style>
  <w:style w:type="paragraph" w:customStyle="1" w:styleId="wordsection1">
    <w:name w:val="wordsection1"/>
    <w:basedOn w:val="a1"/>
    <w:link w:val="wordsection1Char"/>
    <w:qFormat/>
    <w:rsid w:val="00E15B9F"/>
    <w:pPr>
      <w:spacing w:after="0"/>
    </w:pPr>
    <w:rPr>
      <w:rFonts w:ascii="Calibri" w:eastAsia="Calibri" w:hAnsi="Calibri" w:cs="Calibri"/>
      <w:lang w:val="en-US" w:eastAsia="ja-JP"/>
    </w:rPr>
  </w:style>
  <w:style w:type="paragraph" w:customStyle="1" w:styleId="Caption3">
    <w:name w:val="Caption3"/>
    <w:basedOn w:val="a1"/>
    <w:next w:val="a1"/>
    <w:qFormat/>
    <w:rsid w:val="00E15B9F"/>
    <w:pPr>
      <w:overflowPunct w:val="0"/>
      <w:autoSpaceDE w:val="0"/>
      <w:autoSpaceDN w:val="0"/>
      <w:adjustRightInd w:val="0"/>
      <w:spacing w:before="120" w:after="120"/>
      <w:textAlignment w:val="baseline"/>
    </w:pPr>
    <w:rPr>
      <w:rFonts w:eastAsia="ＭＳ 明朝"/>
      <w:b/>
      <w:lang w:eastAsia="en-GB"/>
    </w:rPr>
  </w:style>
  <w:style w:type="character" w:customStyle="1" w:styleId="8Char2">
    <w:name w:val="标题 8 Char2"/>
    <w:rsid w:val="00E15B9F"/>
    <w:rPr>
      <w:rFonts w:ascii="Arial" w:eastAsia="Times New Roman" w:hAnsi="Arial"/>
      <w:sz w:val="36"/>
    </w:rPr>
  </w:style>
  <w:style w:type="character" w:customStyle="1" w:styleId="Char26">
    <w:name w:val="批注框文本 Char2"/>
    <w:rsid w:val="00E15B9F"/>
    <w:rPr>
      <w:rFonts w:ascii="Segoe UI" w:hAnsi="Segoe UI" w:cs="Segoe UI"/>
      <w:sz w:val="18"/>
      <w:szCs w:val="18"/>
      <w:lang w:eastAsia="en-US"/>
    </w:rPr>
  </w:style>
  <w:style w:type="character" w:customStyle="1" w:styleId="Char27">
    <w:name w:val="文档结构图 Char2"/>
    <w:rsid w:val="00E15B9F"/>
    <w:rPr>
      <w:rFonts w:ascii="Tahoma" w:hAnsi="Tahoma" w:cs="Tahoma"/>
      <w:shd w:val="clear" w:color="auto" w:fill="000080"/>
      <w:lang w:val="en-GB" w:eastAsia="en-US"/>
    </w:rPr>
  </w:style>
  <w:style w:type="character" w:customStyle="1" w:styleId="Char28">
    <w:name w:val="纯文本 Char2"/>
    <w:uiPriority w:val="99"/>
    <w:rsid w:val="00E15B9F"/>
    <w:rPr>
      <w:rFonts w:ascii="Courier New" w:hAnsi="Courier New"/>
      <w:lang w:val="nb-NO" w:eastAsia="en-US"/>
    </w:rPr>
  </w:style>
  <w:style w:type="character" w:customStyle="1" w:styleId="abstractlabel">
    <w:name w:val="abstractlabel"/>
    <w:rsid w:val="00E15B9F"/>
  </w:style>
  <w:style w:type="table" w:customStyle="1" w:styleId="TableStyle111">
    <w:name w:val="Table Style111"/>
    <w:basedOn w:val="a3"/>
    <w:rsid w:val="00E15B9F"/>
    <w:rPr>
      <w:rFonts w:ascii="Times New Roman" w:eastAsia="Times New Roman" w:hAnsi="Times New Roman"/>
      <w:lang w:val="sv-SE" w:eastAsia="sv-SE"/>
    </w:rPr>
    <w:tblPr/>
  </w:style>
  <w:style w:type="table" w:customStyle="1" w:styleId="TableColorful11">
    <w:name w:val="Table Colorful 11"/>
    <w:basedOn w:val="a3"/>
    <w:next w:val="1ff6"/>
    <w:rsid w:val="00E15B9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2"/>
    <w:rsid w:val="00E15B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E15B9F"/>
    <w:rPr>
      <w:rFonts w:ascii="Times New Roman" w:eastAsia="PMingLiU" w:hAnsi="Times New Roman"/>
      <w:lang w:val="sv-SE" w:eastAsia="sv-SE"/>
    </w:rPr>
    <w:tblPr/>
  </w:style>
  <w:style w:type="table" w:customStyle="1" w:styleId="TableStyle112">
    <w:name w:val="Table Style112"/>
    <w:basedOn w:val="a3"/>
    <w:rsid w:val="00E15B9F"/>
    <w:rPr>
      <w:rFonts w:ascii="Times New Roman" w:eastAsia="Times New Roman" w:hAnsi="Times New Roman"/>
      <w:lang w:val="sv-SE" w:eastAsia="sv-SE"/>
    </w:rPr>
    <w:tblPr/>
  </w:style>
  <w:style w:type="table" w:customStyle="1" w:styleId="SGSTableBasic22">
    <w:name w:val="SGS Table Basic 22"/>
    <w:basedOn w:val="a3"/>
    <w:uiPriority w:val="99"/>
    <w:qFormat/>
    <w:rsid w:val="00E15B9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f6"/>
    <w:rsid w:val="00E15B9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E15B9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rsid w:val="00E15B9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E15B9F"/>
    <w:rPr>
      <w:i w:val="0"/>
      <w:color w:val="008000"/>
    </w:rPr>
  </w:style>
  <w:style w:type="character" w:customStyle="1" w:styleId="opdict3lineoneresulttip">
    <w:name w:val="op_dict3_lineone_result_tip"/>
    <w:rsid w:val="00E15B9F"/>
    <w:rPr>
      <w:color w:val="999999"/>
    </w:rPr>
  </w:style>
  <w:style w:type="character" w:customStyle="1" w:styleId="c-icon">
    <w:name w:val="c-icon"/>
    <w:rsid w:val="00E15B9F"/>
  </w:style>
  <w:style w:type="paragraph" w:customStyle="1" w:styleId="StyleFPArialLatin9ptCentrGauche5cmDroite50">
    <w:name w:val="Style FP + Arial (Latin) 9 pt Centré Gauche? :  5 cm Droite :  5.."/>
    <w:basedOn w:val="FP"/>
    <w:qFormat/>
    <w:rsid w:val="00E15B9F"/>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c">
    <w:name w:val="(文字) (文字)42"/>
    <w:rsid w:val="00E15B9F"/>
    <w:rPr>
      <w:rFonts w:eastAsia="ＭＳ 明朝"/>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E15B9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E15B9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f">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E15B9F"/>
    <w:rPr>
      <w:rFonts w:ascii="Arial" w:hAnsi="Arial"/>
      <w:sz w:val="28"/>
    </w:rPr>
  </w:style>
  <w:style w:type="table" w:customStyle="1" w:styleId="TableNormal1">
    <w:name w:val="Table Normal1"/>
    <w:basedOn w:val="a3"/>
    <w:semiHidden/>
    <w:rsid w:val="00E15B9F"/>
    <w:rPr>
      <w:rFonts w:ascii="Times New Roman" w:eastAsia="DengXian" w:hAnsi="Times New Roman" w:hint="eastAsia"/>
      <w:lang w:val="en-GB" w:eastAsia="en-GB"/>
    </w:rPr>
    <w:tblPr>
      <w:tblInd w:w="0" w:type="nil"/>
    </w:tblPr>
  </w:style>
  <w:style w:type="character" w:customStyle="1" w:styleId="Head2A2">
    <w:name w:val="Head2A2"/>
    <w:rsid w:val="00E15B9F"/>
    <w:rPr>
      <w:rFonts w:ascii="Arial" w:eastAsia="ＭＳ 明朝" w:hAnsi="Arial"/>
      <w:sz w:val="32"/>
      <w:lang w:val="en-GB" w:eastAsia="en-US" w:bidi="ar-SA"/>
    </w:rPr>
  </w:style>
  <w:style w:type="paragraph" w:customStyle="1" w:styleId="12a">
    <w:name w:val="修订12"/>
    <w:hidden/>
    <w:semiHidden/>
    <w:qFormat/>
    <w:rsid w:val="00E15B9F"/>
    <w:rPr>
      <w:rFonts w:ascii="Times New Roman" w:eastAsia="ＭＳ 明朝" w:hAnsi="Times New Roman"/>
      <w:lang w:val="en-GB" w:eastAsia="en-US"/>
    </w:rPr>
  </w:style>
  <w:style w:type="character" w:customStyle="1" w:styleId="wordsection1Char">
    <w:name w:val="wordsection1 Char"/>
    <w:link w:val="wordsection1"/>
    <w:locked/>
    <w:rsid w:val="00E15B9F"/>
    <w:rPr>
      <w:rFonts w:ascii="Calibri" w:eastAsia="Calibri" w:hAnsi="Calibri" w:cs="Calibri"/>
      <w:lang w:val="en-US" w:eastAsia="ja-JP"/>
    </w:rPr>
  </w:style>
  <w:style w:type="paragraph" w:customStyle="1" w:styleId="11c">
    <w:name w:val="修订11"/>
    <w:hidden/>
    <w:semiHidden/>
    <w:qFormat/>
    <w:rsid w:val="00E15B9F"/>
    <w:rPr>
      <w:rFonts w:ascii="Times New Roman" w:eastAsia="ＭＳ 明朝" w:hAnsi="Times New Roman"/>
      <w:lang w:val="en-GB" w:eastAsia="en-US"/>
    </w:rPr>
  </w:style>
  <w:style w:type="paragraph" w:customStyle="1" w:styleId="xxxxxxxb1">
    <w:name w:val="x_x_x_xxxxb1"/>
    <w:basedOn w:val="a1"/>
    <w:qFormat/>
    <w:rsid w:val="00E15B9F"/>
    <w:pPr>
      <w:spacing w:before="100" w:beforeAutospacing="1" w:after="100" w:afterAutospacing="1"/>
    </w:pPr>
    <w:rPr>
      <w:rFonts w:eastAsia="Times New Roman"/>
      <w:sz w:val="24"/>
      <w:szCs w:val="24"/>
      <w:lang w:val="en-US" w:eastAsia="zh-CN"/>
    </w:rPr>
  </w:style>
  <w:style w:type="paragraph" w:customStyle="1" w:styleId="xxxxxxxb2">
    <w:name w:val="x_x_x_xxxxb2"/>
    <w:basedOn w:val="a1"/>
    <w:qFormat/>
    <w:rsid w:val="00E15B9F"/>
    <w:pPr>
      <w:spacing w:before="100" w:beforeAutospacing="1" w:after="100" w:afterAutospacing="1"/>
    </w:pPr>
    <w:rPr>
      <w:rFonts w:eastAsia="Times New Roman"/>
      <w:sz w:val="24"/>
      <w:szCs w:val="24"/>
      <w:lang w:val="en-US" w:eastAsia="zh-CN"/>
    </w:rPr>
  </w:style>
  <w:style w:type="paragraph" w:customStyle="1" w:styleId="1fff7">
    <w:name w:val="正文1"/>
    <w:qFormat/>
    <w:rsid w:val="00E15B9F"/>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E15B9F"/>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a">
    <w:name w:val="正文2"/>
    <w:qFormat/>
    <w:rsid w:val="00E15B9F"/>
    <w:pPr>
      <w:jc w:val="both"/>
    </w:pPr>
    <w:rPr>
      <w:rFonts w:ascii="Times New Roman" w:eastAsia="SimSun" w:hAnsi="Times New Roman"/>
      <w:kern w:val="2"/>
      <w:sz w:val="21"/>
      <w:szCs w:val="21"/>
      <w:lang w:val="en-US" w:eastAsia="zh-CN"/>
    </w:rPr>
  </w:style>
  <w:style w:type="character" w:customStyle="1" w:styleId="Char50">
    <w:name w:val="批注主题 Char5"/>
    <w:rsid w:val="00E15B9F"/>
    <w:rPr>
      <w:b/>
      <w:bCs/>
      <w:lang w:val="en-GB"/>
    </w:rPr>
  </w:style>
  <w:style w:type="character" w:customStyle="1" w:styleId="Char32">
    <w:name w:val="日期 Char3"/>
    <w:rsid w:val="00E15B9F"/>
    <w:rPr>
      <w:lang w:val="en-GB" w:eastAsia="x-none"/>
    </w:rPr>
  </w:style>
  <w:style w:type="character" w:customStyle="1" w:styleId="h410">
    <w:name w:val="h410"/>
    <w:rsid w:val="00E15B9F"/>
    <w:rPr>
      <w:rFonts w:ascii="Arial" w:hAnsi="Arial"/>
      <w:sz w:val="24"/>
      <w:lang w:val="en-GB"/>
    </w:rPr>
  </w:style>
  <w:style w:type="character" w:customStyle="1" w:styleId="h53">
    <w:name w:val="h53"/>
    <w:rsid w:val="00E15B9F"/>
    <w:rPr>
      <w:rFonts w:ascii="Arial" w:eastAsia="SimSun" w:hAnsi="Arial"/>
      <w:sz w:val="22"/>
      <w:lang w:val="en-GB" w:eastAsia="en-US" w:bidi="ar-SA"/>
    </w:rPr>
  </w:style>
  <w:style w:type="character" w:customStyle="1" w:styleId="Titre34">
    <w:name w:val="Titre 34"/>
    <w:rsid w:val="00E15B9F"/>
    <w:rPr>
      <w:rFonts w:ascii="Arial" w:hAnsi="Arial"/>
      <w:sz w:val="28"/>
      <w:szCs w:val="28"/>
      <w:lang w:val="en-GB" w:eastAsia="en-GB"/>
    </w:rPr>
  </w:style>
  <w:style w:type="paragraph" w:customStyle="1" w:styleId="CharCharCharCharChar2">
    <w:name w:val="Char Char Char Char Char2"/>
    <w:semiHidden/>
    <w:qFormat/>
    <w:rsid w:val="00E15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E15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E15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E15B9F"/>
    <w:rPr>
      <w:lang w:val="en-GB" w:eastAsia="ja-JP"/>
    </w:rPr>
  </w:style>
  <w:style w:type="paragraph" w:customStyle="1" w:styleId="CharChar1CharChar2">
    <w:name w:val="Char Char1 Char Char2"/>
    <w:qFormat/>
    <w:rsid w:val="00E15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15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E15B9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E15B9F"/>
    <w:rPr>
      <w:rFonts w:ascii="Courier New" w:hAnsi="Courier New"/>
      <w:lang w:val="nb-NO" w:eastAsia="ja-JP"/>
    </w:rPr>
  </w:style>
  <w:style w:type="paragraph" w:customStyle="1" w:styleId="CharCharCharCharCharChar2">
    <w:name w:val="Char Char Char Char Char Char2"/>
    <w:semiHidden/>
    <w:qFormat/>
    <w:rsid w:val="00E15B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E15B9F"/>
    <w:rPr>
      <w:rFonts w:ascii="Tahoma" w:hAnsi="Tahoma"/>
      <w:shd w:val="clear" w:color="auto" w:fill="000080"/>
      <w:lang w:val="en-GB" w:eastAsia="en-US"/>
    </w:rPr>
  </w:style>
  <w:style w:type="character" w:customStyle="1" w:styleId="CharChar102">
    <w:name w:val="Char Char102"/>
    <w:rsid w:val="00E15B9F"/>
    <w:rPr>
      <w:rFonts w:ascii="Times New Roman" w:hAnsi="Times New Roman"/>
      <w:lang w:val="en-GB" w:eastAsia="en-US"/>
    </w:rPr>
  </w:style>
  <w:style w:type="character" w:customStyle="1" w:styleId="CharChar92">
    <w:name w:val="Char Char92"/>
    <w:rsid w:val="00E15B9F"/>
    <w:rPr>
      <w:rFonts w:ascii="Tahoma" w:hAnsi="Tahoma"/>
      <w:sz w:val="16"/>
      <w:lang w:val="en-GB" w:eastAsia="en-US"/>
    </w:rPr>
  </w:style>
  <w:style w:type="character" w:customStyle="1" w:styleId="CharChar82">
    <w:name w:val="Char Char82"/>
    <w:semiHidden/>
    <w:rsid w:val="00E15B9F"/>
    <w:rPr>
      <w:rFonts w:ascii="Times New Roman" w:hAnsi="Times New Roman"/>
      <w:b/>
      <w:lang w:val="en-GB" w:eastAsia="en-US"/>
    </w:rPr>
  </w:style>
  <w:style w:type="paragraph" w:customStyle="1" w:styleId="ZchnZchn4">
    <w:name w:val="Zchn Zchn4"/>
    <w:semiHidden/>
    <w:qFormat/>
    <w:rsid w:val="00E15B9F"/>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E15B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E15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E15B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E15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E15B9F"/>
    <w:rPr>
      <w:rFonts w:ascii="Times New Roman" w:hAnsi="Times New Roman" w:cs="Times New Roman" w:hint="default"/>
      <w:lang w:val="en-GB"/>
    </w:rPr>
  </w:style>
  <w:style w:type="character" w:customStyle="1" w:styleId="CharChar132">
    <w:name w:val="Char Char132"/>
    <w:semiHidden/>
    <w:rsid w:val="00E15B9F"/>
    <w:rPr>
      <w:rFonts w:ascii="SimSun" w:eastAsia="SimSun" w:hAnsi="SimSun" w:hint="eastAsia"/>
      <w:lang w:val="en-GB" w:eastAsia="en-US" w:bidi="ar-SA"/>
    </w:rPr>
  </w:style>
  <w:style w:type="character" w:customStyle="1" w:styleId="CharChar62">
    <w:name w:val="Char Char62"/>
    <w:rsid w:val="00E15B9F"/>
    <w:rPr>
      <w:rFonts w:ascii="Arial" w:eastAsia="SimSun" w:hAnsi="Arial" w:cs="Arial" w:hint="default"/>
      <w:sz w:val="32"/>
      <w:lang w:val="en-GB" w:eastAsia="en-US" w:bidi="ar-SA"/>
    </w:rPr>
  </w:style>
  <w:style w:type="character" w:customStyle="1" w:styleId="CharChar52">
    <w:name w:val="Char Char52"/>
    <w:rsid w:val="00E15B9F"/>
    <w:rPr>
      <w:rFonts w:ascii="Arial" w:eastAsia="SimSun" w:hAnsi="Arial" w:cs="Arial" w:hint="default"/>
      <w:sz w:val="28"/>
      <w:lang w:val="en-GB" w:eastAsia="en-US" w:bidi="ar-SA"/>
    </w:rPr>
  </w:style>
  <w:style w:type="character" w:customStyle="1" w:styleId="CharChar162">
    <w:name w:val="Char Char162"/>
    <w:rsid w:val="00E15B9F"/>
    <w:rPr>
      <w:rFonts w:ascii="Arial" w:eastAsia="SimSun" w:hAnsi="Arial" w:cs="Arial" w:hint="default"/>
      <w:lang w:val="en-GB" w:eastAsia="en-US" w:bidi="ar-SA"/>
    </w:rPr>
  </w:style>
  <w:style w:type="character" w:customStyle="1" w:styleId="CharChar142">
    <w:name w:val="Char Char142"/>
    <w:rsid w:val="00E15B9F"/>
    <w:rPr>
      <w:rFonts w:ascii="Arial" w:eastAsia="SimSun" w:hAnsi="Arial" w:cs="Arial" w:hint="default"/>
      <w:sz w:val="36"/>
      <w:lang w:val="en-GB" w:eastAsia="en-US" w:bidi="ar-SA"/>
    </w:rPr>
  </w:style>
  <w:style w:type="character" w:customStyle="1" w:styleId="CharChar112">
    <w:name w:val="Char Char112"/>
    <w:rsid w:val="00E15B9F"/>
    <w:rPr>
      <w:rFonts w:ascii="Tahoma" w:eastAsia="SimSun" w:hAnsi="Tahoma" w:cs="Tahoma" w:hint="default"/>
      <w:lang w:val="en-GB" w:eastAsia="en-US" w:bidi="ar-SA"/>
    </w:rPr>
  </w:style>
  <w:style w:type="character" w:customStyle="1" w:styleId="CharChar213">
    <w:name w:val="Char Char213"/>
    <w:rsid w:val="00E15B9F"/>
    <w:rPr>
      <w:rFonts w:ascii="Arial" w:hAnsi="Arial" w:cs="Arial" w:hint="default"/>
      <w:sz w:val="28"/>
      <w:lang w:val="en-GB" w:eastAsia="en-US"/>
    </w:rPr>
  </w:style>
  <w:style w:type="character" w:customStyle="1" w:styleId="CharChar152">
    <w:name w:val="Char Char152"/>
    <w:rsid w:val="00E15B9F"/>
    <w:rPr>
      <w:rFonts w:ascii="Arial" w:hAnsi="Arial" w:cs="Arial" w:hint="default"/>
      <w:sz w:val="36"/>
      <w:lang w:val="en-GB"/>
    </w:rPr>
  </w:style>
  <w:style w:type="character" w:customStyle="1" w:styleId="CharChar252">
    <w:name w:val="Char Char252"/>
    <w:rsid w:val="00E15B9F"/>
    <w:rPr>
      <w:rFonts w:ascii="Arial" w:hAnsi="Arial" w:cs="Arial" w:hint="default"/>
      <w:lang w:val="en-GB" w:eastAsia="en-US"/>
    </w:rPr>
  </w:style>
  <w:style w:type="character" w:customStyle="1" w:styleId="CharChar242">
    <w:name w:val="Char Char242"/>
    <w:rsid w:val="00E15B9F"/>
    <w:rPr>
      <w:rFonts w:ascii="Arial" w:hAnsi="Arial" w:cs="Arial" w:hint="default"/>
      <w:sz w:val="36"/>
      <w:lang w:val="en-GB" w:eastAsia="en-US"/>
    </w:rPr>
  </w:style>
  <w:style w:type="character" w:customStyle="1" w:styleId="CharChar302">
    <w:name w:val="Char Char302"/>
    <w:rsid w:val="00E15B9F"/>
    <w:rPr>
      <w:rFonts w:ascii="Arial" w:hAnsi="Arial" w:cs="Arial" w:hint="default"/>
      <w:lang w:val="en-GB" w:eastAsia="en-US"/>
    </w:rPr>
  </w:style>
  <w:style w:type="character" w:customStyle="1" w:styleId="CharChar292">
    <w:name w:val="Char Char292"/>
    <w:rsid w:val="00E15B9F"/>
    <w:rPr>
      <w:rFonts w:ascii="Arial" w:hAnsi="Arial" w:cs="Arial" w:hint="default"/>
      <w:sz w:val="36"/>
      <w:lang w:val="en-GB" w:eastAsia="en-US"/>
    </w:rPr>
  </w:style>
  <w:style w:type="character" w:customStyle="1" w:styleId="CharChar282">
    <w:name w:val="Char Char282"/>
    <w:rsid w:val="00E15B9F"/>
    <w:rPr>
      <w:rFonts w:ascii="Arial" w:hAnsi="Arial" w:cs="Arial" w:hint="default"/>
      <w:sz w:val="36"/>
      <w:lang w:val="en-GB" w:eastAsia="en-US"/>
    </w:rPr>
  </w:style>
  <w:style w:type="character" w:customStyle="1" w:styleId="CharChar272">
    <w:name w:val="Char Char272"/>
    <w:rsid w:val="00E15B9F"/>
    <w:rPr>
      <w:rFonts w:ascii="Arial" w:hAnsi="Arial" w:cs="Arial" w:hint="default"/>
      <w:b/>
      <w:bCs w:val="0"/>
      <w:i/>
      <w:iCs w:val="0"/>
      <w:noProof/>
      <w:sz w:val="18"/>
      <w:lang w:val="en-GB" w:eastAsia="en-US"/>
    </w:rPr>
  </w:style>
  <w:style w:type="character" w:customStyle="1" w:styleId="CharChar212">
    <w:name w:val="Char Char212"/>
    <w:rsid w:val="00E15B9F"/>
    <w:rPr>
      <w:rFonts w:ascii="Times New Roman" w:hAnsi="Times New Roman"/>
      <w:lang w:val="en-GB" w:eastAsia="en-US"/>
    </w:rPr>
  </w:style>
  <w:style w:type="character" w:customStyle="1" w:styleId="CharChar172">
    <w:name w:val="Char Char172"/>
    <w:rsid w:val="00E15B9F"/>
    <w:rPr>
      <w:rFonts w:ascii="Tahoma" w:hAnsi="Tahoma" w:cs="Tahoma"/>
      <w:shd w:val="clear" w:color="auto" w:fill="000080"/>
      <w:lang w:val="en-GB" w:eastAsia="en-US"/>
    </w:rPr>
  </w:style>
  <w:style w:type="character" w:customStyle="1" w:styleId="CharChar202">
    <w:name w:val="Char Char202"/>
    <w:rsid w:val="00E15B9F"/>
    <w:rPr>
      <w:rFonts w:ascii="Tahoma" w:hAnsi="Tahoma" w:cs="Tahoma"/>
      <w:sz w:val="16"/>
      <w:szCs w:val="16"/>
      <w:lang w:val="en-GB" w:eastAsia="en-US"/>
    </w:rPr>
  </w:style>
  <w:style w:type="character" w:customStyle="1" w:styleId="CharChar262">
    <w:name w:val="Char Char262"/>
    <w:rsid w:val="00E15B9F"/>
    <w:rPr>
      <w:rFonts w:ascii="Times New Roman" w:hAnsi="Times New Roman"/>
      <w:lang w:val="en-GB" w:eastAsia="en-US"/>
    </w:rPr>
  </w:style>
  <w:style w:type="paragraph" w:customStyle="1" w:styleId="CharCharCharChar3">
    <w:name w:val="Char Char Char Char3"/>
    <w:qFormat/>
    <w:rsid w:val="00E15B9F"/>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E15B9F"/>
    <w:rPr>
      <w:rFonts w:ascii="Arial" w:hAnsi="Arial"/>
      <w:lang w:eastAsia="en-US"/>
    </w:rPr>
  </w:style>
  <w:style w:type="paragraph" w:customStyle="1" w:styleId="TOC912">
    <w:name w:val="TOC 912"/>
    <w:basedOn w:val="81"/>
    <w:qFormat/>
    <w:rsid w:val="00E15B9F"/>
    <w:pPr>
      <w:keepNext w:val="0"/>
      <w:overflowPunct w:val="0"/>
      <w:autoSpaceDE w:val="0"/>
      <w:autoSpaceDN w:val="0"/>
      <w:adjustRightInd w:val="0"/>
      <w:ind w:left="1418" w:hanging="1418"/>
      <w:textAlignment w:val="baseline"/>
    </w:pPr>
    <w:rPr>
      <w:rFonts w:eastAsia="ＭＳ 明朝"/>
      <w:lang w:val="en-US" w:eastAsia="ja-JP"/>
    </w:rPr>
  </w:style>
  <w:style w:type="paragraph" w:customStyle="1" w:styleId="Char120">
    <w:name w:val="Char12"/>
    <w:semiHidden/>
    <w:qFormat/>
    <w:rsid w:val="00E15B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E15B9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E15B9F"/>
    <w:rPr>
      <w:rFonts w:ascii="Arial" w:hAnsi="Arial"/>
      <w:lang w:val="en-GB" w:eastAsia="ja-JP" w:bidi="ar-SA"/>
    </w:rPr>
  </w:style>
  <w:style w:type="character" w:customStyle="1" w:styleId="101">
    <w:name w:val="(文字) (文字)10"/>
    <w:rsid w:val="00E15B9F"/>
    <w:rPr>
      <w:rFonts w:ascii="Arial" w:eastAsia="ＭＳ 明朝" w:hAnsi="Arial" w:cs="Arial"/>
      <w:sz w:val="28"/>
      <w:szCs w:val="28"/>
      <w:lang w:val="en-GB" w:eastAsia="ja-JP"/>
    </w:rPr>
  </w:style>
  <w:style w:type="paragraph" w:customStyle="1" w:styleId="226">
    <w:name w:val="(文字) (文字)22"/>
    <w:semiHidden/>
    <w:qFormat/>
    <w:rsid w:val="00E15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E15B9F"/>
    <w:rPr>
      <w:rFonts w:ascii="Arial" w:eastAsia="ＭＳ 明朝" w:hAnsi="Arial"/>
      <w:lang w:val="en-GB" w:eastAsia="ar-SA" w:bidi="ar-SA"/>
    </w:rPr>
  </w:style>
  <w:style w:type="character" w:customStyle="1" w:styleId="720">
    <w:name w:val="(文字) (文字)72"/>
    <w:rsid w:val="00E15B9F"/>
    <w:rPr>
      <w:rFonts w:ascii="Arial" w:eastAsia="ＭＳ 明朝" w:hAnsi="Arial"/>
      <w:sz w:val="36"/>
      <w:lang w:val="en-GB" w:eastAsia="ar-SA" w:bidi="ar-SA"/>
    </w:rPr>
  </w:style>
  <w:style w:type="character" w:customStyle="1" w:styleId="620">
    <w:name w:val="(文字) (文字)62"/>
    <w:rsid w:val="00E15B9F"/>
    <w:rPr>
      <w:rFonts w:eastAsia="ＭＳ 明朝"/>
      <w:lang w:val="en-GB" w:eastAsia="ar-SA" w:bidi="ar-SA"/>
    </w:rPr>
  </w:style>
  <w:style w:type="character" w:customStyle="1" w:styleId="523">
    <w:name w:val="(文字) (文字)52"/>
    <w:rsid w:val="00E15B9F"/>
    <w:rPr>
      <w:rFonts w:ascii="Courier New" w:eastAsia="ＭＳ 明朝" w:hAnsi="Courier New"/>
      <w:lang w:val="nb-NO" w:eastAsia="ar-SA" w:bidi="ar-SA"/>
    </w:rPr>
  </w:style>
  <w:style w:type="character" w:customStyle="1" w:styleId="32d">
    <w:name w:val="(文字) (文字)32"/>
    <w:rsid w:val="00E15B9F"/>
    <w:rPr>
      <w:rFonts w:eastAsia="ＭＳ 明朝"/>
      <w:lang w:val="en-GB" w:eastAsia="ar-SA" w:bidi="ar-SA"/>
    </w:rPr>
  </w:style>
  <w:style w:type="character" w:customStyle="1" w:styleId="12b">
    <w:name w:val="(文字) (文字)12"/>
    <w:rsid w:val="00E15B9F"/>
    <w:rPr>
      <w:rFonts w:eastAsia="ＭＳ 明朝"/>
      <w:lang w:val="en-GB" w:eastAsia="ar-SA" w:bidi="ar-SA"/>
    </w:rPr>
  </w:style>
  <w:style w:type="paragraph" w:customStyle="1" w:styleId="Caption12">
    <w:name w:val="Caption12"/>
    <w:basedOn w:val="a1"/>
    <w:next w:val="a1"/>
    <w:qFormat/>
    <w:rsid w:val="00E15B9F"/>
    <w:pPr>
      <w:suppressAutoHyphens/>
      <w:overflowPunct w:val="0"/>
      <w:autoSpaceDE w:val="0"/>
      <w:autoSpaceDN w:val="0"/>
      <w:adjustRightInd w:val="0"/>
      <w:spacing w:before="120" w:after="120"/>
      <w:textAlignment w:val="baseline"/>
    </w:pPr>
    <w:rPr>
      <w:rFonts w:eastAsia="ＭＳ 明朝"/>
      <w:b/>
      <w:lang w:eastAsia="ar-SA"/>
    </w:rPr>
  </w:style>
  <w:style w:type="character" w:customStyle="1" w:styleId="CharChar222">
    <w:name w:val="Char Char222"/>
    <w:rsid w:val="00E15B9F"/>
    <w:rPr>
      <w:rFonts w:ascii="Arial" w:hAnsi="Arial"/>
      <w:lang w:val="en-GB"/>
    </w:rPr>
  </w:style>
  <w:style w:type="paragraph" w:customStyle="1" w:styleId="CharCharCharCharCharCharCharCharCharCharCharChar2">
    <w:name w:val="Char Char Char Char Char Char Char Char Char Char Char Char2"/>
    <w:semiHidden/>
    <w:qFormat/>
    <w:rsid w:val="00E15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E15B9F"/>
    <w:rPr>
      <w:rFonts w:ascii="Arial" w:hAnsi="Arial"/>
      <w:lang w:val="en-GB" w:eastAsia="ja-JP" w:bidi="ar-SA"/>
    </w:rPr>
  </w:style>
  <w:style w:type="character" w:customStyle="1" w:styleId="CharChar232">
    <w:name w:val="Char Char232"/>
    <w:rsid w:val="00E15B9F"/>
    <w:rPr>
      <w:rFonts w:ascii="Arial" w:hAnsi="Arial"/>
      <w:lang w:val="en-GB" w:eastAsia="en-US"/>
    </w:rPr>
  </w:style>
  <w:style w:type="paragraph" w:customStyle="1" w:styleId="1Char2">
    <w:name w:val="(文字) (文字)1 Char (文字) (文字)2"/>
    <w:semiHidden/>
    <w:qFormat/>
    <w:rsid w:val="00E15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15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15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15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E15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15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E15B9F"/>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E15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E15B9F"/>
    <w:rPr>
      <w:rFonts w:ascii="Arial" w:eastAsia="ＭＳ 明朝" w:hAnsi="Arial"/>
      <w:lang w:val="en-GB" w:eastAsia="en-US" w:bidi="ar-SA"/>
    </w:rPr>
  </w:style>
  <w:style w:type="character" w:customStyle="1" w:styleId="CarCar82">
    <w:name w:val="Car Car82"/>
    <w:rsid w:val="00E15B9F"/>
    <w:rPr>
      <w:rFonts w:ascii="Arial" w:eastAsia="ＭＳ 明朝" w:hAnsi="Arial"/>
      <w:sz w:val="36"/>
      <w:lang w:val="en-GB" w:eastAsia="en-US" w:bidi="ar-SA"/>
    </w:rPr>
  </w:style>
  <w:style w:type="character" w:customStyle="1" w:styleId="CarCar32">
    <w:name w:val="Car Car32"/>
    <w:rsid w:val="00E15B9F"/>
    <w:rPr>
      <w:rFonts w:ascii="Arial" w:eastAsia="ＭＳ 明朝" w:hAnsi="Arial"/>
      <w:sz w:val="36"/>
      <w:lang w:val="en-GB" w:eastAsia="en-US" w:bidi="ar-SA"/>
    </w:rPr>
  </w:style>
  <w:style w:type="character" w:customStyle="1" w:styleId="CarCar72">
    <w:name w:val="Car Car72"/>
    <w:rsid w:val="00E15B9F"/>
    <w:rPr>
      <w:rFonts w:eastAsia="ＭＳ 明朝"/>
      <w:lang w:val="en-GB" w:eastAsia="en-US" w:bidi="ar-SA"/>
    </w:rPr>
  </w:style>
  <w:style w:type="character" w:customStyle="1" w:styleId="CarCar62">
    <w:name w:val="Car Car62"/>
    <w:rsid w:val="00E15B9F"/>
    <w:rPr>
      <w:rFonts w:ascii="Courier New" w:hAnsi="Courier New"/>
      <w:lang w:val="nb-NO" w:eastAsia="ja-JP" w:bidi="ar-SA"/>
    </w:rPr>
  </w:style>
  <w:style w:type="paragraph" w:customStyle="1" w:styleId="21d">
    <w:name w:val="无间隔21"/>
    <w:qFormat/>
    <w:rsid w:val="00E15B9F"/>
    <w:rPr>
      <w:rFonts w:ascii="Times New Roman" w:eastAsia="SimSun" w:hAnsi="Times New Roman"/>
      <w:lang w:val="en-GB" w:eastAsia="en-US"/>
    </w:rPr>
  </w:style>
  <w:style w:type="paragraph" w:customStyle="1" w:styleId="TableofFigures12">
    <w:name w:val="Table of Figures12"/>
    <w:basedOn w:val="a1"/>
    <w:next w:val="a1"/>
    <w:qFormat/>
    <w:rsid w:val="00E15B9F"/>
    <w:pPr>
      <w:overflowPunct w:val="0"/>
      <w:autoSpaceDE w:val="0"/>
      <w:autoSpaceDN w:val="0"/>
      <w:adjustRightInd w:val="0"/>
      <w:ind w:left="400" w:hanging="400"/>
      <w:jc w:val="center"/>
      <w:textAlignment w:val="baseline"/>
    </w:pPr>
    <w:rPr>
      <w:rFonts w:eastAsia="ＭＳ 明朝"/>
      <w:b/>
      <w:lang w:eastAsia="en-GB"/>
    </w:rPr>
  </w:style>
  <w:style w:type="paragraph" w:customStyle="1" w:styleId="Char1f5">
    <w:name w:val="(文字) (文字) Char1"/>
    <w:semiHidden/>
    <w:qFormat/>
    <w:rsid w:val="00E15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E15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1">
    <w:name w:val="修订71"/>
    <w:semiHidden/>
    <w:qFormat/>
    <w:rsid w:val="00E15B9F"/>
    <w:pPr>
      <w:autoSpaceDN w:val="0"/>
    </w:pPr>
    <w:rPr>
      <w:rFonts w:ascii="Times New Roman" w:eastAsia="Batang" w:hAnsi="Times New Roman"/>
      <w:lang w:val="en-GB" w:eastAsia="en-US"/>
    </w:rPr>
  </w:style>
  <w:style w:type="character" w:customStyle="1" w:styleId="ListChar6">
    <w:name w:val="List Char6"/>
    <w:semiHidden/>
    <w:locked/>
    <w:rsid w:val="00E15B9F"/>
    <w:rPr>
      <w:rFonts w:ascii="Times New Roman" w:hAnsi="Times New Roman" w:cs="Times New Roman"/>
    </w:rPr>
  </w:style>
  <w:style w:type="paragraph" w:customStyle="1" w:styleId="86">
    <w:name w:val="吹き出し8"/>
    <w:basedOn w:val="a1"/>
    <w:uiPriority w:val="99"/>
    <w:qFormat/>
    <w:rsid w:val="00E15B9F"/>
    <w:pPr>
      <w:overflowPunct w:val="0"/>
      <w:autoSpaceDE w:val="0"/>
      <w:autoSpaceDN w:val="0"/>
      <w:adjustRightInd w:val="0"/>
    </w:pPr>
    <w:rPr>
      <w:rFonts w:ascii="Tahoma" w:eastAsia="ＭＳ 明朝" w:hAnsi="Tahoma" w:cs="Tahoma"/>
      <w:sz w:val="16"/>
      <w:szCs w:val="16"/>
      <w:lang w:eastAsia="zh-CN"/>
    </w:rPr>
  </w:style>
  <w:style w:type="paragraph" w:customStyle="1" w:styleId="6f0">
    <w:name w:val="変更箇所6"/>
    <w:uiPriority w:val="99"/>
    <w:semiHidden/>
    <w:qFormat/>
    <w:rsid w:val="00E15B9F"/>
    <w:pPr>
      <w:autoSpaceDN w:val="0"/>
    </w:pPr>
    <w:rPr>
      <w:rFonts w:ascii="Times New Roman" w:eastAsia="ＭＳ 明朝" w:hAnsi="Times New Roman"/>
      <w:lang w:val="en-GB" w:eastAsia="en-US"/>
    </w:rPr>
  </w:style>
  <w:style w:type="paragraph" w:customStyle="1" w:styleId="265">
    <w:name w:val="本文 26"/>
    <w:basedOn w:val="a1"/>
    <w:uiPriority w:val="99"/>
    <w:qFormat/>
    <w:rsid w:val="00E15B9F"/>
    <w:pPr>
      <w:suppressAutoHyphens/>
      <w:overflowPunct w:val="0"/>
      <w:autoSpaceDE w:val="0"/>
      <w:autoSpaceDN w:val="0"/>
      <w:adjustRightInd w:val="0"/>
      <w:spacing w:after="120"/>
    </w:pPr>
    <w:rPr>
      <w:rFonts w:eastAsia="ＭＳ 明朝" w:cs="CG Times (WN)"/>
      <w:lang w:eastAsia="ar-SA"/>
    </w:rPr>
  </w:style>
  <w:style w:type="paragraph" w:customStyle="1" w:styleId="363">
    <w:name w:val="本文 36"/>
    <w:basedOn w:val="a1"/>
    <w:uiPriority w:val="99"/>
    <w:qFormat/>
    <w:rsid w:val="00E15B9F"/>
    <w:pPr>
      <w:suppressAutoHyphens/>
      <w:overflowPunct w:val="0"/>
      <w:autoSpaceDE w:val="0"/>
      <w:autoSpaceDN w:val="0"/>
      <w:adjustRightInd w:val="0"/>
      <w:spacing w:after="120"/>
    </w:pPr>
    <w:rPr>
      <w:rFonts w:eastAsia="ＭＳ 明朝" w:cs="CG Times (WN)"/>
      <w:lang w:eastAsia="ar-SA"/>
    </w:rPr>
  </w:style>
  <w:style w:type="paragraph" w:customStyle="1" w:styleId="LightShading-Accent52">
    <w:name w:val="Light Shading - Accent 52"/>
    <w:uiPriority w:val="99"/>
    <w:semiHidden/>
    <w:qFormat/>
    <w:rsid w:val="00E15B9F"/>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E15B9F"/>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qFormat/>
    <w:rsid w:val="00E15B9F"/>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E15B9F"/>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E15B9F"/>
    <w:pPr>
      <w:autoSpaceDN w:val="0"/>
    </w:pPr>
    <w:rPr>
      <w:rFonts w:ascii="Times New Roman" w:eastAsia="SimSun" w:hAnsi="Times New Roman"/>
      <w:lang w:val="en-GB" w:eastAsia="en-US"/>
    </w:rPr>
  </w:style>
  <w:style w:type="paragraph" w:customStyle="1" w:styleId="LightShading-Accent51">
    <w:name w:val="Light Shading - Accent 51"/>
    <w:uiPriority w:val="99"/>
    <w:semiHidden/>
    <w:qFormat/>
    <w:rsid w:val="00E15B9F"/>
    <w:pPr>
      <w:autoSpaceDN w:val="0"/>
    </w:pPr>
    <w:rPr>
      <w:rFonts w:ascii="Times New Roman" w:eastAsia="SimSun" w:hAnsi="Times New Roman"/>
      <w:lang w:val="en-GB" w:eastAsia="en-US"/>
    </w:rPr>
  </w:style>
  <w:style w:type="paragraph" w:customStyle="1" w:styleId="LightList-Accent51">
    <w:name w:val="Light List - Accent 51"/>
    <w:basedOn w:val="a1"/>
    <w:uiPriority w:val="34"/>
    <w:qFormat/>
    <w:rsid w:val="00E15B9F"/>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qFormat/>
    <w:rsid w:val="00E15B9F"/>
    <w:pPr>
      <w:autoSpaceDN w:val="0"/>
    </w:pPr>
    <w:rPr>
      <w:rFonts w:ascii="Times New Roman" w:eastAsia="SimSun" w:hAnsi="Times New Roman"/>
      <w:lang w:val="en-GB" w:eastAsia="en-US"/>
    </w:rPr>
  </w:style>
  <w:style w:type="paragraph" w:customStyle="1" w:styleId="LightList-Accent32">
    <w:name w:val="Light List - Accent 32"/>
    <w:uiPriority w:val="99"/>
    <w:semiHidden/>
    <w:qFormat/>
    <w:rsid w:val="00E15B9F"/>
    <w:pPr>
      <w:autoSpaceDN w:val="0"/>
    </w:pPr>
    <w:rPr>
      <w:rFonts w:ascii="Times New Roman" w:eastAsia="SimSun" w:hAnsi="Times New Roman"/>
      <w:lang w:val="en-GB" w:eastAsia="en-US"/>
    </w:rPr>
  </w:style>
  <w:style w:type="paragraph" w:customStyle="1" w:styleId="ColorfulShading-Accent11">
    <w:name w:val="Colorful Shading - Accent 11"/>
    <w:uiPriority w:val="99"/>
    <w:qFormat/>
    <w:rsid w:val="00E15B9F"/>
    <w:pPr>
      <w:autoSpaceDN w:val="0"/>
    </w:pPr>
    <w:rPr>
      <w:rFonts w:ascii="Times New Roman" w:eastAsia="SimSun" w:hAnsi="Times New Roman"/>
      <w:lang w:val="en-GB" w:eastAsia="en-US"/>
    </w:rPr>
  </w:style>
  <w:style w:type="paragraph" w:customStyle="1" w:styleId="94">
    <w:name w:val="无间隔9"/>
    <w:uiPriority w:val="99"/>
    <w:qFormat/>
    <w:rsid w:val="00E15B9F"/>
    <w:pPr>
      <w:autoSpaceDN w:val="0"/>
    </w:pPr>
    <w:rPr>
      <w:rFonts w:ascii="Times New Roman" w:eastAsia="SimSun" w:hAnsi="Times New Roman"/>
      <w:lang w:val="en-GB" w:eastAsia="en-US"/>
    </w:rPr>
  </w:style>
  <w:style w:type="paragraph" w:customStyle="1" w:styleId="76">
    <w:name w:val="変更箇所7"/>
    <w:uiPriority w:val="99"/>
    <w:semiHidden/>
    <w:qFormat/>
    <w:rsid w:val="00E15B9F"/>
    <w:pPr>
      <w:autoSpaceDN w:val="0"/>
    </w:pPr>
    <w:rPr>
      <w:rFonts w:ascii="Times New Roman" w:eastAsia="ＭＳ 明朝" w:hAnsi="Times New Roman"/>
      <w:lang w:val="en-GB" w:eastAsia="en-US"/>
    </w:rPr>
  </w:style>
  <w:style w:type="paragraph" w:customStyle="1" w:styleId="95">
    <w:name w:val="吹き出し9"/>
    <w:basedOn w:val="a1"/>
    <w:uiPriority w:val="99"/>
    <w:qFormat/>
    <w:rsid w:val="00E15B9F"/>
    <w:pPr>
      <w:autoSpaceDN w:val="0"/>
    </w:pPr>
    <w:rPr>
      <w:rFonts w:ascii="Tahoma" w:eastAsia="ＭＳ 明朝" w:hAnsi="Tahoma" w:cs="Tahoma"/>
      <w:sz w:val="16"/>
      <w:szCs w:val="16"/>
      <w:lang w:eastAsia="zh-CN"/>
    </w:rPr>
  </w:style>
  <w:style w:type="paragraph" w:customStyle="1" w:styleId="77">
    <w:name w:val="図表番号7"/>
    <w:basedOn w:val="a1"/>
    <w:uiPriority w:val="99"/>
    <w:qFormat/>
    <w:rsid w:val="00E15B9F"/>
    <w:pPr>
      <w:suppressLineNumbers/>
      <w:suppressAutoHyphens/>
      <w:autoSpaceDN w:val="0"/>
      <w:spacing w:before="120" w:after="120"/>
    </w:pPr>
    <w:rPr>
      <w:rFonts w:eastAsia="ＭＳ 明朝" w:cs="Mangal"/>
      <w:i/>
      <w:iCs/>
      <w:sz w:val="24"/>
      <w:szCs w:val="24"/>
      <w:lang w:eastAsia="ar-SA"/>
    </w:rPr>
  </w:style>
  <w:style w:type="paragraph" w:customStyle="1" w:styleId="78">
    <w:name w:val="段落番号7"/>
    <w:basedOn w:val="ac"/>
    <w:uiPriority w:val="99"/>
    <w:qFormat/>
    <w:rsid w:val="00E15B9F"/>
    <w:pPr>
      <w:tabs>
        <w:tab w:val="num" w:pos="644"/>
      </w:tabs>
      <w:suppressAutoHyphens/>
      <w:autoSpaceDN w:val="0"/>
      <w:ind w:left="644" w:hanging="360"/>
    </w:pPr>
    <w:rPr>
      <w:rFonts w:ascii="CG Times (WN)" w:eastAsia="ＭＳ 明朝" w:hAnsi="CG Times (WN)" w:cs="CG Times (WN)"/>
      <w:sz w:val="22"/>
      <w:szCs w:val="22"/>
      <w:lang w:eastAsia="ar-SA"/>
    </w:rPr>
  </w:style>
  <w:style w:type="paragraph" w:customStyle="1" w:styleId="271">
    <w:name w:val="段落番号 27"/>
    <w:basedOn w:val="78"/>
    <w:uiPriority w:val="99"/>
    <w:qFormat/>
    <w:rsid w:val="00E15B9F"/>
  </w:style>
  <w:style w:type="paragraph" w:customStyle="1" w:styleId="79">
    <w:name w:val="箇条書き7"/>
    <w:basedOn w:val="ac"/>
    <w:uiPriority w:val="99"/>
    <w:qFormat/>
    <w:rsid w:val="00E15B9F"/>
    <w:pPr>
      <w:tabs>
        <w:tab w:val="num" w:pos="644"/>
      </w:tabs>
      <w:suppressAutoHyphens/>
      <w:autoSpaceDN w:val="0"/>
      <w:ind w:left="644" w:hanging="360"/>
    </w:pPr>
    <w:rPr>
      <w:rFonts w:ascii="CG Times (WN)" w:eastAsia="ＭＳ 明朝" w:hAnsi="CG Times (WN)" w:cs="CG Times (WN)"/>
      <w:sz w:val="22"/>
      <w:szCs w:val="22"/>
      <w:lang w:eastAsia="ar-SA"/>
    </w:rPr>
  </w:style>
  <w:style w:type="paragraph" w:customStyle="1" w:styleId="272">
    <w:name w:val="箇条書き 27"/>
    <w:basedOn w:val="79"/>
    <w:uiPriority w:val="99"/>
    <w:qFormat/>
    <w:rsid w:val="00E15B9F"/>
  </w:style>
  <w:style w:type="paragraph" w:customStyle="1" w:styleId="371">
    <w:name w:val="箇条書き 37"/>
    <w:basedOn w:val="272"/>
    <w:uiPriority w:val="99"/>
    <w:qFormat/>
    <w:rsid w:val="00E15B9F"/>
  </w:style>
  <w:style w:type="paragraph" w:customStyle="1" w:styleId="273">
    <w:name w:val="一覧 27"/>
    <w:basedOn w:val="ac"/>
    <w:uiPriority w:val="99"/>
    <w:qFormat/>
    <w:rsid w:val="00E15B9F"/>
    <w:pPr>
      <w:suppressAutoHyphens/>
      <w:autoSpaceDN w:val="0"/>
      <w:ind w:left="851"/>
    </w:pPr>
    <w:rPr>
      <w:rFonts w:ascii="CG Times (WN)" w:eastAsia="ＭＳ 明朝" w:hAnsi="CG Times (WN)" w:cs="CG Times (WN)"/>
      <w:sz w:val="22"/>
      <w:szCs w:val="22"/>
      <w:lang w:eastAsia="ar-SA"/>
    </w:rPr>
  </w:style>
  <w:style w:type="paragraph" w:customStyle="1" w:styleId="372">
    <w:name w:val="一覧 37"/>
    <w:basedOn w:val="273"/>
    <w:uiPriority w:val="99"/>
    <w:qFormat/>
    <w:rsid w:val="00E15B9F"/>
  </w:style>
  <w:style w:type="paragraph" w:customStyle="1" w:styleId="470">
    <w:name w:val="一覧 47"/>
    <w:basedOn w:val="372"/>
    <w:uiPriority w:val="99"/>
    <w:qFormat/>
    <w:rsid w:val="00E15B9F"/>
  </w:style>
  <w:style w:type="paragraph" w:customStyle="1" w:styleId="570">
    <w:name w:val="一覧 57"/>
    <w:basedOn w:val="470"/>
    <w:uiPriority w:val="99"/>
    <w:qFormat/>
    <w:rsid w:val="00E15B9F"/>
  </w:style>
  <w:style w:type="paragraph" w:customStyle="1" w:styleId="471">
    <w:name w:val="箇条書き 47"/>
    <w:basedOn w:val="371"/>
    <w:uiPriority w:val="99"/>
    <w:qFormat/>
    <w:rsid w:val="00E15B9F"/>
  </w:style>
  <w:style w:type="paragraph" w:customStyle="1" w:styleId="571">
    <w:name w:val="箇条書き 57"/>
    <w:basedOn w:val="471"/>
    <w:uiPriority w:val="99"/>
    <w:qFormat/>
    <w:rsid w:val="00E15B9F"/>
  </w:style>
  <w:style w:type="paragraph" w:customStyle="1" w:styleId="7a">
    <w:name w:val="コメント文字列7"/>
    <w:basedOn w:val="a1"/>
    <w:uiPriority w:val="99"/>
    <w:qFormat/>
    <w:rsid w:val="00E15B9F"/>
    <w:pPr>
      <w:suppressAutoHyphens/>
      <w:autoSpaceDN w:val="0"/>
    </w:pPr>
    <w:rPr>
      <w:rFonts w:eastAsia="ＭＳ 明朝" w:cs="CG Times (WN)"/>
      <w:lang w:eastAsia="ar-SA"/>
    </w:rPr>
  </w:style>
  <w:style w:type="paragraph" w:customStyle="1" w:styleId="7b">
    <w:name w:val="コメント内容7"/>
    <w:basedOn w:val="7a"/>
    <w:next w:val="7a"/>
    <w:uiPriority w:val="99"/>
    <w:qFormat/>
    <w:rsid w:val="00E15B9F"/>
  </w:style>
  <w:style w:type="paragraph" w:customStyle="1" w:styleId="7c">
    <w:name w:val="見出しマップ7"/>
    <w:basedOn w:val="a1"/>
    <w:uiPriority w:val="99"/>
    <w:qFormat/>
    <w:rsid w:val="00E15B9F"/>
    <w:pPr>
      <w:shd w:val="clear" w:color="auto" w:fill="000080"/>
      <w:suppressAutoHyphens/>
      <w:autoSpaceDN w:val="0"/>
    </w:pPr>
    <w:rPr>
      <w:rFonts w:ascii="Tahoma" w:eastAsia="ＭＳ 明朝" w:hAnsi="Tahoma" w:cs="Tahoma"/>
      <w:lang w:eastAsia="ar-SA"/>
    </w:rPr>
  </w:style>
  <w:style w:type="paragraph" w:customStyle="1" w:styleId="7d">
    <w:name w:val="書式なし7"/>
    <w:basedOn w:val="a1"/>
    <w:uiPriority w:val="99"/>
    <w:qFormat/>
    <w:rsid w:val="00E15B9F"/>
    <w:pPr>
      <w:suppressAutoHyphens/>
      <w:autoSpaceDN w:val="0"/>
    </w:pPr>
    <w:rPr>
      <w:rFonts w:ascii="Courier New" w:eastAsia="ＭＳ 明朝" w:hAnsi="Courier New" w:cs="CG Times (WN)"/>
      <w:lang w:val="nb-NO" w:eastAsia="ar-SA"/>
    </w:rPr>
  </w:style>
  <w:style w:type="paragraph" w:customStyle="1" w:styleId="Web7">
    <w:name w:val="標準 (Web)7"/>
    <w:basedOn w:val="a1"/>
    <w:uiPriority w:val="99"/>
    <w:qFormat/>
    <w:rsid w:val="00E15B9F"/>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1"/>
    <w:uiPriority w:val="99"/>
    <w:qFormat/>
    <w:rsid w:val="00E15B9F"/>
    <w:pPr>
      <w:suppressAutoHyphens/>
      <w:autoSpaceDN w:val="0"/>
      <w:ind w:left="567"/>
    </w:pPr>
    <w:rPr>
      <w:rFonts w:ascii="Arial" w:eastAsia="ＭＳ 明朝" w:hAnsi="Arial" w:cs="Arial"/>
      <w:lang w:eastAsia="ar-SA"/>
    </w:rPr>
  </w:style>
  <w:style w:type="paragraph" w:customStyle="1" w:styleId="7e">
    <w:name w:val="標準インデント7"/>
    <w:basedOn w:val="a1"/>
    <w:uiPriority w:val="99"/>
    <w:qFormat/>
    <w:rsid w:val="00E15B9F"/>
    <w:pPr>
      <w:suppressAutoHyphens/>
      <w:autoSpaceDN w:val="0"/>
      <w:ind w:left="708"/>
    </w:pPr>
    <w:rPr>
      <w:rFonts w:eastAsia="ＭＳ 明朝" w:cs="CG Times (WN)"/>
      <w:lang w:eastAsia="ar-SA"/>
    </w:rPr>
  </w:style>
  <w:style w:type="paragraph" w:customStyle="1" w:styleId="7f">
    <w:name w:val="記7"/>
    <w:basedOn w:val="a1"/>
    <w:next w:val="a1"/>
    <w:uiPriority w:val="99"/>
    <w:qFormat/>
    <w:rsid w:val="00E15B9F"/>
    <w:pPr>
      <w:suppressAutoHyphens/>
      <w:autoSpaceDN w:val="0"/>
    </w:pPr>
    <w:rPr>
      <w:rFonts w:eastAsia="ＭＳ 明朝" w:cs="CG Times (WN)"/>
      <w:lang w:eastAsia="ar-SA"/>
    </w:rPr>
  </w:style>
  <w:style w:type="paragraph" w:customStyle="1" w:styleId="HTML70">
    <w:name w:val="HTML 書式付き7"/>
    <w:basedOn w:val="a1"/>
    <w:uiPriority w:val="99"/>
    <w:qFormat/>
    <w:rsid w:val="00E15B9F"/>
    <w:pPr>
      <w:suppressAutoHyphens/>
      <w:autoSpaceDN w:val="0"/>
    </w:pPr>
    <w:rPr>
      <w:rFonts w:ascii="Courier New" w:eastAsia="ＭＳ 明朝" w:hAnsi="Courier New" w:cs="Courier New"/>
      <w:lang w:eastAsia="ar-SA"/>
    </w:rPr>
  </w:style>
  <w:style w:type="paragraph" w:customStyle="1" w:styleId="275">
    <w:name w:val="本文 27"/>
    <w:basedOn w:val="a1"/>
    <w:uiPriority w:val="99"/>
    <w:qFormat/>
    <w:rsid w:val="00E15B9F"/>
    <w:pPr>
      <w:suppressAutoHyphens/>
      <w:autoSpaceDN w:val="0"/>
      <w:spacing w:after="120"/>
    </w:pPr>
    <w:rPr>
      <w:rFonts w:eastAsia="ＭＳ 明朝" w:cs="CG Times (WN)"/>
      <w:lang w:eastAsia="ar-SA"/>
    </w:rPr>
  </w:style>
  <w:style w:type="paragraph" w:customStyle="1" w:styleId="373">
    <w:name w:val="本文 37"/>
    <w:basedOn w:val="a1"/>
    <w:uiPriority w:val="99"/>
    <w:qFormat/>
    <w:rsid w:val="00E15B9F"/>
    <w:pPr>
      <w:suppressAutoHyphens/>
      <w:autoSpaceDN w:val="0"/>
      <w:spacing w:after="120"/>
    </w:pPr>
    <w:rPr>
      <w:rFonts w:eastAsia="ＭＳ 明朝" w:cs="CG Times (WN)"/>
      <w:lang w:eastAsia="ar-SA"/>
    </w:rPr>
  </w:style>
  <w:style w:type="paragraph" w:customStyle="1" w:styleId="940">
    <w:name w:val="目录 94"/>
    <w:basedOn w:val="81"/>
    <w:uiPriority w:val="99"/>
    <w:qFormat/>
    <w:rsid w:val="00E15B9F"/>
    <w:pPr>
      <w:overflowPunct w:val="0"/>
      <w:autoSpaceDE w:val="0"/>
      <w:autoSpaceDN w:val="0"/>
      <w:adjustRightInd w:val="0"/>
      <w:ind w:left="1418" w:hanging="1418"/>
    </w:pPr>
    <w:rPr>
      <w:rFonts w:eastAsia="Calibri Light"/>
      <w:bCs/>
      <w:szCs w:val="22"/>
      <w:lang w:val="en-US" w:eastAsia="en-GB"/>
    </w:rPr>
  </w:style>
  <w:style w:type="paragraph" w:customStyle="1" w:styleId="4fa">
    <w:name w:val="题注4"/>
    <w:basedOn w:val="a1"/>
    <w:next w:val="a1"/>
    <w:uiPriority w:val="99"/>
    <w:qFormat/>
    <w:rsid w:val="00E15B9F"/>
    <w:pPr>
      <w:overflowPunct w:val="0"/>
      <w:autoSpaceDE w:val="0"/>
      <w:autoSpaceDN w:val="0"/>
      <w:adjustRightInd w:val="0"/>
      <w:spacing w:before="120" w:after="120"/>
    </w:pPr>
    <w:rPr>
      <w:rFonts w:eastAsia="Calibri Light"/>
      <w:b/>
      <w:lang w:eastAsia="en-GB"/>
    </w:rPr>
  </w:style>
  <w:style w:type="paragraph" w:customStyle="1" w:styleId="4fb">
    <w:name w:val="图表目录4"/>
    <w:basedOn w:val="a1"/>
    <w:next w:val="a1"/>
    <w:uiPriority w:val="99"/>
    <w:qFormat/>
    <w:rsid w:val="00E15B9F"/>
    <w:pPr>
      <w:overflowPunct w:val="0"/>
      <w:autoSpaceDE w:val="0"/>
      <w:autoSpaceDN w:val="0"/>
      <w:adjustRightInd w:val="0"/>
      <w:ind w:left="400" w:hanging="400"/>
      <w:jc w:val="center"/>
    </w:pPr>
    <w:rPr>
      <w:rFonts w:eastAsia="Calibri Light"/>
      <w:b/>
      <w:lang w:eastAsia="en-GB"/>
    </w:rPr>
  </w:style>
  <w:style w:type="paragraph" w:customStyle="1" w:styleId="102">
    <w:name w:val="无间隔10"/>
    <w:uiPriority w:val="99"/>
    <w:qFormat/>
    <w:rsid w:val="00E15B9F"/>
    <w:pPr>
      <w:autoSpaceDN w:val="0"/>
    </w:pPr>
    <w:rPr>
      <w:rFonts w:ascii="Times New Roman" w:eastAsia="SimSun" w:hAnsi="Times New Roman"/>
      <w:lang w:val="en-GB" w:eastAsia="en-US"/>
    </w:rPr>
  </w:style>
  <w:style w:type="paragraph" w:customStyle="1" w:styleId="LightShading-Accent53">
    <w:name w:val="Light Shading - Accent 53"/>
    <w:uiPriority w:val="99"/>
    <w:semiHidden/>
    <w:qFormat/>
    <w:rsid w:val="00E15B9F"/>
    <w:pPr>
      <w:autoSpaceDN w:val="0"/>
    </w:pPr>
    <w:rPr>
      <w:rFonts w:ascii="Times New Roman" w:eastAsia="SimSun" w:hAnsi="Times New Roman"/>
      <w:lang w:val="en-GB" w:eastAsia="en-US"/>
    </w:rPr>
  </w:style>
  <w:style w:type="paragraph" w:customStyle="1" w:styleId="LightList-Accent53">
    <w:name w:val="Light List - Accent 53"/>
    <w:basedOn w:val="a1"/>
    <w:uiPriority w:val="34"/>
    <w:qFormat/>
    <w:rsid w:val="00E15B9F"/>
    <w:pPr>
      <w:overflowPunct w:val="0"/>
      <w:autoSpaceDE w:val="0"/>
      <w:autoSpaceDN w:val="0"/>
      <w:adjustRightInd w:val="0"/>
      <w:ind w:left="720"/>
    </w:pPr>
    <w:rPr>
      <w:rFonts w:eastAsia="DengXian"/>
      <w:lang w:eastAsia="zh-CN"/>
    </w:rPr>
  </w:style>
  <w:style w:type="paragraph" w:customStyle="1" w:styleId="MediumList1-Accent43">
    <w:name w:val="Medium List 1 - Accent 43"/>
    <w:uiPriority w:val="99"/>
    <w:semiHidden/>
    <w:qFormat/>
    <w:rsid w:val="00E15B9F"/>
    <w:pPr>
      <w:autoSpaceDN w:val="0"/>
    </w:pPr>
    <w:rPr>
      <w:rFonts w:ascii="Times New Roman" w:eastAsia="SimSun" w:hAnsi="Times New Roman"/>
      <w:lang w:val="en-GB" w:eastAsia="en-US"/>
    </w:rPr>
  </w:style>
  <w:style w:type="paragraph" w:customStyle="1" w:styleId="LightList-Accent34">
    <w:name w:val="Light List - Accent 34"/>
    <w:uiPriority w:val="99"/>
    <w:semiHidden/>
    <w:qFormat/>
    <w:rsid w:val="00E15B9F"/>
    <w:pPr>
      <w:autoSpaceDN w:val="0"/>
    </w:pPr>
    <w:rPr>
      <w:rFonts w:ascii="Times New Roman" w:eastAsia="SimSun" w:hAnsi="Times New Roman"/>
      <w:lang w:val="en-GB" w:eastAsia="en-US"/>
    </w:rPr>
  </w:style>
  <w:style w:type="paragraph" w:customStyle="1" w:styleId="ColorfulShading-Accent13">
    <w:name w:val="Colorful Shading - Accent 13"/>
    <w:uiPriority w:val="99"/>
    <w:qFormat/>
    <w:rsid w:val="00E15B9F"/>
    <w:pPr>
      <w:autoSpaceDN w:val="0"/>
    </w:pPr>
    <w:rPr>
      <w:rFonts w:ascii="Times New Roman" w:eastAsia="SimSun" w:hAnsi="Times New Roman"/>
      <w:lang w:val="en-GB" w:eastAsia="en-US"/>
    </w:rPr>
  </w:style>
  <w:style w:type="paragraph" w:customStyle="1" w:styleId="11d">
    <w:name w:val="无间隔11"/>
    <w:uiPriority w:val="99"/>
    <w:qFormat/>
    <w:rsid w:val="00E15B9F"/>
    <w:pPr>
      <w:autoSpaceDN w:val="0"/>
    </w:pPr>
    <w:rPr>
      <w:rFonts w:ascii="Times New Roman" w:eastAsia="SimSun" w:hAnsi="Times New Roman"/>
      <w:lang w:val="en-GB" w:eastAsia="en-US"/>
    </w:rPr>
  </w:style>
  <w:style w:type="character" w:customStyle="1" w:styleId="ColorfulList-Accent1Char1">
    <w:name w:val="Colorful List - Accent 1 Char1"/>
    <w:link w:val="ColorfulList-Accent11"/>
    <w:uiPriority w:val="34"/>
    <w:locked/>
    <w:rsid w:val="00E15B9F"/>
    <w:rPr>
      <w:rFonts w:ascii="Calibri" w:eastAsia="Calibri" w:hAnsi="Calibri" w:cs="Calibri"/>
    </w:rPr>
  </w:style>
  <w:style w:type="paragraph" w:customStyle="1" w:styleId="ColorfulList-Accent11">
    <w:name w:val="Colorful List - Accent 11"/>
    <w:basedOn w:val="a1"/>
    <w:link w:val="ColorfulList-Accent1Char1"/>
    <w:uiPriority w:val="34"/>
    <w:qFormat/>
    <w:rsid w:val="00E15B9F"/>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paragraph" w:customStyle="1" w:styleId="TN">
    <w:name w:val="TN"/>
    <w:basedOn w:val="a1"/>
    <w:uiPriority w:val="99"/>
    <w:qFormat/>
    <w:rsid w:val="00E15B9F"/>
    <w:pPr>
      <w:keepNext/>
      <w:keepLines/>
      <w:autoSpaceDN w:val="0"/>
      <w:spacing w:after="0"/>
      <w:ind w:left="851" w:hanging="851"/>
    </w:pPr>
    <w:rPr>
      <w:rFonts w:ascii="Arial" w:eastAsia="SimSun" w:hAnsi="Arial"/>
      <w:sz w:val="18"/>
    </w:rPr>
  </w:style>
  <w:style w:type="character" w:customStyle="1" w:styleId="PlainTextChar6">
    <w:name w:val="Plain Text Char6"/>
    <w:basedOn w:val="a2"/>
    <w:semiHidden/>
    <w:locked/>
    <w:rsid w:val="00E15B9F"/>
    <w:rPr>
      <w:rFonts w:ascii="Courier New" w:eastAsia="SimSun" w:hAnsi="Courier New" w:cs="Times New Roman"/>
      <w:sz w:val="20"/>
      <w:szCs w:val="20"/>
      <w:lang w:val="nb-NO" w:eastAsia="ja-JP"/>
    </w:rPr>
  </w:style>
  <w:style w:type="character" w:customStyle="1" w:styleId="BodyText2Char6">
    <w:name w:val="Body Text 2 Char6"/>
    <w:basedOn w:val="a2"/>
    <w:semiHidden/>
    <w:locked/>
    <w:rsid w:val="00E15B9F"/>
    <w:rPr>
      <w:rFonts w:ascii="Times New Roman" w:eastAsia="SimSun" w:hAnsi="Times New Roman" w:cs="Times New Roman"/>
      <w:i/>
      <w:sz w:val="20"/>
      <w:szCs w:val="20"/>
      <w:lang w:eastAsia="zh-CN"/>
    </w:rPr>
  </w:style>
  <w:style w:type="character" w:customStyle="1" w:styleId="BodyText3Char6">
    <w:name w:val="Body Text 3 Char6"/>
    <w:basedOn w:val="a2"/>
    <w:semiHidden/>
    <w:locked/>
    <w:rsid w:val="00E15B9F"/>
    <w:rPr>
      <w:rFonts w:ascii="Times New Roman" w:eastAsia="Osaka" w:hAnsi="Times New Roman" w:cs="Times New Roman"/>
      <w:color w:val="000000"/>
      <w:sz w:val="20"/>
      <w:szCs w:val="20"/>
      <w:lang w:eastAsia="zh-CN"/>
    </w:rPr>
  </w:style>
  <w:style w:type="character" w:customStyle="1" w:styleId="BodyTextIndent2Char6">
    <w:name w:val="Body Text Indent 2 Char6"/>
    <w:basedOn w:val="a2"/>
    <w:semiHidden/>
    <w:locked/>
    <w:rsid w:val="00E15B9F"/>
    <w:rPr>
      <w:rFonts w:ascii="Times New Roman" w:eastAsia="SimSun" w:hAnsi="Times New Roman" w:cs="Times New Roman"/>
      <w:sz w:val="20"/>
      <w:szCs w:val="20"/>
      <w:lang w:eastAsia="zh-CN"/>
    </w:rPr>
  </w:style>
  <w:style w:type="character" w:customStyle="1" w:styleId="NoteHeadingChar4">
    <w:name w:val="Note Heading Char4"/>
    <w:basedOn w:val="a2"/>
    <w:semiHidden/>
    <w:locked/>
    <w:rsid w:val="00E15B9F"/>
    <w:rPr>
      <w:rFonts w:ascii="Times New Roman" w:eastAsia="SimSun" w:hAnsi="Times New Roman" w:cs="Times New Roman"/>
      <w:sz w:val="20"/>
      <w:szCs w:val="20"/>
      <w:lang w:eastAsia="zh-CN"/>
    </w:rPr>
  </w:style>
  <w:style w:type="character" w:customStyle="1" w:styleId="HTMLPreformattedChar4">
    <w:name w:val="HTML Preformatted Char4"/>
    <w:basedOn w:val="a2"/>
    <w:semiHidden/>
    <w:locked/>
    <w:rsid w:val="00E15B9F"/>
    <w:rPr>
      <w:rFonts w:ascii="Courier New" w:eastAsia="ＭＳ 明朝" w:hAnsi="Courier New" w:cs="Times New Roman"/>
      <w:sz w:val="20"/>
      <w:szCs w:val="20"/>
      <w:lang w:eastAsia="ja-JP"/>
    </w:rPr>
  </w:style>
  <w:style w:type="character" w:customStyle="1" w:styleId="Char34">
    <w:name w:val="批注框文本 Char3"/>
    <w:rsid w:val="00E15B9F"/>
    <w:rPr>
      <w:rFonts w:ascii="Segoe UI" w:hAnsi="Segoe UI" w:cs="Segoe UI" w:hint="default"/>
      <w:sz w:val="18"/>
      <w:szCs w:val="18"/>
      <w:lang w:val="en-GB"/>
    </w:rPr>
  </w:style>
  <w:style w:type="character" w:customStyle="1" w:styleId="Char41">
    <w:name w:val="批注文字 Char4"/>
    <w:qFormat/>
    <w:rsid w:val="00E15B9F"/>
    <w:rPr>
      <w:lang w:val="en-GB"/>
    </w:rPr>
  </w:style>
  <w:style w:type="character" w:customStyle="1" w:styleId="Char35">
    <w:name w:val="文档结构图 Char3"/>
    <w:rsid w:val="00E15B9F"/>
    <w:rPr>
      <w:rFonts w:ascii="Tahoma" w:hAnsi="Tahoma" w:cs="Tahoma" w:hint="default"/>
      <w:shd w:val="clear" w:color="auto" w:fill="000080"/>
      <w:lang w:val="en-GB"/>
    </w:rPr>
  </w:style>
  <w:style w:type="character" w:customStyle="1" w:styleId="8Char3">
    <w:name w:val="标题 8 Char3"/>
    <w:rsid w:val="00E15B9F"/>
    <w:rPr>
      <w:rFonts w:ascii="Arial" w:eastAsia="SimSun" w:hAnsi="Arial" w:cs="Arial" w:hint="default"/>
      <w:sz w:val="36"/>
      <w:lang w:eastAsia="zh-CN"/>
    </w:rPr>
  </w:style>
  <w:style w:type="character" w:customStyle="1" w:styleId="9Char3">
    <w:name w:val="标题 9 Char3"/>
    <w:rsid w:val="00E15B9F"/>
    <w:rPr>
      <w:rFonts w:ascii="Arial" w:eastAsia="SimSun" w:hAnsi="Arial" w:cs="Arial" w:hint="default"/>
      <w:sz w:val="36"/>
      <w:lang w:eastAsia="zh-CN"/>
    </w:rPr>
  </w:style>
  <w:style w:type="character" w:customStyle="1" w:styleId="Char36">
    <w:name w:val="纯文本 Char3"/>
    <w:rsid w:val="00E15B9F"/>
    <w:rPr>
      <w:rFonts w:ascii="Courier New" w:hAnsi="Courier New" w:cs="Courier New" w:hint="default"/>
      <w:lang w:val="nb-NO"/>
    </w:rPr>
  </w:style>
  <w:style w:type="character" w:customStyle="1" w:styleId="Char1f6">
    <w:name w:val="列表 Char1"/>
    <w:rsid w:val="00E15B9F"/>
    <w:rPr>
      <w:rFonts w:ascii="SimSun" w:eastAsia="SimSun" w:hAnsi="SimSun" w:hint="eastAsia"/>
      <w:lang w:eastAsia="zh-CN"/>
    </w:rPr>
  </w:style>
  <w:style w:type="character" w:customStyle="1" w:styleId="6f1">
    <w:name w:val="段落フォント6"/>
    <w:rsid w:val="00E15B9F"/>
  </w:style>
  <w:style w:type="character" w:customStyle="1" w:styleId="6f2">
    <w:name w:val="コメント参照6"/>
    <w:rsid w:val="00E15B9F"/>
    <w:rPr>
      <w:sz w:val="16"/>
    </w:rPr>
  </w:style>
  <w:style w:type="character" w:customStyle="1" w:styleId="UnresolvedMention4">
    <w:name w:val="Unresolved Mention4"/>
    <w:uiPriority w:val="99"/>
    <w:semiHidden/>
    <w:rsid w:val="00E15B9F"/>
    <w:rPr>
      <w:color w:val="808080"/>
      <w:shd w:val="clear" w:color="auto" w:fill="E6E6E6"/>
    </w:rPr>
  </w:style>
  <w:style w:type="table" w:styleId="4fc">
    <w:name w:val="Medium Shading 1 Accent 1"/>
    <w:basedOn w:val="a3"/>
    <w:link w:val="MediumShading1-Accent1Char"/>
    <w:uiPriority w:val="1"/>
    <w:semiHidden/>
    <w:unhideWhenUsed/>
    <w:qFormat/>
    <w:rsid w:val="00E15B9F"/>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4fc"/>
    <w:uiPriority w:val="1"/>
    <w:semiHidden/>
    <w:locked/>
    <w:rsid w:val="00E15B9F"/>
    <w:rPr>
      <w:rFonts w:ascii="Arial" w:eastAsia="PMingLiU" w:hAnsi="Arial" w:cs="Arial" w:hint="default"/>
      <w:lang w:val="x-none" w:eastAsia="x-none"/>
    </w:rPr>
  </w:style>
  <w:style w:type="table" w:styleId="96">
    <w:name w:val="Medium Grid 2 Accent 2"/>
    <w:basedOn w:val="a3"/>
    <w:link w:val="MediumGrid2-Accent2Char"/>
    <w:uiPriority w:val="29"/>
    <w:semiHidden/>
    <w:unhideWhenUsed/>
    <w:qFormat/>
    <w:rsid w:val="00E15B9F"/>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96"/>
    <w:uiPriority w:val="29"/>
    <w:semiHidden/>
    <w:locked/>
    <w:rsid w:val="00E15B9F"/>
    <w:rPr>
      <w:rFonts w:ascii="Arial" w:eastAsia="PMingLiU" w:hAnsi="Arial" w:cs="Arial" w:hint="default"/>
      <w:i/>
      <w:iCs/>
      <w:color w:val="000000"/>
      <w:lang w:val="en-GB" w:eastAsia="en-GB"/>
    </w:rPr>
  </w:style>
  <w:style w:type="table" w:styleId="103">
    <w:name w:val="Medium Grid 3 Accent 2"/>
    <w:basedOn w:val="a3"/>
    <w:link w:val="MediumGrid3-Accent2Char"/>
    <w:uiPriority w:val="30"/>
    <w:semiHidden/>
    <w:unhideWhenUsed/>
    <w:qFormat/>
    <w:rsid w:val="00E15B9F"/>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103"/>
    <w:uiPriority w:val="30"/>
    <w:semiHidden/>
    <w:locked/>
    <w:rsid w:val="00E15B9F"/>
    <w:rPr>
      <w:rFonts w:ascii="Arial" w:eastAsia="PMingLiU" w:hAnsi="Arial" w:cs="Arial" w:hint="default"/>
      <w:b/>
      <w:bCs/>
      <w:i/>
      <w:iCs/>
      <w:color w:val="4F81BD"/>
      <w:lang w:val="en-GB" w:eastAsia="en-GB"/>
    </w:rPr>
  </w:style>
  <w:style w:type="character" w:customStyle="1" w:styleId="2ffb">
    <w:name w:val="未处理的提及2"/>
    <w:uiPriority w:val="52"/>
    <w:rsid w:val="00E15B9F"/>
    <w:rPr>
      <w:color w:val="808080"/>
      <w:shd w:val="clear" w:color="auto" w:fill="E6E6E6"/>
    </w:rPr>
  </w:style>
  <w:style w:type="character" w:customStyle="1" w:styleId="1fff8">
    <w:name w:val="フッター (文字)1"/>
    <w:aliases w:val="footer odd (文字)1,footer (文字)1,fo (文字)1,pie de página (文字)1"/>
    <w:semiHidden/>
    <w:rsid w:val="00E15B9F"/>
    <w:rPr>
      <w:rFonts w:ascii="Times New Roman" w:eastAsia="Times New Roman" w:hAnsi="Times New Roman" w:cs="Times New Roman" w:hint="default"/>
      <w:lang w:eastAsia="en-GB"/>
    </w:rPr>
  </w:style>
  <w:style w:type="character" w:customStyle="1" w:styleId="1fff9">
    <w:name w:val="表題 (文字)1"/>
    <w:aliases w:val="Section Header (文字)1"/>
    <w:rsid w:val="00E15B9F"/>
    <w:rPr>
      <w:rFonts w:ascii="Calibri Light" w:eastAsia="游ゴシック Light" w:hAnsi="Calibri Light" w:cs="Times New Roman" w:hint="default"/>
      <w:b/>
      <w:bCs/>
      <w:kern w:val="28"/>
      <w:sz w:val="32"/>
      <w:szCs w:val="32"/>
      <w:lang w:eastAsia="en-US"/>
    </w:rPr>
  </w:style>
  <w:style w:type="character" w:customStyle="1" w:styleId="7f0">
    <w:name w:val="段落フォント7"/>
    <w:rsid w:val="00E15B9F"/>
  </w:style>
  <w:style w:type="character" w:customStyle="1" w:styleId="7f1">
    <w:name w:val="コメント参照7"/>
    <w:rsid w:val="00E15B9F"/>
    <w:rPr>
      <w:sz w:val="16"/>
    </w:rPr>
  </w:style>
  <w:style w:type="character" w:customStyle="1" w:styleId="UnresolvedMention11">
    <w:name w:val="Unresolved Mention11"/>
    <w:uiPriority w:val="99"/>
    <w:semiHidden/>
    <w:rsid w:val="00E15B9F"/>
    <w:rPr>
      <w:color w:val="808080"/>
      <w:shd w:val="clear" w:color="auto" w:fill="E6E6E6"/>
    </w:rPr>
  </w:style>
  <w:style w:type="character" w:customStyle="1" w:styleId="tlid-translation">
    <w:name w:val="tlid-translation"/>
    <w:rsid w:val="00E15B9F"/>
  </w:style>
  <w:style w:type="character" w:customStyle="1" w:styleId="3ff2">
    <w:name w:val="未处理的提及3"/>
    <w:uiPriority w:val="52"/>
    <w:rsid w:val="00E15B9F"/>
    <w:rPr>
      <w:color w:val="808080"/>
      <w:shd w:val="clear" w:color="auto" w:fill="E6E6E6"/>
    </w:rPr>
  </w:style>
  <w:style w:type="character" w:customStyle="1" w:styleId="UnresolvedMention5">
    <w:name w:val="Unresolved Mention5"/>
    <w:uiPriority w:val="99"/>
    <w:rsid w:val="00E15B9F"/>
    <w:rPr>
      <w:color w:val="808080"/>
      <w:shd w:val="clear" w:color="auto" w:fill="E6E6E6"/>
    </w:rPr>
  </w:style>
  <w:style w:type="table" w:styleId="97">
    <w:name w:val="Medium Grid 2"/>
    <w:basedOn w:val="a3"/>
    <w:link w:val="MediumGrid2Char1"/>
    <w:uiPriority w:val="1"/>
    <w:semiHidden/>
    <w:unhideWhenUsed/>
    <w:rsid w:val="00E15B9F"/>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97"/>
    <w:uiPriority w:val="1"/>
    <w:semiHidden/>
    <w:locked/>
    <w:rsid w:val="00E15B9F"/>
    <w:rPr>
      <w:rFonts w:ascii="Arial" w:eastAsia="PMingLiU" w:hAnsi="Arial" w:cs="Arial" w:hint="default"/>
      <w:lang w:val="x-none" w:eastAsia="x-none"/>
    </w:rPr>
  </w:style>
  <w:style w:type="character" w:customStyle="1" w:styleId="ColorfulGrid-Accent1Char1">
    <w:name w:val="Colorful Grid - Accent 1 Char1"/>
    <w:uiPriority w:val="29"/>
    <w:rsid w:val="00E15B9F"/>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E15B9F"/>
    <w:rPr>
      <w:rFonts w:ascii="Arial" w:eastAsia="PMingLiU" w:hAnsi="Arial" w:cs="Arial" w:hint="default"/>
      <w:b/>
      <w:bCs/>
      <w:i/>
      <w:iCs/>
      <w:color w:val="4F81BD"/>
      <w:lang w:val="en-GB" w:eastAsia="en-GB"/>
    </w:rPr>
  </w:style>
  <w:style w:type="table" w:styleId="138">
    <w:name w:val="Colorful List Accent 1"/>
    <w:basedOn w:val="a3"/>
    <w:link w:val="ColorfulList-Accent1Char"/>
    <w:uiPriority w:val="34"/>
    <w:semiHidden/>
    <w:unhideWhenUsed/>
    <w:rsid w:val="00E15B9F"/>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38"/>
    <w:uiPriority w:val="34"/>
    <w:semiHidden/>
    <w:locked/>
    <w:rsid w:val="00E15B9F"/>
    <w:rPr>
      <w:rFonts w:ascii="Calibri" w:eastAsia="Calibri" w:hAnsi="Calibri" w:cs="Calibri" w:hint="default"/>
      <w:sz w:val="22"/>
      <w:szCs w:val="22"/>
      <w:lang w:eastAsia="en-GB"/>
    </w:rPr>
  </w:style>
  <w:style w:type="character" w:customStyle="1" w:styleId="11e">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15B9F"/>
    <w:rPr>
      <w:rFonts w:ascii="Times New Roman" w:eastAsia="Times New Roman" w:hAnsi="Times New Roman" w:cs="Times New Roman" w:hint="default"/>
      <w:b/>
      <w:bCs/>
      <w:kern w:val="44"/>
      <w:sz w:val="44"/>
      <w:szCs w:val="44"/>
      <w:lang w:val="en-GB" w:eastAsia="en-GB"/>
    </w:rPr>
  </w:style>
  <w:style w:type="character" w:customStyle="1" w:styleId="21e">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15B9F"/>
    <w:rPr>
      <w:rFonts w:ascii="Cambria" w:eastAsia="SimSun" w:hAnsi="Cambria" w:cs="Times New Roman" w:hint="default"/>
      <w:b/>
      <w:bCs/>
      <w:sz w:val="32"/>
      <w:szCs w:val="32"/>
      <w:lang w:val="en-GB" w:eastAsia="en-GB"/>
    </w:rPr>
  </w:style>
  <w:style w:type="character" w:customStyle="1" w:styleId="41e">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E15B9F"/>
    <w:rPr>
      <w:rFonts w:ascii="Cambria" w:eastAsia="SimSun"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15B9F"/>
    <w:rPr>
      <w:rFonts w:ascii="Times New Roman" w:eastAsia="Times New Roman" w:hAnsi="Times New Roman" w:cs="Times New Roman" w:hint="default"/>
      <w:b/>
      <w:bCs/>
      <w:sz w:val="28"/>
      <w:szCs w:val="28"/>
      <w:lang w:val="en-GB" w:eastAsia="en-GB"/>
    </w:rPr>
  </w:style>
  <w:style w:type="character" w:customStyle="1" w:styleId="1f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15B9F"/>
    <w:rPr>
      <w:rFonts w:ascii="Times New Roman" w:eastAsia="Times New Roman" w:hAnsi="Times New Roman" w:cs="Times New Roman" w:hint="default"/>
      <w:sz w:val="18"/>
      <w:szCs w:val="18"/>
      <w:lang w:val="en-GB" w:eastAsia="en-GB"/>
    </w:rPr>
  </w:style>
  <w:style w:type="character" w:customStyle="1" w:styleId="1fffb">
    <w:name w:val="页脚 字符1"/>
    <w:aliases w:val="footer odd 字符1,footer 字符1,fo 字符1,pie de página 字符1"/>
    <w:semiHidden/>
    <w:rsid w:val="00E15B9F"/>
    <w:rPr>
      <w:rFonts w:ascii="Times New Roman" w:eastAsia="Times New Roman" w:hAnsi="Times New Roman" w:cs="Times New Roman" w:hint="default"/>
      <w:sz w:val="18"/>
      <w:szCs w:val="18"/>
      <w:lang w:val="en-GB" w:eastAsia="en-GB"/>
    </w:rPr>
  </w:style>
  <w:style w:type="character" w:customStyle="1" w:styleId="1fffc">
    <w:name w:val="标题 字符1"/>
    <w:aliases w:val="Section Header 字符1"/>
    <w:rsid w:val="00E15B9F"/>
    <w:rPr>
      <w:rFonts w:ascii="Cambria" w:eastAsia="SimSun" w:hAnsi="Cambria" w:cs="Times New Roman" w:hint="default"/>
      <w:b/>
      <w:bCs/>
      <w:sz w:val="32"/>
      <w:szCs w:val="32"/>
      <w:lang w:val="en-GB" w:eastAsia="en-US"/>
    </w:rPr>
  </w:style>
  <w:style w:type="character" w:customStyle="1" w:styleId="1f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15B9F"/>
    <w:rPr>
      <w:rFonts w:ascii="Times New Roman" w:hAnsi="Times New Roman" w:cs="Times New Roman" w:hint="default"/>
      <w:lang w:val="en-GB" w:eastAsia="en-US"/>
    </w:rPr>
  </w:style>
  <w:style w:type="character" w:customStyle="1" w:styleId="MediumGrid2Char2">
    <w:name w:val="Medium Grid 2 Char2"/>
    <w:uiPriority w:val="1"/>
    <w:locked/>
    <w:rsid w:val="00E15B9F"/>
    <w:rPr>
      <w:rFonts w:ascii="Arial" w:eastAsia="PMingLiU" w:hAnsi="Arial" w:cs="Arial" w:hint="default"/>
      <w:lang w:val="x-none" w:eastAsia="x-none"/>
    </w:rPr>
  </w:style>
  <w:style w:type="character" w:customStyle="1" w:styleId="ColorfulGrid-Accent1Char2">
    <w:name w:val="Colorful Grid - Accent 1 Char2"/>
    <w:uiPriority w:val="29"/>
    <w:rsid w:val="00E15B9F"/>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E15B9F"/>
    <w:rPr>
      <w:rFonts w:ascii="Arial" w:eastAsia="PMingLiU" w:hAnsi="Arial" w:cs="Arial" w:hint="default"/>
      <w:b/>
      <w:bCs/>
      <w:i/>
      <w:iCs/>
      <w:color w:val="4F81BD"/>
      <w:lang w:val="en-GB" w:eastAsia="en-GB"/>
    </w:rPr>
  </w:style>
  <w:style w:type="character" w:customStyle="1" w:styleId="MediumGrid11">
    <w:name w:val="Medium Grid 11"/>
    <w:uiPriority w:val="99"/>
    <w:rsid w:val="00E15B9F"/>
    <w:rPr>
      <w:color w:val="808080"/>
    </w:rPr>
  </w:style>
  <w:style w:type="character" w:customStyle="1" w:styleId="5f7">
    <w:name w:val="未处理的提及5"/>
    <w:uiPriority w:val="52"/>
    <w:rsid w:val="00E15B9F"/>
    <w:rPr>
      <w:color w:val="808080"/>
      <w:shd w:val="clear" w:color="auto" w:fill="E6E6E6"/>
    </w:rPr>
  </w:style>
  <w:style w:type="character" w:customStyle="1" w:styleId="4fd">
    <w:name w:val="未处理的提及4"/>
    <w:uiPriority w:val="52"/>
    <w:rsid w:val="00E15B9F"/>
    <w:rPr>
      <w:color w:val="808080"/>
      <w:shd w:val="clear" w:color="auto" w:fill="E6E6E6"/>
    </w:rPr>
  </w:style>
  <w:style w:type="character" w:customStyle="1" w:styleId="search-word-mail">
    <w:name w:val="search-word-mail"/>
    <w:rsid w:val="00E15B9F"/>
  </w:style>
  <w:style w:type="character" w:customStyle="1" w:styleId="Char29">
    <w:name w:val="列表 Char2"/>
    <w:locked/>
    <w:rsid w:val="00E15B9F"/>
    <w:rPr>
      <w:rFonts w:ascii="Times New Roman" w:eastAsia="Times New Roman" w:hAnsi="Times New Roman" w:cs="Times New Roman" w:hint="default"/>
    </w:rPr>
  </w:style>
  <w:style w:type="character" w:customStyle="1" w:styleId="Char51">
    <w:name w:val="批注文字 Char5"/>
    <w:uiPriority w:val="99"/>
    <w:qFormat/>
    <w:locked/>
    <w:rsid w:val="00E15B9F"/>
    <w:rPr>
      <w:rFonts w:ascii="Times New Roman" w:eastAsia="Times New Roman" w:hAnsi="Times New Roman" w:cs="Times New Roman" w:hint="default"/>
      <w:lang w:val="x-none" w:eastAsia="en-GB"/>
    </w:rPr>
  </w:style>
  <w:style w:type="character" w:customStyle="1" w:styleId="Char60">
    <w:name w:val="批注主题 Char6"/>
    <w:locked/>
    <w:rsid w:val="00E15B9F"/>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E15B9F"/>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E15B9F"/>
    <w:rPr>
      <w:rFonts w:ascii="Tahoma" w:eastAsia="PMingLiU" w:hAnsi="Tahoma" w:cs="Tahoma" w:hint="default"/>
      <w:shd w:val="clear" w:color="auto" w:fill="000080"/>
      <w:lang w:val="en-GB" w:eastAsia="en-GB"/>
    </w:rPr>
  </w:style>
  <w:style w:type="character" w:customStyle="1" w:styleId="Char44">
    <w:name w:val="纯文本 Char4"/>
    <w:uiPriority w:val="99"/>
    <w:locked/>
    <w:rsid w:val="00E15B9F"/>
    <w:rPr>
      <w:rFonts w:ascii="Courier New" w:eastAsia="PMingLiU" w:hAnsi="Courier New" w:cs="Courier New" w:hint="default"/>
      <w:kern w:val="2"/>
      <w:sz w:val="24"/>
      <w:szCs w:val="22"/>
      <w:lang w:val="nb-NO" w:eastAsia="zh-TW"/>
    </w:rPr>
  </w:style>
  <w:style w:type="character" w:customStyle="1" w:styleId="7Char1">
    <w:name w:val="标题 7 Char1"/>
    <w:locked/>
    <w:rsid w:val="00E15B9F"/>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E15B9F"/>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E15B9F"/>
    <w:rPr>
      <w:rFonts w:ascii="Times New Roman" w:eastAsia="Times New Roman" w:hAnsi="Times New Roman" w:cs="Times New Roman" w:hint="default"/>
      <w:lang w:val="en-GB" w:eastAsia="en-US"/>
    </w:rPr>
  </w:style>
  <w:style w:type="character" w:customStyle="1" w:styleId="8Char4">
    <w:name w:val="标题 8 Char4"/>
    <w:locked/>
    <w:rsid w:val="00E15B9F"/>
    <w:rPr>
      <w:rFonts w:ascii="Arial" w:eastAsia="Times New Roman" w:hAnsi="Arial" w:cs="Arial" w:hint="default"/>
      <w:sz w:val="36"/>
      <w:lang w:val="en-GB" w:eastAsia="en-GB"/>
    </w:rPr>
  </w:style>
  <w:style w:type="table" w:styleId="98">
    <w:name w:val="Medium Grid 2 Accent 1"/>
    <w:basedOn w:val="a3"/>
    <w:uiPriority w:val="1"/>
    <w:semiHidden/>
    <w:unhideWhenUsed/>
    <w:qFormat/>
    <w:rsid w:val="00E15B9F"/>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4fe">
    <w:name w:val="Medium Shading 1 Accent 2"/>
    <w:basedOn w:val="a3"/>
    <w:uiPriority w:val="1"/>
    <w:semiHidden/>
    <w:unhideWhenUsed/>
    <w:qFormat/>
    <w:rsid w:val="00E15B9F"/>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8">
    <w:name w:val="Medium Grid 1 Accent 2"/>
    <w:basedOn w:val="a3"/>
    <w:uiPriority w:val="34"/>
    <w:semiHidden/>
    <w:unhideWhenUsed/>
    <w:rsid w:val="00E15B9F"/>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f">
    <w:name w:val="Medium Shading 1 Accent 3"/>
    <w:basedOn w:val="a3"/>
    <w:uiPriority w:val="29"/>
    <w:semiHidden/>
    <w:unhideWhenUsed/>
    <w:qFormat/>
    <w:rsid w:val="00E15B9F"/>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f8">
    <w:name w:val="Medium Shading 2 Accent 3"/>
    <w:basedOn w:val="a3"/>
    <w:uiPriority w:val="30"/>
    <w:semiHidden/>
    <w:unhideWhenUsed/>
    <w:qFormat/>
    <w:rsid w:val="00E15B9F"/>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39">
    <w:name w:val="Colorful List Accent 3"/>
    <w:basedOn w:val="a3"/>
    <w:uiPriority w:val="29"/>
    <w:semiHidden/>
    <w:unhideWhenUsed/>
    <w:qFormat/>
    <w:rsid w:val="00E15B9F"/>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9">
    <w:name w:val="Colorful Grid Accent 3"/>
    <w:basedOn w:val="a3"/>
    <w:uiPriority w:val="30"/>
    <w:semiHidden/>
    <w:unhideWhenUsed/>
    <w:qFormat/>
    <w:rsid w:val="00E15B9F"/>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89">
    <w:name w:val="Medium Grid 1 Accent 4"/>
    <w:basedOn w:val="a3"/>
    <w:uiPriority w:val="29"/>
    <w:semiHidden/>
    <w:unhideWhenUsed/>
    <w:rsid w:val="00E15B9F"/>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9">
    <w:name w:val="Medium Grid 2 Accent 4"/>
    <w:basedOn w:val="a3"/>
    <w:uiPriority w:val="30"/>
    <w:semiHidden/>
    <w:unhideWhenUsed/>
    <w:rsid w:val="00E15B9F"/>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
    <w:name w:val="SGS Table Basic 111"/>
    <w:basedOn w:val="a3"/>
    <w:rsid w:val="00E15B9F"/>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a3"/>
    <w:uiPriority w:val="1"/>
    <w:qFormat/>
    <w:rsid w:val="00E15B9F"/>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a3"/>
    <w:rsid w:val="00E15B9F"/>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E15B9F"/>
    <w:rPr>
      <w:rFonts w:ascii="Times New Roman" w:eastAsia="ＭＳ 明朝" w:hAnsi="Times New Roman"/>
      <w:lang w:val="sv-SE" w:eastAsia="sv-SE"/>
    </w:rPr>
    <w:tblPr>
      <w:tblInd w:w="0" w:type="nil"/>
    </w:tblPr>
  </w:style>
  <w:style w:type="table" w:customStyle="1" w:styleId="21f">
    <w:name w:val="表 (クラシック) 21"/>
    <w:basedOn w:val="a3"/>
    <w:rsid w:val="00E15B9F"/>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
    <w:name w:val="表 (赤)  11"/>
    <w:basedOn w:val="a3"/>
    <w:uiPriority w:val="30"/>
    <w:rsid w:val="00E15B9F"/>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uiPriority w:val="29"/>
    <w:rsid w:val="00E15B9F"/>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Style121">
    <w:name w:val="Style121"/>
    <w:uiPriority w:val="99"/>
    <w:rsid w:val="00E15B9F"/>
    <w:pPr>
      <w:numPr>
        <w:numId w:val="17"/>
      </w:numPr>
    </w:pPr>
  </w:style>
  <w:style w:type="numbering" w:customStyle="1" w:styleId="Style13">
    <w:name w:val="Style13"/>
    <w:uiPriority w:val="99"/>
    <w:rsid w:val="00E15B9F"/>
  </w:style>
  <w:style w:type="numbering" w:customStyle="1" w:styleId="SGS21">
    <w:name w:val="SGS21"/>
    <w:uiPriority w:val="99"/>
    <w:rsid w:val="00E15B9F"/>
    <w:pPr>
      <w:numPr>
        <w:numId w:val="35"/>
      </w:numPr>
    </w:pPr>
  </w:style>
  <w:style w:type="character" w:customStyle="1" w:styleId="EditorsNoteChar3">
    <w:name w:val="Editor's Note Char3"/>
    <w:locked/>
    <w:rsid w:val="00E15B9F"/>
    <w:rPr>
      <w:rFonts w:ascii="Times New Roman" w:eastAsia="Times New Roman" w:hAnsi="Times New Roman" w:cs="Times New Roman"/>
      <w:color w:val="FF0000"/>
      <w:sz w:val="20"/>
      <w:szCs w:val="20"/>
    </w:rPr>
  </w:style>
  <w:style w:type="character" w:customStyle="1" w:styleId="FooterChar5">
    <w:name w:val="Footer Char5"/>
    <w:aliases w:val="footer odd Char4,footer Char4,fo Char4,pie de página Char4"/>
    <w:basedOn w:val="a2"/>
    <w:semiHidden/>
    <w:locked/>
    <w:rsid w:val="00E15B9F"/>
    <w:rPr>
      <w:rFonts w:ascii="Times New Roman" w:eastAsia="Times New Roman" w:hAnsi="Times New Roman" w:cs="Times New Roman"/>
      <w:sz w:val="18"/>
      <w:szCs w:val="18"/>
      <w:lang w:eastAsia="en-GB"/>
    </w:rPr>
  </w:style>
  <w:style w:type="paragraph" w:customStyle="1" w:styleId="TOC93">
    <w:name w:val="TOC 93"/>
    <w:basedOn w:val="81"/>
    <w:qFormat/>
    <w:rsid w:val="00E15B9F"/>
    <w:pPr>
      <w:overflowPunct w:val="0"/>
      <w:autoSpaceDE w:val="0"/>
      <w:autoSpaceDN w:val="0"/>
      <w:adjustRightInd w:val="0"/>
      <w:ind w:left="1418" w:hanging="1418"/>
    </w:pPr>
    <w:rPr>
      <w:rFonts w:eastAsia="ＭＳ 明朝"/>
      <w:bCs/>
      <w:szCs w:val="22"/>
      <w:lang w:val="en-US" w:eastAsia="zh-CN"/>
    </w:rPr>
  </w:style>
  <w:style w:type="paragraph" w:customStyle="1" w:styleId="TableofFigures3">
    <w:name w:val="Table of Figures3"/>
    <w:basedOn w:val="a1"/>
    <w:next w:val="a1"/>
    <w:qFormat/>
    <w:rsid w:val="00E15B9F"/>
    <w:pPr>
      <w:overflowPunct w:val="0"/>
      <w:autoSpaceDE w:val="0"/>
      <w:autoSpaceDN w:val="0"/>
      <w:adjustRightInd w:val="0"/>
      <w:ind w:left="400" w:hanging="400"/>
      <w:jc w:val="center"/>
    </w:pPr>
    <w:rPr>
      <w:rFonts w:eastAsia="ＭＳ 明朝"/>
      <w:b/>
      <w:lang w:eastAsia="zh-CN"/>
    </w:rPr>
  </w:style>
  <w:style w:type="character" w:customStyle="1" w:styleId="Heading6Char4">
    <w:name w:val="Heading 6 Char4"/>
    <w:basedOn w:val="a2"/>
    <w:semiHidden/>
    <w:locked/>
    <w:rsid w:val="00E15B9F"/>
    <w:rPr>
      <w:rFonts w:asciiTheme="majorHAnsi" w:eastAsiaTheme="majorEastAsia" w:hAnsiTheme="majorHAnsi" w:cstheme="majorBidi"/>
      <w:color w:val="243F60" w:themeColor="accent1" w:themeShade="7F"/>
      <w:sz w:val="20"/>
      <w:szCs w:val="20"/>
      <w:lang w:eastAsia="en-GB"/>
    </w:rPr>
  </w:style>
  <w:style w:type="character" w:customStyle="1" w:styleId="Heading7Char5">
    <w:name w:val="Heading 7 Char5"/>
    <w:aliases w:val="L7 Char2,Header 7 Char2"/>
    <w:basedOn w:val="a2"/>
    <w:semiHidden/>
    <w:locked/>
    <w:rsid w:val="00E15B9F"/>
    <w:rPr>
      <w:rFonts w:ascii="Arial" w:eastAsia="Times New Roman" w:hAnsi="Arial" w:cs="Times New Roman"/>
      <w:sz w:val="20"/>
      <w:szCs w:val="20"/>
    </w:rPr>
  </w:style>
  <w:style w:type="character" w:customStyle="1" w:styleId="Heading8Char6">
    <w:name w:val="Heading 8 Char6"/>
    <w:basedOn w:val="a2"/>
    <w:semiHidden/>
    <w:locked/>
    <w:rsid w:val="00E15B9F"/>
    <w:rPr>
      <w:rFonts w:ascii="Arial" w:eastAsia="Times New Roman" w:hAnsi="Arial" w:cs="Times New Roman"/>
      <w:sz w:val="36"/>
      <w:szCs w:val="20"/>
    </w:rPr>
  </w:style>
  <w:style w:type="character" w:customStyle="1" w:styleId="32e">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E15B9F"/>
    <w:rPr>
      <w:rFonts w:ascii="Arial" w:eastAsia="Times New Roman" w:hAnsi="Arial" w:cs="Times New Roman" w:hint="default"/>
      <w:sz w:val="28"/>
      <w:szCs w:val="20"/>
    </w:rPr>
  </w:style>
  <w:style w:type="character" w:customStyle="1" w:styleId="1fffe">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rsid w:val="00E15B9F"/>
    <w:rPr>
      <w:rFonts w:ascii="Arial" w:eastAsia="Times New Roman" w:hAnsi="Arial" w:cs="Times New Roman" w:hint="default"/>
      <w:b/>
      <w:bCs w:val="0"/>
      <w:noProof/>
      <w:sz w:val="18"/>
      <w:szCs w:val="20"/>
    </w:rPr>
  </w:style>
  <w:style w:type="character" w:customStyle="1" w:styleId="CRCoverPageZchn">
    <w:name w:val="CR Cover Page Zchn"/>
    <w:locked/>
    <w:rsid w:val="00E15B9F"/>
    <w:rPr>
      <w:rFonts w:ascii="Arial" w:hAnsi="Arial" w:cs="Arial"/>
    </w:rPr>
  </w:style>
  <w:style w:type="character" w:customStyle="1" w:styleId="normaltextrun">
    <w:name w:val="normaltextrun"/>
    <w:basedOn w:val="a2"/>
    <w:rsid w:val="00E15B9F"/>
  </w:style>
  <w:style w:type="character" w:customStyle="1" w:styleId="EditorsNoteChar4">
    <w:name w:val="Editor's Note Char4"/>
    <w:locked/>
    <w:rsid w:val="00E15B9F"/>
    <w:rPr>
      <w:rFonts w:ascii="Times New Roman" w:hAnsi="Times New Roman" w:cs="Times New Roman" w:hint="default"/>
      <w:color w:val="FF0000"/>
      <w:lang w:val="en-GB" w:eastAsia="en-US"/>
    </w:rPr>
  </w:style>
  <w:style w:type="character" w:customStyle="1" w:styleId="UnresolvedMention12">
    <w:name w:val="Unresolved Mention12"/>
    <w:uiPriority w:val="99"/>
    <w:qFormat/>
    <w:rsid w:val="00E15B9F"/>
    <w:rPr>
      <w:color w:val="808080"/>
      <w:shd w:val="clear" w:color="auto" w:fill="E6E6E6"/>
    </w:rPr>
  </w:style>
  <w:style w:type="numbering" w:customStyle="1" w:styleId="NoList1">
    <w:name w:val="No List1"/>
    <w:next w:val="a4"/>
    <w:semiHidden/>
    <w:unhideWhenUsed/>
    <w:rsid w:val="00E15B9F"/>
  </w:style>
  <w:style w:type="numbering" w:customStyle="1" w:styleId="1ffff">
    <w:name w:val="リストなし1"/>
    <w:next w:val="a4"/>
    <w:uiPriority w:val="99"/>
    <w:semiHidden/>
    <w:unhideWhenUsed/>
    <w:rsid w:val="00E15B9F"/>
  </w:style>
  <w:style w:type="numbering" w:customStyle="1" w:styleId="1ffff0">
    <w:name w:val="无列表1"/>
    <w:next w:val="a4"/>
    <w:semiHidden/>
    <w:rsid w:val="00E15B9F"/>
  </w:style>
  <w:style w:type="numbering" w:customStyle="1" w:styleId="NoList2">
    <w:name w:val="No List2"/>
    <w:next w:val="a4"/>
    <w:semiHidden/>
    <w:rsid w:val="00E15B9F"/>
  </w:style>
  <w:style w:type="numbering" w:customStyle="1" w:styleId="NoList3">
    <w:name w:val="No List3"/>
    <w:next w:val="a4"/>
    <w:semiHidden/>
    <w:rsid w:val="00E15B9F"/>
  </w:style>
  <w:style w:type="numbering" w:customStyle="1" w:styleId="NoList11">
    <w:name w:val="No List11"/>
    <w:next w:val="a4"/>
    <w:semiHidden/>
    <w:unhideWhenUsed/>
    <w:rsid w:val="00E15B9F"/>
  </w:style>
  <w:style w:type="numbering" w:customStyle="1" w:styleId="1ffff1">
    <w:name w:val="無清單1"/>
    <w:next w:val="a4"/>
    <w:uiPriority w:val="99"/>
    <w:semiHidden/>
    <w:unhideWhenUsed/>
    <w:rsid w:val="00E15B9F"/>
  </w:style>
  <w:style w:type="numbering" w:customStyle="1" w:styleId="11f0">
    <w:name w:val="無清單11"/>
    <w:next w:val="a4"/>
    <w:uiPriority w:val="99"/>
    <w:semiHidden/>
    <w:unhideWhenUsed/>
    <w:rsid w:val="00E15B9F"/>
  </w:style>
  <w:style w:type="numbering" w:customStyle="1" w:styleId="NoList4">
    <w:name w:val="No List4"/>
    <w:next w:val="a4"/>
    <w:semiHidden/>
    <w:unhideWhenUsed/>
    <w:rsid w:val="00E15B9F"/>
  </w:style>
  <w:style w:type="numbering" w:customStyle="1" w:styleId="NoList12">
    <w:name w:val="No List12"/>
    <w:next w:val="a4"/>
    <w:semiHidden/>
    <w:unhideWhenUsed/>
    <w:rsid w:val="00E15B9F"/>
  </w:style>
  <w:style w:type="numbering" w:customStyle="1" w:styleId="11f1">
    <w:name w:val="リストなし11"/>
    <w:next w:val="a4"/>
    <w:uiPriority w:val="99"/>
    <w:semiHidden/>
    <w:unhideWhenUsed/>
    <w:rsid w:val="00E15B9F"/>
  </w:style>
  <w:style w:type="numbering" w:customStyle="1" w:styleId="11f2">
    <w:name w:val="无列表11"/>
    <w:next w:val="a4"/>
    <w:semiHidden/>
    <w:rsid w:val="00E15B9F"/>
  </w:style>
  <w:style w:type="numbering" w:customStyle="1" w:styleId="NoList21">
    <w:name w:val="No List21"/>
    <w:next w:val="a4"/>
    <w:semiHidden/>
    <w:rsid w:val="00E15B9F"/>
  </w:style>
  <w:style w:type="numbering" w:customStyle="1" w:styleId="NoList31">
    <w:name w:val="No List31"/>
    <w:next w:val="a4"/>
    <w:semiHidden/>
    <w:rsid w:val="00E15B9F"/>
  </w:style>
  <w:style w:type="numbering" w:customStyle="1" w:styleId="NoList111">
    <w:name w:val="No List111"/>
    <w:next w:val="a4"/>
    <w:semiHidden/>
    <w:unhideWhenUsed/>
    <w:rsid w:val="00E15B9F"/>
  </w:style>
  <w:style w:type="numbering" w:customStyle="1" w:styleId="12c">
    <w:name w:val="無清單12"/>
    <w:next w:val="a4"/>
    <w:uiPriority w:val="99"/>
    <w:semiHidden/>
    <w:unhideWhenUsed/>
    <w:rsid w:val="00E15B9F"/>
  </w:style>
  <w:style w:type="numbering" w:customStyle="1" w:styleId="1119">
    <w:name w:val="無清單111"/>
    <w:next w:val="a4"/>
    <w:uiPriority w:val="99"/>
    <w:semiHidden/>
    <w:unhideWhenUsed/>
    <w:rsid w:val="00E15B9F"/>
  </w:style>
  <w:style w:type="numbering" w:customStyle="1" w:styleId="2ffc">
    <w:name w:val="无列表2"/>
    <w:next w:val="a4"/>
    <w:uiPriority w:val="99"/>
    <w:semiHidden/>
    <w:unhideWhenUsed/>
    <w:rsid w:val="00E15B9F"/>
  </w:style>
  <w:style w:type="numbering" w:customStyle="1" w:styleId="NoList121">
    <w:name w:val="No List121"/>
    <w:next w:val="a4"/>
    <w:uiPriority w:val="99"/>
    <w:semiHidden/>
    <w:unhideWhenUsed/>
    <w:rsid w:val="00E15B9F"/>
  </w:style>
  <w:style w:type="numbering" w:customStyle="1" w:styleId="111a">
    <w:name w:val="リストなし111"/>
    <w:next w:val="a4"/>
    <w:uiPriority w:val="99"/>
    <w:semiHidden/>
    <w:unhideWhenUsed/>
    <w:rsid w:val="00E15B9F"/>
  </w:style>
  <w:style w:type="numbering" w:customStyle="1" w:styleId="111b">
    <w:name w:val="无列表111"/>
    <w:next w:val="a4"/>
    <w:semiHidden/>
    <w:rsid w:val="00E15B9F"/>
  </w:style>
  <w:style w:type="numbering" w:customStyle="1" w:styleId="NoList211">
    <w:name w:val="No List211"/>
    <w:next w:val="a4"/>
    <w:semiHidden/>
    <w:rsid w:val="00E15B9F"/>
  </w:style>
  <w:style w:type="numbering" w:customStyle="1" w:styleId="NoList311">
    <w:name w:val="No List311"/>
    <w:next w:val="a4"/>
    <w:semiHidden/>
    <w:rsid w:val="00E15B9F"/>
  </w:style>
  <w:style w:type="numbering" w:customStyle="1" w:styleId="NoList1111">
    <w:name w:val="No List1111"/>
    <w:next w:val="a4"/>
    <w:semiHidden/>
    <w:unhideWhenUsed/>
    <w:rsid w:val="00E15B9F"/>
  </w:style>
  <w:style w:type="numbering" w:customStyle="1" w:styleId="1219">
    <w:name w:val="無清單121"/>
    <w:next w:val="a4"/>
    <w:uiPriority w:val="99"/>
    <w:semiHidden/>
    <w:unhideWhenUsed/>
    <w:rsid w:val="00E15B9F"/>
  </w:style>
  <w:style w:type="numbering" w:customStyle="1" w:styleId="11110">
    <w:name w:val="無清單1111"/>
    <w:next w:val="a4"/>
    <w:uiPriority w:val="99"/>
    <w:semiHidden/>
    <w:unhideWhenUsed/>
    <w:rsid w:val="00E15B9F"/>
  </w:style>
  <w:style w:type="numbering" w:customStyle="1" w:styleId="NoList5">
    <w:name w:val="No List5"/>
    <w:next w:val="a4"/>
    <w:semiHidden/>
    <w:unhideWhenUsed/>
    <w:rsid w:val="00E15B9F"/>
  </w:style>
  <w:style w:type="numbering" w:customStyle="1" w:styleId="NoList13">
    <w:name w:val="No List13"/>
    <w:next w:val="a4"/>
    <w:semiHidden/>
    <w:unhideWhenUsed/>
    <w:rsid w:val="00E15B9F"/>
  </w:style>
  <w:style w:type="numbering" w:customStyle="1" w:styleId="12d">
    <w:name w:val="リストなし12"/>
    <w:next w:val="a4"/>
    <w:uiPriority w:val="99"/>
    <w:semiHidden/>
    <w:unhideWhenUsed/>
    <w:rsid w:val="00E15B9F"/>
  </w:style>
  <w:style w:type="numbering" w:customStyle="1" w:styleId="12e">
    <w:name w:val="无列表12"/>
    <w:next w:val="a4"/>
    <w:semiHidden/>
    <w:rsid w:val="00E15B9F"/>
  </w:style>
  <w:style w:type="numbering" w:customStyle="1" w:styleId="NoList22">
    <w:name w:val="No List22"/>
    <w:next w:val="a4"/>
    <w:semiHidden/>
    <w:rsid w:val="00E15B9F"/>
  </w:style>
  <w:style w:type="numbering" w:customStyle="1" w:styleId="NoList32">
    <w:name w:val="No List32"/>
    <w:next w:val="a4"/>
    <w:uiPriority w:val="99"/>
    <w:semiHidden/>
    <w:rsid w:val="00E15B9F"/>
  </w:style>
  <w:style w:type="numbering" w:customStyle="1" w:styleId="NoList112">
    <w:name w:val="No List112"/>
    <w:next w:val="a4"/>
    <w:uiPriority w:val="99"/>
    <w:semiHidden/>
    <w:unhideWhenUsed/>
    <w:rsid w:val="00E15B9F"/>
  </w:style>
  <w:style w:type="numbering" w:customStyle="1" w:styleId="13a">
    <w:name w:val="無清單13"/>
    <w:next w:val="a4"/>
    <w:uiPriority w:val="99"/>
    <w:semiHidden/>
    <w:unhideWhenUsed/>
    <w:rsid w:val="00E15B9F"/>
  </w:style>
  <w:style w:type="numbering" w:customStyle="1" w:styleId="1128">
    <w:name w:val="無清單112"/>
    <w:next w:val="a4"/>
    <w:uiPriority w:val="99"/>
    <w:semiHidden/>
    <w:unhideWhenUsed/>
    <w:rsid w:val="00E15B9F"/>
  </w:style>
  <w:style w:type="numbering" w:customStyle="1" w:styleId="21f0">
    <w:name w:val="无列表21"/>
    <w:next w:val="a4"/>
    <w:uiPriority w:val="99"/>
    <w:semiHidden/>
    <w:unhideWhenUsed/>
    <w:rsid w:val="00E15B9F"/>
  </w:style>
  <w:style w:type="numbering" w:customStyle="1" w:styleId="NoList122">
    <w:name w:val="No List122"/>
    <w:next w:val="a4"/>
    <w:uiPriority w:val="99"/>
    <w:semiHidden/>
    <w:unhideWhenUsed/>
    <w:rsid w:val="00E15B9F"/>
  </w:style>
  <w:style w:type="numbering" w:customStyle="1" w:styleId="1129">
    <w:name w:val="リストなし112"/>
    <w:next w:val="a4"/>
    <w:uiPriority w:val="99"/>
    <w:semiHidden/>
    <w:unhideWhenUsed/>
    <w:rsid w:val="00E15B9F"/>
  </w:style>
  <w:style w:type="numbering" w:customStyle="1" w:styleId="112a">
    <w:name w:val="无列表112"/>
    <w:next w:val="a4"/>
    <w:semiHidden/>
    <w:rsid w:val="00E15B9F"/>
  </w:style>
  <w:style w:type="numbering" w:customStyle="1" w:styleId="NoList212">
    <w:name w:val="No List212"/>
    <w:next w:val="a4"/>
    <w:semiHidden/>
    <w:rsid w:val="00E15B9F"/>
  </w:style>
  <w:style w:type="numbering" w:customStyle="1" w:styleId="NoList312">
    <w:name w:val="No List312"/>
    <w:next w:val="a4"/>
    <w:semiHidden/>
    <w:rsid w:val="00E15B9F"/>
  </w:style>
  <w:style w:type="numbering" w:customStyle="1" w:styleId="NoList1112">
    <w:name w:val="No List1112"/>
    <w:next w:val="a4"/>
    <w:semiHidden/>
    <w:unhideWhenUsed/>
    <w:rsid w:val="00E15B9F"/>
  </w:style>
  <w:style w:type="numbering" w:customStyle="1" w:styleId="1228">
    <w:name w:val="無清單122"/>
    <w:next w:val="a4"/>
    <w:uiPriority w:val="99"/>
    <w:semiHidden/>
    <w:unhideWhenUsed/>
    <w:rsid w:val="00E15B9F"/>
  </w:style>
  <w:style w:type="numbering" w:customStyle="1" w:styleId="11120">
    <w:name w:val="無清單1112"/>
    <w:next w:val="a4"/>
    <w:uiPriority w:val="99"/>
    <w:semiHidden/>
    <w:unhideWhenUsed/>
    <w:rsid w:val="00E15B9F"/>
  </w:style>
  <w:style w:type="numbering" w:customStyle="1" w:styleId="NoList6">
    <w:name w:val="No List6"/>
    <w:next w:val="a4"/>
    <w:semiHidden/>
    <w:unhideWhenUsed/>
    <w:rsid w:val="00E15B9F"/>
  </w:style>
  <w:style w:type="numbering" w:customStyle="1" w:styleId="NoList14">
    <w:name w:val="No List14"/>
    <w:next w:val="a4"/>
    <w:semiHidden/>
    <w:unhideWhenUsed/>
    <w:rsid w:val="00E15B9F"/>
  </w:style>
  <w:style w:type="numbering" w:customStyle="1" w:styleId="13b">
    <w:name w:val="リストなし13"/>
    <w:next w:val="a4"/>
    <w:uiPriority w:val="99"/>
    <w:semiHidden/>
    <w:unhideWhenUsed/>
    <w:rsid w:val="00E15B9F"/>
  </w:style>
  <w:style w:type="numbering" w:customStyle="1" w:styleId="13c">
    <w:name w:val="无列表13"/>
    <w:next w:val="a4"/>
    <w:semiHidden/>
    <w:rsid w:val="00E15B9F"/>
  </w:style>
  <w:style w:type="numbering" w:customStyle="1" w:styleId="NoList23">
    <w:name w:val="No List23"/>
    <w:next w:val="a4"/>
    <w:semiHidden/>
    <w:rsid w:val="00E15B9F"/>
  </w:style>
  <w:style w:type="numbering" w:customStyle="1" w:styleId="NoList33">
    <w:name w:val="No List33"/>
    <w:next w:val="a4"/>
    <w:uiPriority w:val="99"/>
    <w:semiHidden/>
    <w:rsid w:val="00E15B9F"/>
  </w:style>
  <w:style w:type="numbering" w:customStyle="1" w:styleId="NoList113">
    <w:name w:val="No List113"/>
    <w:next w:val="a4"/>
    <w:uiPriority w:val="99"/>
    <w:semiHidden/>
    <w:unhideWhenUsed/>
    <w:rsid w:val="00E15B9F"/>
  </w:style>
  <w:style w:type="numbering" w:customStyle="1" w:styleId="14a">
    <w:name w:val="無清單14"/>
    <w:next w:val="a4"/>
    <w:uiPriority w:val="99"/>
    <w:semiHidden/>
    <w:unhideWhenUsed/>
    <w:rsid w:val="00E15B9F"/>
  </w:style>
  <w:style w:type="numbering" w:customStyle="1" w:styleId="1137">
    <w:name w:val="無清單113"/>
    <w:next w:val="a4"/>
    <w:uiPriority w:val="99"/>
    <w:semiHidden/>
    <w:unhideWhenUsed/>
    <w:rsid w:val="00E15B9F"/>
  </w:style>
  <w:style w:type="numbering" w:customStyle="1" w:styleId="227">
    <w:name w:val="无列表22"/>
    <w:next w:val="a4"/>
    <w:uiPriority w:val="99"/>
    <w:semiHidden/>
    <w:unhideWhenUsed/>
    <w:rsid w:val="00E15B9F"/>
  </w:style>
  <w:style w:type="numbering" w:customStyle="1" w:styleId="NoList123">
    <w:name w:val="No List123"/>
    <w:next w:val="a4"/>
    <w:uiPriority w:val="99"/>
    <w:semiHidden/>
    <w:unhideWhenUsed/>
    <w:rsid w:val="00E15B9F"/>
  </w:style>
  <w:style w:type="numbering" w:customStyle="1" w:styleId="1138">
    <w:name w:val="リストなし113"/>
    <w:next w:val="a4"/>
    <w:uiPriority w:val="99"/>
    <w:semiHidden/>
    <w:unhideWhenUsed/>
    <w:rsid w:val="00E15B9F"/>
  </w:style>
  <w:style w:type="numbering" w:customStyle="1" w:styleId="1139">
    <w:name w:val="无列表113"/>
    <w:next w:val="a4"/>
    <w:semiHidden/>
    <w:rsid w:val="00E15B9F"/>
  </w:style>
  <w:style w:type="numbering" w:customStyle="1" w:styleId="NoList213">
    <w:name w:val="No List213"/>
    <w:next w:val="a4"/>
    <w:semiHidden/>
    <w:rsid w:val="00E15B9F"/>
  </w:style>
  <w:style w:type="numbering" w:customStyle="1" w:styleId="NoList313">
    <w:name w:val="No List313"/>
    <w:next w:val="a4"/>
    <w:semiHidden/>
    <w:rsid w:val="00E15B9F"/>
  </w:style>
  <w:style w:type="numbering" w:customStyle="1" w:styleId="NoList1113">
    <w:name w:val="No List1113"/>
    <w:next w:val="a4"/>
    <w:semiHidden/>
    <w:unhideWhenUsed/>
    <w:rsid w:val="00E15B9F"/>
  </w:style>
  <w:style w:type="numbering" w:customStyle="1" w:styleId="1230">
    <w:name w:val="無清單123"/>
    <w:next w:val="a4"/>
    <w:uiPriority w:val="99"/>
    <w:semiHidden/>
    <w:unhideWhenUsed/>
    <w:rsid w:val="00E15B9F"/>
  </w:style>
  <w:style w:type="numbering" w:customStyle="1" w:styleId="11130">
    <w:name w:val="無清單1113"/>
    <w:next w:val="a4"/>
    <w:uiPriority w:val="99"/>
    <w:semiHidden/>
    <w:unhideWhenUsed/>
    <w:rsid w:val="00E15B9F"/>
  </w:style>
  <w:style w:type="numbering" w:customStyle="1" w:styleId="NoList41">
    <w:name w:val="No List41"/>
    <w:next w:val="a4"/>
    <w:semiHidden/>
    <w:unhideWhenUsed/>
    <w:rsid w:val="00E15B9F"/>
  </w:style>
  <w:style w:type="numbering" w:customStyle="1" w:styleId="NoList1211">
    <w:name w:val="No List1211"/>
    <w:next w:val="a4"/>
    <w:uiPriority w:val="99"/>
    <w:semiHidden/>
    <w:unhideWhenUsed/>
    <w:rsid w:val="00E15B9F"/>
  </w:style>
  <w:style w:type="numbering" w:customStyle="1" w:styleId="11117">
    <w:name w:val="リストなし1111"/>
    <w:next w:val="a4"/>
    <w:uiPriority w:val="99"/>
    <w:semiHidden/>
    <w:unhideWhenUsed/>
    <w:rsid w:val="00E15B9F"/>
  </w:style>
  <w:style w:type="numbering" w:customStyle="1" w:styleId="11118">
    <w:name w:val="无列表1111"/>
    <w:next w:val="a4"/>
    <w:semiHidden/>
    <w:rsid w:val="00E15B9F"/>
  </w:style>
  <w:style w:type="numbering" w:customStyle="1" w:styleId="NoList2111">
    <w:name w:val="No List2111"/>
    <w:next w:val="a4"/>
    <w:semiHidden/>
    <w:rsid w:val="00E15B9F"/>
  </w:style>
  <w:style w:type="numbering" w:customStyle="1" w:styleId="NoList3111">
    <w:name w:val="No List3111"/>
    <w:next w:val="a4"/>
    <w:semiHidden/>
    <w:rsid w:val="00E15B9F"/>
  </w:style>
  <w:style w:type="numbering" w:customStyle="1" w:styleId="NoList11111">
    <w:name w:val="No List11111"/>
    <w:next w:val="a4"/>
    <w:semiHidden/>
    <w:unhideWhenUsed/>
    <w:rsid w:val="00E15B9F"/>
  </w:style>
  <w:style w:type="numbering" w:customStyle="1" w:styleId="12110">
    <w:name w:val="無清單1211"/>
    <w:next w:val="a4"/>
    <w:uiPriority w:val="99"/>
    <w:semiHidden/>
    <w:unhideWhenUsed/>
    <w:rsid w:val="00E15B9F"/>
  </w:style>
  <w:style w:type="numbering" w:customStyle="1" w:styleId="111110">
    <w:name w:val="無清單11111"/>
    <w:next w:val="a4"/>
    <w:uiPriority w:val="99"/>
    <w:semiHidden/>
    <w:unhideWhenUsed/>
    <w:rsid w:val="00E15B9F"/>
  </w:style>
  <w:style w:type="numbering" w:customStyle="1" w:styleId="NoList51">
    <w:name w:val="No List51"/>
    <w:next w:val="a4"/>
    <w:semiHidden/>
    <w:unhideWhenUsed/>
    <w:rsid w:val="00E15B9F"/>
  </w:style>
  <w:style w:type="numbering" w:customStyle="1" w:styleId="NoList131">
    <w:name w:val="No List131"/>
    <w:next w:val="a4"/>
    <w:semiHidden/>
    <w:unhideWhenUsed/>
    <w:rsid w:val="00E15B9F"/>
  </w:style>
  <w:style w:type="numbering" w:customStyle="1" w:styleId="121a">
    <w:name w:val="リストなし121"/>
    <w:next w:val="a4"/>
    <w:uiPriority w:val="99"/>
    <w:semiHidden/>
    <w:unhideWhenUsed/>
    <w:rsid w:val="00E15B9F"/>
  </w:style>
  <w:style w:type="numbering" w:customStyle="1" w:styleId="121b">
    <w:name w:val="无列表121"/>
    <w:next w:val="a4"/>
    <w:semiHidden/>
    <w:rsid w:val="00E15B9F"/>
  </w:style>
  <w:style w:type="numbering" w:customStyle="1" w:styleId="NoList221">
    <w:name w:val="No List221"/>
    <w:next w:val="a4"/>
    <w:semiHidden/>
    <w:rsid w:val="00E15B9F"/>
  </w:style>
  <w:style w:type="numbering" w:customStyle="1" w:styleId="NoList321">
    <w:name w:val="No List321"/>
    <w:next w:val="a4"/>
    <w:semiHidden/>
    <w:rsid w:val="00E15B9F"/>
  </w:style>
  <w:style w:type="numbering" w:customStyle="1" w:styleId="NoList1121">
    <w:name w:val="No List1121"/>
    <w:next w:val="a4"/>
    <w:uiPriority w:val="99"/>
    <w:semiHidden/>
    <w:unhideWhenUsed/>
    <w:rsid w:val="00E15B9F"/>
  </w:style>
  <w:style w:type="numbering" w:customStyle="1" w:styleId="1310">
    <w:name w:val="無清單131"/>
    <w:next w:val="a4"/>
    <w:uiPriority w:val="99"/>
    <w:semiHidden/>
    <w:unhideWhenUsed/>
    <w:rsid w:val="00E15B9F"/>
  </w:style>
  <w:style w:type="numbering" w:customStyle="1" w:styleId="11210">
    <w:name w:val="無清單1121"/>
    <w:next w:val="a4"/>
    <w:uiPriority w:val="99"/>
    <w:semiHidden/>
    <w:unhideWhenUsed/>
    <w:rsid w:val="00E15B9F"/>
  </w:style>
  <w:style w:type="numbering" w:customStyle="1" w:styleId="2110">
    <w:name w:val="无列表211"/>
    <w:next w:val="a4"/>
    <w:uiPriority w:val="99"/>
    <w:semiHidden/>
    <w:unhideWhenUsed/>
    <w:rsid w:val="00E15B9F"/>
  </w:style>
  <w:style w:type="numbering" w:customStyle="1" w:styleId="NoList1221">
    <w:name w:val="No List1221"/>
    <w:next w:val="a4"/>
    <w:semiHidden/>
    <w:unhideWhenUsed/>
    <w:rsid w:val="00E15B9F"/>
  </w:style>
  <w:style w:type="numbering" w:customStyle="1" w:styleId="11213">
    <w:name w:val="リストなし1121"/>
    <w:next w:val="a4"/>
    <w:uiPriority w:val="99"/>
    <w:semiHidden/>
    <w:unhideWhenUsed/>
    <w:rsid w:val="00E15B9F"/>
  </w:style>
  <w:style w:type="numbering" w:customStyle="1" w:styleId="11214">
    <w:name w:val="无列表1121"/>
    <w:next w:val="a4"/>
    <w:semiHidden/>
    <w:rsid w:val="00E15B9F"/>
  </w:style>
  <w:style w:type="numbering" w:customStyle="1" w:styleId="NoList2121">
    <w:name w:val="No List2121"/>
    <w:next w:val="a4"/>
    <w:semiHidden/>
    <w:rsid w:val="00E15B9F"/>
  </w:style>
  <w:style w:type="numbering" w:customStyle="1" w:styleId="NoList3121">
    <w:name w:val="No List3121"/>
    <w:next w:val="a4"/>
    <w:semiHidden/>
    <w:rsid w:val="00E15B9F"/>
  </w:style>
  <w:style w:type="numbering" w:customStyle="1" w:styleId="NoList11121">
    <w:name w:val="No List11121"/>
    <w:next w:val="a4"/>
    <w:semiHidden/>
    <w:unhideWhenUsed/>
    <w:rsid w:val="00E15B9F"/>
  </w:style>
  <w:style w:type="numbering" w:customStyle="1" w:styleId="12210">
    <w:name w:val="無清單1221"/>
    <w:next w:val="a4"/>
    <w:uiPriority w:val="99"/>
    <w:semiHidden/>
    <w:unhideWhenUsed/>
    <w:rsid w:val="00E15B9F"/>
  </w:style>
  <w:style w:type="numbering" w:customStyle="1" w:styleId="111210">
    <w:name w:val="無清單11121"/>
    <w:next w:val="a4"/>
    <w:uiPriority w:val="99"/>
    <w:semiHidden/>
    <w:unhideWhenUsed/>
    <w:rsid w:val="00E15B9F"/>
  </w:style>
  <w:style w:type="numbering" w:customStyle="1" w:styleId="3ff3">
    <w:name w:val="无列表3"/>
    <w:next w:val="a4"/>
    <w:uiPriority w:val="99"/>
    <w:semiHidden/>
    <w:unhideWhenUsed/>
    <w:rsid w:val="00E15B9F"/>
  </w:style>
  <w:style w:type="numbering" w:customStyle="1" w:styleId="1313">
    <w:name w:val="无列表131"/>
    <w:next w:val="a4"/>
    <w:semiHidden/>
    <w:rsid w:val="00E15B9F"/>
  </w:style>
  <w:style w:type="numbering" w:customStyle="1" w:styleId="NoList1131">
    <w:name w:val="No List1131"/>
    <w:next w:val="a4"/>
    <w:semiHidden/>
    <w:unhideWhenUsed/>
    <w:rsid w:val="00E15B9F"/>
  </w:style>
  <w:style w:type="numbering" w:customStyle="1" w:styleId="NoList411">
    <w:name w:val="No List411"/>
    <w:next w:val="a4"/>
    <w:semiHidden/>
    <w:unhideWhenUsed/>
    <w:rsid w:val="00E15B9F"/>
  </w:style>
  <w:style w:type="numbering" w:customStyle="1" w:styleId="2210">
    <w:name w:val="无列表221"/>
    <w:next w:val="a4"/>
    <w:uiPriority w:val="99"/>
    <w:semiHidden/>
    <w:unhideWhenUsed/>
    <w:rsid w:val="00E15B9F"/>
  </w:style>
  <w:style w:type="numbering" w:customStyle="1" w:styleId="NoList12111">
    <w:name w:val="No List12111"/>
    <w:next w:val="a4"/>
    <w:uiPriority w:val="99"/>
    <w:semiHidden/>
    <w:unhideWhenUsed/>
    <w:rsid w:val="00E15B9F"/>
  </w:style>
  <w:style w:type="numbering" w:customStyle="1" w:styleId="111111">
    <w:name w:val="リストなし11111"/>
    <w:next w:val="a4"/>
    <w:uiPriority w:val="99"/>
    <w:semiHidden/>
    <w:unhideWhenUsed/>
    <w:rsid w:val="00E15B9F"/>
  </w:style>
  <w:style w:type="numbering" w:customStyle="1" w:styleId="111112">
    <w:name w:val="无列表11111"/>
    <w:next w:val="a4"/>
    <w:semiHidden/>
    <w:rsid w:val="00E15B9F"/>
  </w:style>
  <w:style w:type="numbering" w:customStyle="1" w:styleId="NoList21111">
    <w:name w:val="No List21111"/>
    <w:next w:val="a4"/>
    <w:semiHidden/>
    <w:rsid w:val="00E15B9F"/>
  </w:style>
  <w:style w:type="numbering" w:customStyle="1" w:styleId="NoList31111">
    <w:name w:val="No List31111"/>
    <w:next w:val="a4"/>
    <w:uiPriority w:val="99"/>
    <w:semiHidden/>
    <w:rsid w:val="00E15B9F"/>
  </w:style>
  <w:style w:type="numbering" w:customStyle="1" w:styleId="NoList111111">
    <w:name w:val="No List111111"/>
    <w:next w:val="a4"/>
    <w:uiPriority w:val="99"/>
    <w:semiHidden/>
    <w:unhideWhenUsed/>
    <w:rsid w:val="00E15B9F"/>
  </w:style>
  <w:style w:type="numbering" w:customStyle="1" w:styleId="121110">
    <w:name w:val="無清單12111"/>
    <w:next w:val="a4"/>
    <w:uiPriority w:val="99"/>
    <w:semiHidden/>
    <w:unhideWhenUsed/>
    <w:rsid w:val="00E15B9F"/>
  </w:style>
  <w:style w:type="numbering" w:customStyle="1" w:styleId="1111110">
    <w:name w:val="無清單111111"/>
    <w:next w:val="a4"/>
    <w:uiPriority w:val="99"/>
    <w:semiHidden/>
    <w:unhideWhenUsed/>
    <w:rsid w:val="00E15B9F"/>
  </w:style>
  <w:style w:type="numbering" w:customStyle="1" w:styleId="NoList1311">
    <w:name w:val="No List1311"/>
    <w:next w:val="a4"/>
    <w:semiHidden/>
    <w:unhideWhenUsed/>
    <w:rsid w:val="00E15B9F"/>
  </w:style>
  <w:style w:type="numbering" w:customStyle="1" w:styleId="12113">
    <w:name w:val="リストなし1211"/>
    <w:next w:val="a4"/>
    <w:uiPriority w:val="99"/>
    <w:semiHidden/>
    <w:unhideWhenUsed/>
    <w:rsid w:val="00E15B9F"/>
  </w:style>
  <w:style w:type="numbering" w:customStyle="1" w:styleId="12114">
    <w:name w:val="无列表1211"/>
    <w:next w:val="a4"/>
    <w:semiHidden/>
    <w:rsid w:val="00E15B9F"/>
  </w:style>
  <w:style w:type="numbering" w:customStyle="1" w:styleId="NoList2211">
    <w:name w:val="No List2211"/>
    <w:next w:val="a4"/>
    <w:semiHidden/>
    <w:rsid w:val="00E15B9F"/>
  </w:style>
  <w:style w:type="numbering" w:customStyle="1" w:styleId="NoList3211">
    <w:name w:val="No List3211"/>
    <w:next w:val="a4"/>
    <w:uiPriority w:val="99"/>
    <w:semiHidden/>
    <w:rsid w:val="00E15B9F"/>
  </w:style>
  <w:style w:type="numbering" w:customStyle="1" w:styleId="NoList11211">
    <w:name w:val="No List11211"/>
    <w:next w:val="a4"/>
    <w:uiPriority w:val="99"/>
    <w:semiHidden/>
    <w:unhideWhenUsed/>
    <w:rsid w:val="00E15B9F"/>
  </w:style>
  <w:style w:type="numbering" w:customStyle="1" w:styleId="13110">
    <w:name w:val="無清單1311"/>
    <w:next w:val="a4"/>
    <w:uiPriority w:val="99"/>
    <w:semiHidden/>
    <w:unhideWhenUsed/>
    <w:rsid w:val="00E15B9F"/>
  </w:style>
  <w:style w:type="numbering" w:customStyle="1" w:styleId="112110">
    <w:name w:val="無清單11211"/>
    <w:next w:val="a4"/>
    <w:uiPriority w:val="99"/>
    <w:semiHidden/>
    <w:unhideWhenUsed/>
    <w:rsid w:val="00E15B9F"/>
  </w:style>
  <w:style w:type="numbering" w:customStyle="1" w:styleId="2111">
    <w:name w:val="无列表2111"/>
    <w:next w:val="a4"/>
    <w:uiPriority w:val="99"/>
    <w:semiHidden/>
    <w:unhideWhenUsed/>
    <w:rsid w:val="00E15B9F"/>
  </w:style>
  <w:style w:type="numbering" w:customStyle="1" w:styleId="NoList12211">
    <w:name w:val="No List12211"/>
    <w:next w:val="a4"/>
    <w:uiPriority w:val="99"/>
    <w:semiHidden/>
    <w:unhideWhenUsed/>
    <w:rsid w:val="00E15B9F"/>
  </w:style>
  <w:style w:type="numbering" w:customStyle="1" w:styleId="112111">
    <w:name w:val="リストなし11211"/>
    <w:next w:val="a4"/>
    <w:uiPriority w:val="99"/>
    <w:semiHidden/>
    <w:unhideWhenUsed/>
    <w:rsid w:val="00E15B9F"/>
  </w:style>
  <w:style w:type="numbering" w:customStyle="1" w:styleId="112112">
    <w:name w:val="无列表11211"/>
    <w:next w:val="a4"/>
    <w:semiHidden/>
    <w:rsid w:val="00E15B9F"/>
  </w:style>
  <w:style w:type="numbering" w:customStyle="1" w:styleId="NoList21211">
    <w:name w:val="No List21211"/>
    <w:next w:val="a4"/>
    <w:semiHidden/>
    <w:rsid w:val="00E15B9F"/>
  </w:style>
  <w:style w:type="numbering" w:customStyle="1" w:styleId="NoList31211">
    <w:name w:val="No List31211"/>
    <w:next w:val="a4"/>
    <w:uiPriority w:val="99"/>
    <w:semiHidden/>
    <w:rsid w:val="00E15B9F"/>
  </w:style>
  <w:style w:type="numbering" w:customStyle="1" w:styleId="NoList111211">
    <w:name w:val="No List111211"/>
    <w:next w:val="a4"/>
    <w:uiPriority w:val="99"/>
    <w:semiHidden/>
    <w:unhideWhenUsed/>
    <w:rsid w:val="00E15B9F"/>
  </w:style>
  <w:style w:type="numbering" w:customStyle="1" w:styleId="122110">
    <w:name w:val="無清單12211"/>
    <w:next w:val="a4"/>
    <w:uiPriority w:val="99"/>
    <w:semiHidden/>
    <w:unhideWhenUsed/>
    <w:rsid w:val="00E15B9F"/>
  </w:style>
  <w:style w:type="numbering" w:customStyle="1" w:styleId="111211">
    <w:name w:val="無清單111211"/>
    <w:next w:val="a4"/>
    <w:uiPriority w:val="99"/>
    <w:semiHidden/>
    <w:unhideWhenUsed/>
    <w:rsid w:val="00E15B9F"/>
  </w:style>
  <w:style w:type="numbering" w:customStyle="1" w:styleId="NoList511">
    <w:name w:val="No List511"/>
    <w:next w:val="a4"/>
    <w:semiHidden/>
    <w:unhideWhenUsed/>
    <w:rsid w:val="00E15B9F"/>
  </w:style>
  <w:style w:type="numbering" w:customStyle="1" w:styleId="NoList61">
    <w:name w:val="No List61"/>
    <w:next w:val="a4"/>
    <w:semiHidden/>
    <w:unhideWhenUsed/>
    <w:rsid w:val="00E15B9F"/>
  </w:style>
  <w:style w:type="numbering" w:customStyle="1" w:styleId="NoList141">
    <w:name w:val="No List141"/>
    <w:next w:val="a4"/>
    <w:semiHidden/>
    <w:unhideWhenUsed/>
    <w:rsid w:val="00E15B9F"/>
  </w:style>
  <w:style w:type="numbering" w:customStyle="1" w:styleId="1314">
    <w:name w:val="リストなし131"/>
    <w:next w:val="a4"/>
    <w:uiPriority w:val="99"/>
    <w:semiHidden/>
    <w:unhideWhenUsed/>
    <w:rsid w:val="00E15B9F"/>
  </w:style>
  <w:style w:type="numbering" w:customStyle="1" w:styleId="NoList231">
    <w:name w:val="No List231"/>
    <w:next w:val="a4"/>
    <w:semiHidden/>
    <w:rsid w:val="00E15B9F"/>
  </w:style>
  <w:style w:type="numbering" w:customStyle="1" w:styleId="NoList331">
    <w:name w:val="No List331"/>
    <w:next w:val="a4"/>
    <w:semiHidden/>
    <w:rsid w:val="00E15B9F"/>
  </w:style>
  <w:style w:type="numbering" w:customStyle="1" w:styleId="NoList114">
    <w:name w:val="No List114"/>
    <w:next w:val="a4"/>
    <w:uiPriority w:val="99"/>
    <w:semiHidden/>
    <w:unhideWhenUsed/>
    <w:rsid w:val="00E15B9F"/>
  </w:style>
  <w:style w:type="numbering" w:customStyle="1" w:styleId="1410">
    <w:name w:val="無清單141"/>
    <w:next w:val="a4"/>
    <w:uiPriority w:val="99"/>
    <w:semiHidden/>
    <w:unhideWhenUsed/>
    <w:rsid w:val="00E15B9F"/>
  </w:style>
  <w:style w:type="numbering" w:customStyle="1" w:styleId="11310">
    <w:name w:val="無清單1131"/>
    <w:next w:val="a4"/>
    <w:uiPriority w:val="99"/>
    <w:semiHidden/>
    <w:unhideWhenUsed/>
    <w:rsid w:val="00E15B9F"/>
  </w:style>
  <w:style w:type="numbering" w:customStyle="1" w:styleId="NoList42">
    <w:name w:val="No List42"/>
    <w:next w:val="a4"/>
    <w:uiPriority w:val="99"/>
    <w:semiHidden/>
    <w:unhideWhenUsed/>
    <w:rsid w:val="00E15B9F"/>
  </w:style>
  <w:style w:type="numbering" w:customStyle="1" w:styleId="NoList1231">
    <w:name w:val="No List1231"/>
    <w:next w:val="a4"/>
    <w:uiPriority w:val="99"/>
    <w:semiHidden/>
    <w:unhideWhenUsed/>
    <w:rsid w:val="00E15B9F"/>
  </w:style>
  <w:style w:type="numbering" w:customStyle="1" w:styleId="11311">
    <w:name w:val="リストなし1131"/>
    <w:next w:val="a4"/>
    <w:uiPriority w:val="99"/>
    <w:semiHidden/>
    <w:unhideWhenUsed/>
    <w:rsid w:val="00E15B9F"/>
  </w:style>
  <w:style w:type="numbering" w:customStyle="1" w:styleId="11312">
    <w:name w:val="无列表1131"/>
    <w:next w:val="a4"/>
    <w:semiHidden/>
    <w:rsid w:val="00E15B9F"/>
  </w:style>
  <w:style w:type="numbering" w:customStyle="1" w:styleId="NoList2131">
    <w:name w:val="No List2131"/>
    <w:next w:val="a4"/>
    <w:semiHidden/>
    <w:rsid w:val="00E15B9F"/>
  </w:style>
  <w:style w:type="numbering" w:customStyle="1" w:styleId="NoList3131">
    <w:name w:val="No List3131"/>
    <w:next w:val="a4"/>
    <w:uiPriority w:val="99"/>
    <w:semiHidden/>
    <w:rsid w:val="00E15B9F"/>
  </w:style>
  <w:style w:type="numbering" w:customStyle="1" w:styleId="NoList11131">
    <w:name w:val="No List11131"/>
    <w:next w:val="a4"/>
    <w:uiPriority w:val="99"/>
    <w:semiHidden/>
    <w:unhideWhenUsed/>
    <w:rsid w:val="00E15B9F"/>
  </w:style>
  <w:style w:type="numbering" w:customStyle="1" w:styleId="12310">
    <w:name w:val="無清單1231"/>
    <w:next w:val="a4"/>
    <w:uiPriority w:val="99"/>
    <w:semiHidden/>
    <w:unhideWhenUsed/>
    <w:rsid w:val="00E15B9F"/>
  </w:style>
  <w:style w:type="numbering" w:customStyle="1" w:styleId="11131">
    <w:name w:val="無清單11131"/>
    <w:next w:val="a4"/>
    <w:uiPriority w:val="99"/>
    <w:semiHidden/>
    <w:unhideWhenUsed/>
    <w:rsid w:val="00E15B9F"/>
  </w:style>
  <w:style w:type="numbering" w:customStyle="1" w:styleId="NoList1212">
    <w:name w:val="No List1212"/>
    <w:next w:val="a4"/>
    <w:uiPriority w:val="99"/>
    <w:semiHidden/>
    <w:unhideWhenUsed/>
    <w:rsid w:val="00E15B9F"/>
  </w:style>
  <w:style w:type="numbering" w:customStyle="1" w:styleId="11125">
    <w:name w:val="リストなし1112"/>
    <w:next w:val="a4"/>
    <w:uiPriority w:val="99"/>
    <w:semiHidden/>
    <w:unhideWhenUsed/>
    <w:rsid w:val="00E15B9F"/>
  </w:style>
  <w:style w:type="numbering" w:customStyle="1" w:styleId="11126">
    <w:name w:val="无列表1112"/>
    <w:next w:val="a4"/>
    <w:semiHidden/>
    <w:rsid w:val="00E15B9F"/>
  </w:style>
  <w:style w:type="numbering" w:customStyle="1" w:styleId="NoList2112">
    <w:name w:val="No List2112"/>
    <w:next w:val="a4"/>
    <w:semiHidden/>
    <w:rsid w:val="00E15B9F"/>
  </w:style>
  <w:style w:type="numbering" w:customStyle="1" w:styleId="NoList3112">
    <w:name w:val="No List3112"/>
    <w:next w:val="a4"/>
    <w:uiPriority w:val="99"/>
    <w:semiHidden/>
    <w:rsid w:val="00E15B9F"/>
  </w:style>
  <w:style w:type="numbering" w:customStyle="1" w:styleId="NoList11112">
    <w:name w:val="No List11112"/>
    <w:next w:val="a4"/>
    <w:uiPriority w:val="99"/>
    <w:semiHidden/>
    <w:unhideWhenUsed/>
    <w:rsid w:val="00E15B9F"/>
  </w:style>
  <w:style w:type="numbering" w:customStyle="1" w:styleId="12120">
    <w:name w:val="無清單1212"/>
    <w:next w:val="a4"/>
    <w:uiPriority w:val="99"/>
    <w:semiHidden/>
    <w:unhideWhenUsed/>
    <w:rsid w:val="00E15B9F"/>
  </w:style>
  <w:style w:type="numbering" w:customStyle="1" w:styleId="111120">
    <w:name w:val="無清單11112"/>
    <w:next w:val="a4"/>
    <w:uiPriority w:val="99"/>
    <w:semiHidden/>
    <w:unhideWhenUsed/>
    <w:rsid w:val="00E15B9F"/>
  </w:style>
  <w:style w:type="numbering" w:customStyle="1" w:styleId="NoList52">
    <w:name w:val="No List52"/>
    <w:next w:val="a4"/>
    <w:semiHidden/>
    <w:unhideWhenUsed/>
    <w:rsid w:val="00E15B9F"/>
  </w:style>
  <w:style w:type="numbering" w:customStyle="1" w:styleId="NoList132">
    <w:name w:val="No List132"/>
    <w:next w:val="a4"/>
    <w:semiHidden/>
    <w:unhideWhenUsed/>
    <w:rsid w:val="00E15B9F"/>
  </w:style>
  <w:style w:type="numbering" w:customStyle="1" w:styleId="1229">
    <w:name w:val="リストなし122"/>
    <w:next w:val="a4"/>
    <w:uiPriority w:val="99"/>
    <w:semiHidden/>
    <w:unhideWhenUsed/>
    <w:rsid w:val="00E15B9F"/>
  </w:style>
  <w:style w:type="numbering" w:customStyle="1" w:styleId="122a">
    <w:name w:val="无列表122"/>
    <w:next w:val="a4"/>
    <w:semiHidden/>
    <w:rsid w:val="00E15B9F"/>
  </w:style>
  <w:style w:type="numbering" w:customStyle="1" w:styleId="NoList222">
    <w:name w:val="No List222"/>
    <w:next w:val="a4"/>
    <w:semiHidden/>
    <w:rsid w:val="00E15B9F"/>
  </w:style>
  <w:style w:type="numbering" w:customStyle="1" w:styleId="NoList322">
    <w:name w:val="No List322"/>
    <w:next w:val="a4"/>
    <w:uiPriority w:val="99"/>
    <w:semiHidden/>
    <w:rsid w:val="00E15B9F"/>
  </w:style>
  <w:style w:type="numbering" w:customStyle="1" w:styleId="NoList1122">
    <w:name w:val="No List1122"/>
    <w:next w:val="a4"/>
    <w:uiPriority w:val="99"/>
    <w:semiHidden/>
    <w:unhideWhenUsed/>
    <w:rsid w:val="00E15B9F"/>
  </w:style>
  <w:style w:type="numbering" w:customStyle="1" w:styleId="1320">
    <w:name w:val="無清單132"/>
    <w:next w:val="a4"/>
    <w:uiPriority w:val="99"/>
    <w:semiHidden/>
    <w:unhideWhenUsed/>
    <w:rsid w:val="00E15B9F"/>
  </w:style>
  <w:style w:type="numbering" w:customStyle="1" w:styleId="11220">
    <w:name w:val="無清單1122"/>
    <w:next w:val="a4"/>
    <w:uiPriority w:val="99"/>
    <w:semiHidden/>
    <w:unhideWhenUsed/>
    <w:rsid w:val="00E15B9F"/>
  </w:style>
  <w:style w:type="numbering" w:customStyle="1" w:styleId="2120">
    <w:name w:val="无列表212"/>
    <w:next w:val="a4"/>
    <w:uiPriority w:val="99"/>
    <w:semiHidden/>
    <w:unhideWhenUsed/>
    <w:rsid w:val="00E15B9F"/>
  </w:style>
  <w:style w:type="numbering" w:customStyle="1" w:styleId="NoList11122">
    <w:name w:val="No List11122"/>
    <w:next w:val="a4"/>
    <w:uiPriority w:val="99"/>
    <w:semiHidden/>
    <w:unhideWhenUsed/>
    <w:rsid w:val="00E15B9F"/>
  </w:style>
  <w:style w:type="numbering" w:customStyle="1" w:styleId="NoList7">
    <w:name w:val="No List7"/>
    <w:next w:val="a4"/>
    <w:semiHidden/>
    <w:unhideWhenUsed/>
    <w:rsid w:val="00E15B9F"/>
  </w:style>
  <w:style w:type="numbering" w:customStyle="1" w:styleId="NoList15">
    <w:name w:val="No List15"/>
    <w:next w:val="a4"/>
    <w:semiHidden/>
    <w:unhideWhenUsed/>
    <w:rsid w:val="00E15B9F"/>
  </w:style>
  <w:style w:type="numbering" w:customStyle="1" w:styleId="14b">
    <w:name w:val="リストなし14"/>
    <w:next w:val="a4"/>
    <w:uiPriority w:val="99"/>
    <w:semiHidden/>
    <w:unhideWhenUsed/>
    <w:rsid w:val="00E15B9F"/>
  </w:style>
  <w:style w:type="numbering" w:customStyle="1" w:styleId="14c">
    <w:name w:val="无列表14"/>
    <w:next w:val="a4"/>
    <w:semiHidden/>
    <w:rsid w:val="00E15B9F"/>
  </w:style>
  <w:style w:type="numbering" w:customStyle="1" w:styleId="NoList24">
    <w:name w:val="No List24"/>
    <w:next w:val="a4"/>
    <w:semiHidden/>
    <w:rsid w:val="00E15B9F"/>
  </w:style>
  <w:style w:type="numbering" w:customStyle="1" w:styleId="NoList34">
    <w:name w:val="No List34"/>
    <w:next w:val="a4"/>
    <w:uiPriority w:val="99"/>
    <w:semiHidden/>
    <w:rsid w:val="00E15B9F"/>
  </w:style>
  <w:style w:type="numbering" w:customStyle="1" w:styleId="NoList115">
    <w:name w:val="No List115"/>
    <w:next w:val="a4"/>
    <w:uiPriority w:val="99"/>
    <w:semiHidden/>
    <w:unhideWhenUsed/>
    <w:rsid w:val="00E15B9F"/>
  </w:style>
  <w:style w:type="numbering" w:customStyle="1" w:styleId="157">
    <w:name w:val="無清單15"/>
    <w:next w:val="a4"/>
    <w:uiPriority w:val="99"/>
    <w:semiHidden/>
    <w:unhideWhenUsed/>
    <w:rsid w:val="00E15B9F"/>
  </w:style>
  <w:style w:type="numbering" w:customStyle="1" w:styleId="1142">
    <w:name w:val="無清單114"/>
    <w:next w:val="a4"/>
    <w:uiPriority w:val="99"/>
    <w:semiHidden/>
    <w:unhideWhenUsed/>
    <w:rsid w:val="00E15B9F"/>
  </w:style>
  <w:style w:type="numbering" w:customStyle="1" w:styleId="NoList43">
    <w:name w:val="No List43"/>
    <w:next w:val="a4"/>
    <w:uiPriority w:val="99"/>
    <w:semiHidden/>
    <w:unhideWhenUsed/>
    <w:rsid w:val="00E15B9F"/>
  </w:style>
  <w:style w:type="numbering" w:customStyle="1" w:styleId="NoList124">
    <w:name w:val="No List124"/>
    <w:next w:val="a4"/>
    <w:uiPriority w:val="99"/>
    <w:semiHidden/>
    <w:unhideWhenUsed/>
    <w:rsid w:val="00E15B9F"/>
  </w:style>
  <w:style w:type="numbering" w:customStyle="1" w:styleId="1143">
    <w:name w:val="リストなし114"/>
    <w:next w:val="a4"/>
    <w:uiPriority w:val="99"/>
    <w:semiHidden/>
    <w:unhideWhenUsed/>
    <w:rsid w:val="00E15B9F"/>
  </w:style>
  <w:style w:type="numbering" w:customStyle="1" w:styleId="1144">
    <w:name w:val="无列表114"/>
    <w:next w:val="a4"/>
    <w:semiHidden/>
    <w:rsid w:val="00E15B9F"/>
  </w:style>
  <w:style w:type="numbering" w:customStyle="1" w:styleId="NoList214">
    <w:name w:val="No List214"/>
    <w:next w:val="a4"/>
    <w:semiHidden/>
    <w:rsid w:val="00E15B9F"/>
  </w:style>
  <w:style w:type="numbering" w:customStyle="1" w:styleId="NoList314">
    <w:name w:val="No List314"/>
    <w:next w:val="a4"/>
    <w:uiPriority w:val="99"/>
    <w:semiHidden/>
    <w:rsid w:val="00E15B9F"/>
  </w:style>
  <w:style w:type="numbering" w:customStyle="1" w:styleId="NoList1114">
    <w:name w:val="No List1114"/>
    <w:next w:val="a4"/>
    <w:uiPriority w:val="99"/>
    <w:semiHidden/>
    <w:unhideWhenUsed/>
    <w:rsid w:val="00E15B9F"/>
  </w:style>
  <w:style w:type="numbering" w:customStyle="1" w:styleId="1241">
    <w:name w:val="無清單124"/>
    <w:next w:val="a4"/>
    <w:uiPriority w:val="99"/>
    <w:semiHidden/>
    <w:unhideWhenUsed/>
    <w:rsid w:val="00E15B9F"/>
  </w:style>
  <w:style w:type="numbering" w:customStyle="1" w:styleId="11140">
    <w:name w:val="無清單1114"/>
    <w:next w:val="a4"/>
    <w:uiPriority w:val="99"/>
    <w:semiHidden/>
    <w:unhideWhenUsed/>
    <w:rsid w:val="00E15B9F"/>
  </w:style>
  <w:style w:type="numbering" w:customStyle="1" w:styleId="236">
    <w:name w:val="无列表23"/>
    <w:next w:val="a4"/>
    <w:uiPriority w:val="99"/>
    <w:semiHidden/>
    <w:unhideWhenUsed/>
    <w:rsid w:val="00E15B9F"/>
  </w:style>
  <w:style w:type="numbering" w:customStyle="1" w:styleId="NoList1213">
    <w:name w:val="No List1213"/>
    <w:next w:val="a4"/>
    <w:uiPriority w:val="99"/>
    <w:semiHidden/>
    <w:unhideWhenUsed/>
    <w:rsid w:val="00E15B9F"/>
  </w:style>
  <w:style w:type="numbering" w:customStyle="1" w:styleId="11132">
    <w:name w:val="リストなし1113"/>
    <w:next w:val="a4"/>
    <w:uiPriority w:val="99"/>
    <w:semiHidden/>
    <w:unhideWhenUsed/>
    <w:rsid w:val="00E15B9F"/>
  </w:style>
  <w:style w:type="numbering" w:customStyle="1" w:styleId="11133">
    <w:name w:val="无列表1113"/>
    <w:next w:val="a4"/>
    <w:semiHidden/>
    <w:rsid w:val="00E15B9F"/>
  </w:style>
  <w:style w:type="numbering" w:customStyle="1" w:styleId="NoList2113">
    <w:name w:val="No List2113"/>
    <w:next w:val="a4"/>
    <w:semiHidden/>
    <w:rsid w:val="00E15B9F"/>
  </w:style>
  <w:style w:type="numbering" w:customStyle="1" w:styleId="NoList3113">
    <w:name w:val="No List3113"/>
    <w:next w:val="a4"/>
    <w:uiPriority w:val="99"/>
    <w:semiHidden/>
    <w:rsid w:val="00E15B9F"/>
  </w:style>
  <w:style w:type="numbering" w:customStyle="1" w:styleId="NoList11113">
    <w:name w:val="No List11113"/>
    <w:next w:val="a4"/>
    <w:uiPriority w:val="99"/>
    <w:semiHidden/>
    <w:unhideWhenUsed/>
    <w:rsid w:val="00E15B9F"/>
  </w:style>
  <w:style w:type="numbering" w:customStyle="1" w:styleId="12130">
    <w:name w:val="無清單1213"/>
    <w:next w:val="a4"/>
    <w:uiPriority w:val="99"/>
    <w:semiHidden/>
    <w:unhideWhenUsed/>
    <w:rsid w:val="00E15B9F"/>
  </w:style>
  <w:style w:type="numbering" w:customStyle="1" w:styleId="111130">
    <w:name w:val="無清單11113"/>
    <w:next w:val="a4"/>
    <w:uiPriority w:val="99"/>
    <w:semiHidden/>
    <w:unhideWhenUsed/>
    <w:rsid w:val="00E15B9F"/>
  </w:style>
  <w:style w:type="numbering" w:customStyle="1" w:styleId="NoList53">
    <w:name w:val="No List53"/>
    <w:next w:val="a4"/>
    <w:semiHidden/>
    <w:unhideWhenUsed/>
    <w:rsid w:val="00E15B9F"/>
  </w:style>
  <w:style w:type="numbering" w:customStyle="1" w:styleId="NoList133">
    <w:name w:val="No List133"/>
    <w:next w:val="a4"/>
    <w:semiHidden/>
    <w:unhideWhenUsed/>
    <w:rsid w:val="00E15B9F"/>
  </w:style>
  <w:style w:type="numbering" w:customStyle="1" w:styleId="1236">
    <w:name w:val="リストなし123"/>
    <w:next w:val="a4"/>
    <w:uiPriority w:val="99"/>
    <w:semiHidden/>
    <w:unhideWhenUsed/>
    <w:rsid w:val="00E15B9F"/>
  </w:style>
  <w:style w:type="numbering" w:customStyle="1" w:styleId="1237">
    <w:name w:val="无列表123"/>
    <w:next w:val="a4"/>
    <w:semiHidden/>
    <w:rsid w:val="00E15B9F"/>
  </w:style>
  <w:style w:type="numbering" w:customStyle="1" w:styleId="NoList223">
    <w:name w:val="No List223"/>
    <w:next w:val="a4"/>
    <w:semiHidden/>
    <w:rsid w:val="00E15B9F"/>
  </w:style>
  <w:style w:type="numbering" w:customStyle="1" w:styleId="NoList323">
    <w:name w:val="No List323"/>
    <w:next w:val="a4"/>
    <w:uiPriority w:val="99"/>
    <w:semiHidden/>
    <w:rsid w:val="00E15B9F"/>
  </w:style>
  <w:style w:type="numbering" w:customStyle="1" w:styleId="NoList1123">
    <w:name w:val="No List1123"/>
    <w:next w:val="a4"/>
    <w:uiPriority w:val="99"/>
    <w:semiHidden/>
    <w:unhideWhenUsed/>
    <w:rsid w:val="00E15B9F"/>
  </w:style>
  <w:style w:type="numbering" w:customStyle="1" w:styleId="1331">
    <w:name w:val="無清單133"/>
    <w:next w:val="a4"/>
    <w:uiPriority w:val="99"/>
    <w:semiHidden/>
    <w:unhideWhenUsed/>
    <w:rsid w:val="00E15B9F"/>
  </w:style>
  <w:style w:type="numbering" w:customStyle="1" w:styleId="11230">
    <w:name w:val="無清單1123"/>
    <w:next w:val="a4"/>
    <w:uiPriority w:val="99"/>
    <w:semiHidden/>
    <w:unhideWhenUsed/>
    <w:rsid w:val="00E15B9F"/>
  </w:style>
  <w:style w:type="numbering" w:customStyle="1" w:styleId="2131">
    <w:name w:val="无列表213"/>
    <w:next w:val="a4"/>
    <w:uiPriority w:val="99"/>
    <w:semiHidden/>
    <w:unhideWhenUsed/>
    <w:rsid w:val="00E15B9F"/>
  </w:style>
  <w:style w:type="numbering" w:customStyle="1" w:styleId="NoList1222">
    <w:name w:val="No List1222"/>
    <w:next w:val="a4"/>
    <w:uiPriority w:val="99"/>
    <w:semiHidden/>
    <w:unhideWhenUsed/>
    <w:rsid w:val="00E15B9F"/>
  </w:style>
  <w:style w:type="numbering" w:customStyle="1" w:styleId="11221">
    <w:name w:val="リストなし1122"/>
    <w:next w:val="a4"/>
    <w:uiPriority w:val="99"/>
    <w:semiHidden/>
    <w:unhideWhenUsed/>
    <w:rsid w:val="00E15B9F"/>
  </w:style>
  <w:style w:type="numbering" w:customStyle="1" w:styleId="11222">
    <w:name w:val="无列表1122"/>
    <w:next w:val="a4"/>
    <w:semiHidden/>
    <w:rsid w:val="00E15B9F"/>
  </w:style>
  <w:style w:type="numbering" w:customStyle="1" w:styleId="NoList2122">
    <w:name w:val="No List2122"/>
    <w:next w:val="a4"/>
    <w:semiHidden/>
    <w:rsid w:val="00E15B9F"/>
  </w:style>
  <w:style w:type="numbering" w:customStyle="1" w:styleId="NoList3122">
    <w:name w:val="No List3122"/>
    <w:next w:val="a4"/>
    <w:uiPriority w:val="99"/>
    <w:semiHidden/>
    <w:rsid w:val="00E15B9F"/>
  </w:style>
  <w:style w:type="numbering" w:customStyle="1" w:styleId="NoList11123">
    <w:name w:val="No List11123"/>
    <w:next w:val="a4"/>
    <w:uiPriority w:val="99"/>
    <w:semiHidden/>
    <w:unhideWhenUsed/>
    <w:rsid w:val="00E15B9F"/>
  </w:style>
  <w:style w:type="numbering" w:customStyle="1" w:styleId="12220">
    <w:name w:val="無清單1222"/>
    <w:next w:val="a4"/>
    <w:uiPriority w:val="99"/>
    <w:semiHidden/>
    <w:unhideWhenUsed/>
    <w:rsid w:val="00E15B9F"/>
  </w:style>
  <w:style w:type="numbering" w:customStyle="1" w:styleId="111220">
    <w:name w:val="無清單11122"/>
    <w:next w:val="a4"/>
    <w:uiPriority w:val="99"/>
    <w:semiHidden/>
    <w:unhideWhenUsed/>
    <w:rsid w:val="00E15B9F"/>
  </w:style>
  <w:style w:type="numbering" w:customStyle="1" w:styleId="NoList8">
    <w:name w:val="No List8"/>
    <w:next w:val="a4"/>
    <w:semiHidden/>
    <w:unhideWhenUsed/>
    <w:rsid w:val="00E15B9F"/>
  </w:style>
  <w:style w:type="numbering" w:customStyle="1" w:styleId="NoList16">
    <w:name w:val="No List16"/>
    <w:next w:val="a4"/>
    <w:semiHidden/>
    <w:unhideWhenUsed/>
    <w:rsid w:val="00E15B9F"/>
  </w:style>
  <w:style w:type="numbering" w:customStyle="1" w:styleId="158">
    <w:name w:val="リストなし15"/>
    <w:next w:val="a4"/>
    <w:uiPriority w:val="99"/>
    <w:semiHidden/>
    <w:unhideWhenUsed/>
    <w:rsid w:val="00E15B9F"/>
  </w:style>
  <w:style w:type="numbering" w:customStyle="1" w:styleId="159">
    <w:name w:val="无列表15"/>
    <w:next w:val="a4"/>
    <w:semiHidden/>
    <w:rsid w:val="00E15B9F"/>
  </w:style>
  <w:style w:type="numbering" w:customStyle="1" w:styleId="NoList25">
    <w:name w:val="No List25"/>
    <w:next w:val="a4"/>
    <w:uiPriority w:val="99"/>
    <w:semiHidden/>
    <w:rsid w:val="00E15B9F"/>
  </w:style>
  <w:style w:type="numbering" w:customStyle="1" w:styleId="NoList35">
    <w:name w:val="No List35"/>
    <w:next w:val="a4"/>
    <w:uiPriority w:val="99"/>
    <w:semiHidden/>
    <w:rsid w:val="00E15B9F"/>
  </w:style>
  <w:style w:type="numbering" w:customStyle="1" w:styleId="NoList116">
    <w:name w:val="No List116"/>
    <w:next w:val="a4"/>
    <w:uiPriority w:val="99"/>
    <w:semiHidden/>
    <w:unhideWhenUsed/>
    <w:rsid w:val="00E15B9F"/>
  </w:style>
  <w:style w:type="numbering" w:customStyle="1" w:styleId="163">
    <w:name w:val="無清單16"/>
    <w:next w:val="a4"/>
    <w:uiPriority w:val="99"/>
    <w:semiHidden/>
    <w:unhideWhenUsed/>
    <w:rsid w:val="00E15B9F"/>
  </w:style>
  <w:style w:type="numbering" w:customStyle="1" w:styleId="1152">
    <w:name w:val="無清單115"/>
    <w:next w:val="a4"/>
    <w:uiPriority w:val="99"/>
    <w:semiHidden/>
    <w:unhideWhenUsed/>
    <w:rsid w:val="00E15B9F"/>
  </w:style>
  <w:style w:type="numbering" w:customStyle="1" w:styleId="NoList44">
    <w:name w:val="No List44"/>
    <w:next w:val="a4"/>
    <w:uiPriority w:val="99"/>
    <w:semiHidden/>
    <w:unhideWhenUsed/>
    <w:rsid w:val="00E15B9F"/>
  </w:style>
  <w:style w:type="numbering" w:customStyle="1" w:styleId="NoList125">
    <w:name w:val="No List125"/>
    <w:next w:val="a4"/>
    <w:uiPriority w:val="99"/>
    <w:semiHidden/>
    <w:unhideWhenUsed/>
    <w:rsid w:val="00E15B9F"/>
  </w:style>
  <w:style w:type="numbering" w:customStyle="1" w:styleId="1153">
    <w:name w:val="リストなし115"/>
    <w:next w:val="a4"/>
    <w:uiPriority w:val="99"/>
    <w:semiHidden/>
    <w:unhideWhenUsed/>
    <w:rsid w:val="00E15B9F"/>
  </w:style>
  <w:style w:type="numbering" w:customStyle="1" w:styleId="1154">
    <w:name w:val="无列表115"/>
    <w:next w:val="a4"/>
    <w:semiHidden/>
    <w:rsid w:val="00E15B9F"/>
  </w:style>
  <w:style w:type="numbering" w:customStyle="1" w:styleId="NoList215">
    <w:name w:val="No List215"/>
    <w:next w:val="a4"/>
    <w:semiHidden/>
    <w:rsid w:val="00E15B9F"/>
  </w:style>
  <w:style w:type="numbering" w:customStyle="1" w:styleId="NoList315">
    <w:name w:val="No List315"/>
    <w:next w:val="a4"/>
    <w:uiPriority w:val="99"/>
    <w:semiHidden/>
    <w:rsid w:val="00E15B9F"/>
  </w:style>
  <w:style w:type="numbering" w:customStyle="1" w:styleId="NoList1115">
    <w:name w:val="No List1115"/>
    <w:next w:val="a4"/>
    <w:uiPriority w:val="99"/>
    <w:semiHidden/>
    <w:unhideWhenUsed/>
    <w:rsid w:val="00E15B9F"/>
  </w:style>
  <w:style w:type="numbering" w:customStyle="1" w:styleId="1250">
    <w:name w:val="無清單125"/>
    <w:next w:val="a4"/>
    <w:uiPriority w:val="99"/>
    <w:semiHidden/>
    <w:unhideWhenUsed/>
    <w:rsid w:val="00E15B9F"/>
  </w:style>
  <w:style w:type="numbering" w:customStyle="1" w:styleId="11150">
    <w:name w:val="無清單1115"/>
    <w:next w:val="a4"/>
    <w:uiPriority w:val="99"/>
    <w:semiHidden/>
    <w:unhideWhenUsed/>
    <w:rsid w:val="00E15B9F"/>
  </w:style>
  <w:style w:type="numbering" w:customStyle="1" w:styleId="246">
    <w:name w:val="无列表24"/>
    <w:next w:val="a4"/>
    <w:uiPriority w:val="99"/>
    <w:semiHidden/>
    <w:unhideWhenUsed/>
    <w:rsid w:val="00E15B9F"/>
  </w:style>
  <w:style w:type="numbering" w:customStyle="1" w:styleId="NoList1214">
    <w:name w:val="No List1214"/>
    <w:next w:val="a4"/>
    <w:uiPriority w:val="99"/>
    <w:semiHidden/>
    <w:unhideWhenUsed/>
    <w:rsid w:val="00E15B9F"/>
  </w:style>
  <w:style w:type="numbering" w:customStyle="1" w:styleId="11141">
    <w:name w:val="リストなし1114"/>
    <w:next w:val="a4"/>
    <w:uiPriority w:val="99"/>
    <w:semiHidden/>
    <w:unhideWhenUsed/>
    <w:rsid w:val="00E15B9F"/>
  </w:style>
  <w:style w:type="numbering" w:customStyle="1" w:styleId="11142">
    <w:name w:val="无列表1114"/>
    <w:next w:val="a4"/>
    <w:semiHidden/>
    <w:rsid w:val="00E15B9F"/>
  </w:style>
  <w:style w:type="numbering" w:customStyle="1" w:styleId="NoList2114">
    <w:name w:val="No List2114"/>
    <w:next w:val="a4"/>
    <w:semiHidden/>
    <w:rsid w:val="00E15B9F"/>
  </w:style>
  <w:style w:type="numbering" w:customStyle="1" w:styleId="NoList3114">
    <w:name w:val="No List3114"/>
    <w:next w:val="a4"/>
    <w:uiPriority w:val="99"/>
    <w:semiHidden/>
    <w:rsid w:val="00E15B9F"/>
  </w:style>
  <w:style w:type="numbering" w:customStyle="1" w:styleId="NoList11114">
    <w:name w:val="No List11114"/>
    <w:next w:val="a4"/>
    <w:uiPriority w:val="99"/>
    <w:semiHidden/>
    <w:unhideWhenUsed/>
    <w:rsid w:val="00E15B9F"/>
  </w:style>
  <w:style w:type="numbering" w:customStyle="1" w:styleId="12140">
    <w:name w:val="無清單1214"/>
    <w:next w:val="a4"/>
    <w:uiPriority w:val="99"/>
    <w:semiHidden/>
    <w:unhideWhenUsed/>
    <w:rsid w:val="00E15B9F"/>
  </w:style>
  <w:style w:type="numbering" w:customStyle="1" w:styleId="111140">
    <w:name w:val="無清單11114"/>
    <w:next w:val="a4"/>
    <w:uiPriority w:val="99"/>
    <w:semiHidden/>
    <w:unhideWhenUsed/>
    <w:rsid w:val="00E15B9F"/>
  </w:style>
  <w:style w:type="numbering" w:customStyle="1" w:styleId="NoList54">
    <w:name w:val="No List54"/>
    <w:next w:val="a4"/>
    <w:semiHidden/>
    <w:unhideWhenUsed/>
    <w:rsid w:val="00E15B9F"/>
  </w:style>
  <w:style w:type="numbering" w:customStyle="1" w:styleId="NoList134">
    <w:name w:val="No List134"/>
    <w:next w:val="a4"/>
    <w:uiPriority w:val="99"/>
    <w:semiHidden/>
    <w:unhideWhenUsed/>
    <w:rsid w:val="00E15B9F"/>
  </w:style>
  <w:style w:type="numbering" w:customStyle="1" w:styleId="1242">
    <w:name w:val="リストなし124"/>
    <w:next w:val="a4"/>
    <w:uiPriority w:val="99"/>
    <w:semiHidden/>
    <w:unhideWhenUsed/>
    <w:rsid w:val="00E15B9F"/>
  </w:style>
  <w:style w:type="numbering" w:customStyle="1" w:styleId="1243">
    <w:name w:val="无列表124"/>
    <w:next w:val="a4"/>
    <w:semiHidden/>
    <w:rsid w:val="00E15B9F"/>
  </w:style>
  <w:style w:type="numbering" w:customStyle="1" w:styleId="NoList224">
    <w:name w:val="No List224"/>
    <w:next w:val="a4"/>
    <w:semiHidden/>
    <w:rsid w:val="00E15B9F"/>
  </w:style>
  <w:style w:type="numbering" w:customStyle="1" w:styleId="NoList324">
    <w:name w:val="No List324"/>
    <w:next w:val="a4"/>
    <w:uiPriority w:val="99"/>
    <w:semiHidden/>
    <w:rsid w:val="00E15B9F"/>
  </w:style>
  <w:style w:type="numbering" w:customStyle="1" w:styleId="NoList1124">
    <w:name w:val="No List1124"/>
    <w:next w:val="a4"/>
    <w:uiPriority w:val="99"/>
    <w:semiHidden/>
    <w:unhideWhenUsed/>
    <w:rsid w:val="00E15B9F"/>
  </w:style>
  <w:style w:type="numbering" w:customStyle="1" w:styleId="1340">
    <w:name w:val="無清單134"/>
    <w:next w:val="a4"/>
    <w:uiPriority w:val="99"/>
    <w:semiHidden/>
    <w:unhideWhenUsed/>
    <w:rsid w:val="00E15B9F"/>
  </w:style>
  <w:style w:type="numbering" w:customStyle="1" w:styleId="11240">
    <w:name w:val="無清單1124"/>
    <w:next w:val="a4"/>
    <w:uiPriority w:val="99"/>
    <w:semiHidden/>
    <w:unhideWhenUsed/>
    <w:rsid w:val="00E15B9F"/>
  </w:style>
  <w:style w:type="numbering" w:customStyle="1" w:styleId="2140">
    <w:name w:val="无列表214"/>
    <w:next w:val="a4"/>
    <w:uiPriority w:val="99"/>
    <w:semiHidden/>
    <w:unhideWhenUsed/>
    <w:rsid w:val="00E15B9F"/>
  </w:style>
  <w:style w:type="numbering" w:customStyle="1" w:styleId="NoList1223">
    <w:name w:val="No List1223"/>
    <w:next w:val="a4"/>
    <w:uiPriority w:val="99"/>
    <w:semiHidden/>
    <w:unhideWhenUsed/>
    <w:rsid w:val="00E15B9F"/>
  </w:style>
  <w:style w:type="numbering" w:customStyle="1" w:styleId="11231">
    <w:name w:val="リストなし1123"/>
    <w:next w:val="a4"/>
    <w:uiPriority w:val="99"/>
    <w:semiHidden/>
    <w:unhideWhenUsed/>
    <w:rsid w:val="00E15B9F"/>
  </w:style>
  <w:style w:type="numbering" w:customStyle="1" w:styleId="11232">
    <w:name w:val="无列表1123"/>
    <w:next w:val="a4"/>
    <w:semiHidden/>
    <w:rsid w:val="00E15B9F"/>
  </w:style>
  <w:style w:type="numbering" w:customStyle="1" w:styleId="NoList2123">
    <w:name w:val="No List2123"/>
    <w:next w:val="a4"/>
    <w:semiHidden/>
    <w:rsid w:val="00E15B9F"/>
  </w:style>
  <w:style w:type="numbering" w:customStyle="1" w:styleId="NoList3123">
    <w:name w:val="No List3123"/>
    <w:next w:val="a4"/>
    <w:uiPriority w:val="99"/>
    <w:semiHidden/>
    <w:rsid w:val="00E15B9F"/>
  </w:style>
  <w:style w:type="numbering" w:customStyle="1" w:styleId="NoList11124">
    <w:name w:val="No List11124"/>
    <w:next w:val="a4"/>
    <w:uiPriority w:val="99"/>
    <w:semiHidden/>
    <w:unhideWhenUsed/>
    <w:rsid w:val="00E15B9F"/>
  </w:style>
  <w:style w:type="numbering" w:customStyle="1" w:styleId="12230">
    <w:name w:val="無清單1223"/>
    <w:next w:val="a4"/>
    <w:uiPriority w:val="99"/>
    <w:semiHidden/>
    <w:unhideWhenUsed/>
    <w:rsid w:val="00E15B9F"/>
  </w:style>
  <w:style w:type="numbering" w:customStyle="1" w:styleId="111230">
    <w:name w:val="無清單11123"/>
    <w:next w:val="a4"/>
    <w:uiPriority w:val="99"/>
    <w:semiHidden/>
    <w:unhideWhenUsed/>
    <w:rsid w:val="00E15B9F"/>
  </w:style>
  <w:style w:type="numbering" w:customStyle="1" w:styleId="NoList62">
    <w:name w:val="No List62"/>
    <w:next w:val="a4"/>
    <w:semiHidden/>
    <w:unhideWhenUsed/>
    <w:rsid w:val="00E15B9F"/>
  </w:style>
  <w:style w:type="numbering" w:customStyle="1" w:styleId="NoList142">
    <w:name w:val="No List142"/>
    <w:next w:val="a4"/>
    <w:semiHidden/>
    <w:unhideWhenUsed/>
    <w:rsid w:val="00E15B9F"/>
  </w:style>
  <w:style w:type="numbering" w:customStyle="1" w:styleId="1321">
    <w:name w:val="リストなし132"/>
    <w:next w:val="a4"/>
    <w:uiPriority w:val="99"/>
    <w:semiHidden/>
    <w:unhideWhenUsed/>
    <w:rsid w:val="00E15B9F"/>
  </w:style>
  <w:style w:type="numbering" w:customStyle="1" w:styleId="1322">
    <w:name w:val="无列表132"/>
    <w:next w:val="a4"/>
    <w:semiHidden/>
    <w:rsid w:val="00E15B9F"/>
  </w:style>
  <w:style w:type="numbering" w:customStyle="1" w:styleId="NoList232">
    <w:name w:val="No List232"/>
    <w:next w:val="a4"/>
    <w:semiHidden/>
    <w:rsid w:val="00E15B9F"/>
  </w:style>
  <w:style w:type="numbering" w:customStyle="1" w:styleId="NoList332">
    <w:name w:val="No List332"/>
    <w:next w:val="a4"/>
    <w:uiPriority w:val="99"/>
    <w:semiHidden/>
    <w:rsid w:val="00E15B9F"/>
  </w:style>
  <w:style w:type="numbering" w:customStyle="1" w:styleId="NoList1132">
    <w:name w:val="No List1132"/>
    <w:next w:val="a4"/>
    <w:uiPriority w:val="99"/>
    <w:semiHidden/>
    <w:unhideWhenUsed/>
    <w:rsid w:val="00E15B9F"/>
  </w:style>
  <w:style w:type="numbering" w:customStyle="1" w:styleId="1420">
    <w:name w:val="無清單142"/>
    <w:next w:val="a4"/>
    <w:uiPriority w:val="99"/>
    <w:semiHidden/>
    <w:unhideWhenUsed/>
    <w:rsid w:val="00E15B9F"/>
  </w:style>
  <w:style w:type="numbering" w:customStyle="1" w:styleId="11320">
    <w:name w:val="無清單1132"/>
    <w:next w:val="a4"/>
    <w:uiPriority w:val="99"/>
    <w:semiHidden/>
    <w:unhideWhenUsed/>
    <w:rsid w:val="00E15B9F"/>
  </w:style>
  <w:style w:type="numbering" w:customStyle="1" w:styleId="2220">
    <w:name w:val="无列表222"/>
    <w:next w:val="a4"/>
    <w:uiPriority w:val="99"/>
    <w:semiHidden/>
    <w:unhideWhenUsed/>
    <w:rsid w:val="00E15B9F"/>
  </w:style>
  <w:style w:type="numbering" w:customStyle="1" w:styleId="NoList1232">
    <w:name w:val="No List1232"/>
    <w:next w:val="a4"/>
    <w:uiPriority w:val="99"/>
    <w:semiHidden/>
    <w:unhideWhenUsed/>
    <w:rsid w:val="00E15B9F"/>
  </w:style>
  <w:style w:type="numbering" w:customStyle="1" w:styleId="11321">
    <w:name w:val="リストなし1132"/>
    <w:next w:val="a4"/>
    <w:uiPriority w:val="99"/>
    <w:semiHidden/>
    <w:unhideWhenUsed/>
    <w:rsid w:val="00E15B9F"/>
  </w:style>
  <w:style w:type="numbering" w:customStyle="1" w:styleId="11322">
    <w:name w:val="无列表1132"/>
    <w:next w:val="a4"/>
    <w:semiHidden/>
    <w:rsid w:val="00E15B9F"/>
  </w:style>
  <w:style w:type="numbering" w:customStyle="1" w:styleId="NoList2132">
    <w:name w:val="No List2132"/>
    <w:next w:val="a4"/>
    <w:semiHidden/>
    <w:rsid w:val="00E15B9F"/>
  </w:style>
  <w:style w:type="numbering" w:customStyle="1" w:styleId="NoList3132">
    <w:name w:val="No List3132"/>
    <w:next w:val="a4"/>
    <w:uiPriority w:val="99"/>
    <w:semiHidden/>
    <w:rsid w:val="00E15B9F"/>
  </w:style>
  <w:style w:type="numbering" w:customStyle="1" w:styleId="NoList11132">
    <w:name w:val="No List11132"/>
    <w:next w:val="a4"/>
    <w:uiPriority w:val="99"/>
    <w:semiHidden/>
    <w:unhideWhenUsed/>
    <w:rsid w:val="00E15B9F"/>
  </w:style>
  <w:style w:type="numbering" w:customStyle="1" w:styleId="12320">
    <w:name w:val="無清單1232"/>
    <w:next w:val="a4"/>
    <w:uiPriority w:val="99"/>
    <w:semiHidden/>
    <w:unhideWhenUsed/>
    <w:rsid w:val="00E15B9F"/>
  </w:style>
  <w:style w:type="numbering" w:customStyle="1" w:styleId="111320">
    <w:name w:val="無清單11132"/>
    <w:next w:val="a4"/>
    <w:uiPriority w:val="99"/>
    <w:semiHidden/>
    <w:unhideWhenUsed/>
    <w:rsid w:val="00E15B9F"/>
  </w:style>
  <w:style w:type="numbering" w:customStyle="1" w:styleId="NoList412">
    <w:name w:val="No List412"/>
    <w:next w:val="a4"/>
    <w:semiHidden/>
    <w:unhideWhenUsed/>
    <w:rsid w:val="00E15B9F"/>
  </w:style>
  <w:style w:type="numbering" w:customStyle="1" w:styleId="NoList12112">
    <w:name w:val="No List12112"/>
    <w:next w:val="a4"/>
    <w:uiPriority w:val="99"/>
    <w:semiHidden/>
    <w:unhideWhenUsed/>
    <w:rsid w:val="00E15B9F"/>
  </w:style>
  <w:style w:type="numbering" w:customStyle="1" w:styleId="111121">
    <w:name w:val="リストなし11112"/>
    <w:next w:val="a4"/>
    <w:uiPriority w:val="99"/>
    <w:semiHidden/>
    <w:unhideWhenUsed/>
    <w:rsid w:val="00E15B9F"/>
  </w:style>
  <w:style w:type="numbering" w:customStyle="1" w:styleId="111122">
    <w:name w:val="无列表11112"/>
    <w:next w:val="a4"/>
    <w:semiHidden/>
    <w:rsid w:val="00E15B9F"/>
  </w:style>
  <w:style w:type="numbering" w:customStyle="1" w:styleId="NoList21112">
    <w:name w:val="No List21112"/>
    <w:next w:val="a4"/>
    <w:semiHidden/>
    <w:rsid w:val="00E15B9F"/>
  </w:style>
  <w:style w:type="numbering" w:customStyle="1" w:styleId="NoList31112">
    <w:name w:val="No List31112"/>
    <w:next w:val="a4"/>
    <w:uiPriority w:val="99"/>
    <w:semiHidden/>
    <w:rsid w:val="00E15B9F"/>
  </w:style>
  <w:style w:type="numbering" w:customStyle="1" w:styleId="NoList111112">
    <w:name w:val="No List111112"/>
    <w:next w:val="a4"/>
    <w:uiPriority w:val="99"/>
    <w:semiHidden/>
    <w:unhideWhenUsed/>
    <w:rsid w:val="00E15B9F"/>
  </w:style>
  <w:style w:type="numbering" w:customStyle="1" w:styleId="121120">
    <w:name w:val="無清單12112"/>
    <w:next w:val="a4"/>
    <w:uiPriority w:val="99"/>
    <w:semiHidden/>
    <w:unhideWhenUsed/>
    <w:rsid w:val="00E15B9F"/>
  </w:style>
  <w:style w:type="numbering" w:customStyle="1" w:styleId="1111120">
    <w:name w:val="無清單111112"/>
    <w:next w:val="a4"/>
    <w:uiPriority w:val="99"/>
    <w:semiHidden/>
    <w:unhideWhenUsed/>
    <w:rsid w:val="00E15B9F"/>
  </w:style>
  <w:style w:type="numbering" w:customStyle="1" w:styleId="NoList512">
    <w:name w:val="No List512"/>
    <w:next w:val="a4"/>
    <w:semiHidden/>
    <w:unhideWhenUsed/>
    <w:rsid w:val="00E15B9F"/>
  </w:style>
  <w:style w:type="numbering" w:customStyle="1" w:styleId="NoList1312">
    <w:name w:val="No List1312"/>
    <w:next w:val="a4"/>
    <w:uiPriority w:val="99"/>
    <w:semiHidden/>
    <w:unhideWhenUsed/>
    <w:rsid w:val="00E15B9F"/>
  </w:style>
  <w:style w:type="numbering" w:customStyle="1" w:styleId="12121">
    <w:name w:val="リストなし1212"/>
    <w:next w:val="a4"/>
    <w:uiPriority w:val="99"/>
    <w:semiHidden/>
    <w:unhideWhenUsed/>
    <w:rsid w:val="00E15B9F"/>
  </w:style>
  <w:style w:type="numbering" w:customStyle="1" w:styleId="12122">
    <w:name w:val="无列表1212"/>
    <w:next w:val="a4"/>
    <w:semiHidden/>
    <w:rsid w:val="00E15B9F"/>
  </w:style>
  <w:style w:type="numbering" w:customStyle="1" w:styleId="NoList2212">
    <w:name w:val="No List2212"/>
    <w:next w:val="a4"/>
    <w:semiHidden/>
    <w:rsid w:val="00E15B9F"/>
  </w:style>
  <w:style w:type="numbering" w:customStyle="1" w:styleId="NoList3212">
    <w:name w:val="No List3212"/>
    <w:next w:val="a4"/>
    <w:uiPriority w:val="99"/>
    <w:semiHidden/>
    <w:rsid w:val="00E15B9F"/>
  </w:style>
  <w:style w:type="numbering" w:customStyle="1" w:styleId="NoList11212">
    <w:name w:val="No List11212"/>
    <w:next w:val="a4"/>
    <w:uiPriority w:val="99"/>
    <w:semiHidden/>
    <w:unhideWhenUsed/>
    <w:rsid w:val="00E15B9F"/>
  </w:style>
  <w:style w:type="numbering" w:customStyle="1" w:styleId="13120">
    <w:name w:val="無清單1312"/>
    <w:next w:val="a4"/>
    <w:uiPriority w:val="99"/>
    <w:semiHidden/>
    <w:unhideWhenUsed/>
    <w:rsid w:val="00E15B9F"/>
  </w:style>
  <w:style w:type="numbering" w:customStyle="1" w:styleId="112120">
    <w:name w:val="無清單11212"/>
    <w:next w:val="a4"/>
    <w:uiPriority w:val="99"/>
    <w:semiHidden/>
    <w:unhideWhenUsed/>
    <w:rsid w:val="00E15B9F"/>
  </w:style>
  <w:style w:type="numbering" w:customStyle="1" w:styleId="2112">
    <w:name w:val="无列表2112"/>
    <w:next w:val="a4"/>
    <w:uiPriority w:val="99"/>
    <w:semiHidden/>
    <w:unhideWhenUsed/>
    <w:rsid w:val="00E15B9F"/>
  </w:style>
  <w:style w:type="numbering" w:customStyle="1" w:styleId="NoList12212">
    <w:name w:val="No List12212"/>
    <w:next w:val="a4"/>
    <w:uiPriority w:val="99"/>
    <w:semiHidden/>
    <w:unhideWhenUsed/>
    <w:rsid w:val="00E15B9F"/>
  </w:style>
  <w:style w:type="numbering" w:customStyle="1" w:styleId="112121">
    <w:name w:val="リストなし11212"/>
    <w:next w:val="a4"/>
    <w:uiPriority w:val="99"/>
    <w:semiHidden/>
    <w:unhideWhenUsed/>
    <w:rsid w:val="00E15B9F"/>
  </w:style>
  <w:style w:type="numbering" w:customStyle="1" w:styleId="112122">
    <w:name w:val="无列表11212"/>
    <w:next w:val="a4"/>
    <w:semiHidden/>
    <w:rsid w:val="00E15B9F"/>
  </w:style>
  <w:style w:type="numbering" w:customStyle="1" w:styleId="NoList21212">
    <w:name w:val="No List21212"/>
    <w:next w:val="a4"/>
    <w:semiHidden/>
    <w:rsid w:val="00E15B9F"/>
  </w:style>
  <w:style w:type="numbering" w:customStyle="1" w:styleId="NoList31212">
    <w:name w:val="No List31212"/>
    <w:next w:val="a4"/>
    <w:uiPriority w:val="99"/>
    <w:semiHidden/>
    <w:rsid w:val="00E15B9F"/>
  </w:style>
  <w:style w:type="numbering" w:customStyle="1" w:styleId="NoList111212">
    <w:name w:val="No List111212"/>
    <w:next w:val="a4"/>
    <w:uiPriority w:val="99"/>
    <w:semiHidden/>
    <w:unhideWhenUsed/>
    <w:rsid w:val="00E15B9F"/>
  </w:style>
  <w:style w:type="numbering" w:customStyle="1" w:styleId="122120">
    <w:name w:val="無清單12212"/>
    <w:next w:val="a4"/>
    <w:uiPriority w:val="99"/>
    <w:semiHidden/>
    <w:unhideWhenUsed/>
    <w:rsid w:val="00E15B9F"/>
  </w:style>
  <w:style w:type="numbering" w:customStyle="1" w:styleId="111212">
    <w:name w:val="無清單111212"/>
    <w:next w:val="a4"/>
    <w:uiPriority w:val="99"/>
    <w:semiHidden/>
    <w:unhideWhenUsed/>
    <w:rsid w:val="00E15B9F"/>
  </w:style>
  <w:style w:type="numbering" w:customStyle="1" w:styleId="31f0">
    <w:name w:val="无列表31"/>
    <w:next w:val="a4"/>
    <w:uiPriority w:val="99"/>
    <w:semiHidden/>
    <w:unhideWhenUsed/>
    <w:rsid w:val="00E15B9F"/>
  </w:style>
  <w:style w:type="numbering" w:customStyle="1" w:styleId="13111">
    <w:name w:val="无列表1311"/>
    <w:next w:val="a4"/>
    <w:semiHidden/>
    <w:rsid w:val="00E15B9F"/>
  </w:style>
  <w:style w:type="numbering" w:customStyle="1" w:styleId="NoList11311">
    <w:name w:val="No List11311"/>
    <w:next w:val="a4"/>
    <w:uiPriority w:val="99"/>
    <w:semiHidden/>
    <w:unhideWhenUsed/>
    <w:rsid w:val="00E15B9F"/>
  </w:style>
  <w:style w:type="numbering" w:customStyle="1" w:styleId="NoList4111">
    <w:name w:val="No List4111"/>
    <w:next w:val="a4"/>
    <w:semiHidden/>
    <w:unhideWhenUsed/>
    <w:rsid w:val="00E15B9F"/>
  </w:style>
  <w:style w:type="numbering" w:customStyle="1" w:styleId="2211">
    <w:name w:val="无列表2211"/>
    <w:next w:val="a4"/>
    <w:uiPriority w:val="99"/>
    <w:semiHidden/>
    <w:unhideWhenUsed/>
    <w:rsid w:val="00E15B9F"/>
  </w:style>
  <w:style w:type="numbering" w:customStyle="1" w:styleId="NoList121111">
    <w:name w:val="No List121111"/>
    <w:next w:val="a4"/>
    <w:uiPriority w:val="99"/>
    <w:semiHidden/>
    <w:unhideWhenUsed/>
    <w:rsid w:val="00E15B9F"/>
  </w:style>
  <w:style w:type="numbering" w:customStyle="1" w:styleId="1111111">
    <w:name w:val="リストなし111111"/>
    <w:next w:val="a4"/>
    <w:uiPriority w:val="99"/>
    <w:semiHidden/>
    <w:unhideWhenUsed/>
    <w:rsid w:val="00E15B9F"/>
  </w:style>
  <w:style w:type="numbering" w:customStyle="1" w:styleId="1111112">
    <w:name w:val="无列表111111"/>
    <w:next w:val="a4"/>
    <w:semiHidden/>
    <w:rsid w:val="00E15B9F"/>
  </w:style>
  <w:style w:type="numbering" w:customStyle="1" w:styleId="NoList211111">
    <w:name w:val="No List211111"/>
    <w:next w:val="a4"/>
    <w:semiHidden/>
    <w:rsid w:val="00E15B9F"/>
  </w:style>
  <w:style w:type="numbering" w:customStyle="1" w:styleId="NoList311111">
    <w:name w:val="No List311111"/>
    <w:next w:val="a4"/>
    <w:uiPriority w:val="99"/>
    <w:semiHidden/>
    <w:rsid w:val="00E15B9F"/>
  </w:style>
  <w:style w:type="numbering" w:customStyle="1" w:styleId="NoList1111111">
    <w:name w:val="No List1111111"/>
    <w:next w:val="a4"/>
    <w:uiPriority w:val="99"/>
    <w:semiHidden/>
    <w:unhideWhenUsed/>
    <w:rsid w:val="00E15B9F"/>
  </w:style>
  <w:style w:type="numbering" w:customStyle="1" w:styleId="121111">
    <w:name w:val="無清單121111"/>
    <w:next w:val="a4"/>
    <w:uiPriority w:val="99"/>
    <w:semiHidden/>
    <w:unhideWhenUsed/>
    <w:rsid w:val="00E15B9F"/>
  </w:style>
  <w:style w:type="numbering" w:customStyle="1" w:styleId="11111110">
    <w:name w:val="無清單1111111"/>
    <w:next w:val="a4"/>
    <w:uiPriority w:val="99"/>
    <w:semiHidden/>
    <w:unhideWhenUsed/>
    <w:rsid w:val="00E15B9F"/>
  </w:style>
  <w:style w:type="numbering" w:customStyle="1" w:styleId="NoList13111">
    <w:name w:val="No List13111"/>
    <w:next w:val="a4"/>
    <w:uiPriority w:val="99"/>
    <w:semiHidden/>
    <w:unhideWhenUsed/>
    <w:rsid w:val="00E15B9F"/>
  </w:style>
  <w:style w:type="numbering" w:customStyle="1" w:styleId="121112">
    <w:name w:val="リストなし12111"/>
    <w:next w:val="a4"/>
    <w:uiPriority w:val="99"/>
    <w:semiHidden/>
    <w:unhideWhenUsed/>
    <w:rsid w:val="00E15B9F"/>
  </w:style>
  <w:style w:type="numbering" w:customStyle="1" w:styleId="121113">
    <w:name w:val="无列表12111"/>
    <w:next w:val="a4"/>
    <w:semiHidden/>
    <w:rsid w:val="00E15B9F"/>
  </w:style>
  <w:style w:type="numbering" w:customStyle="1" w:styleId="NoList22111">
    <w:name w:val="No List22111"/>
    <w:next w:val="a4"/>
    <w:semiHidden/>
    <w:rsid w:val="00E15B9F"/>
  </w:style>
  <w:style w:type="numbering" w:customStyle="1" w:styleId="NoList32111">
    <w:name w:val="No List32111"/>
    <w:next w:val="a4"/>
    <w:uiPriority w:val="99"/>
    <w:semiHidden/>
    <w:rsid w:val="00E15B9F"/>
  </w:style>
  <w:style w:type="numbering" w:customStyle="1" w:styleId="NoList112111">
    <w:name w:val="No List112111"/>
    <w:next w:val="a4"/>
    <w:uiPriority w:val="99"/>
    <w:semiHidden/>
    <w:unhideWhenUsed/>
    <w:rsid w:val="00E15B9F"/>
  </w:style>
  <w:style w:type="numbering" w:customStyle="1" w:styleId="131110">
    <w:name w:val="無清單13111"/>
    <w:next w:val="a4"/>
    <w:uiPriority w:val="99"/>
    <w:semiHidden/>
    <w:unhideWhenUsed/>
    <w:rsid w:val="00E15B9F"/>
  </w:style>
  <w:style w:type="numbering" w:customStyle="1" w:styleId="1121110">
    <w:name w:val="無清單112111"/>
    <w:next w:val="a4"/>
    <w:uiPriority w:val="99"/>
    <w:semiHidden/>
    <w:unhideWhenUsed/>
    <w:rsid w:val="00E15B9F"/>
  </w:style>
  <w:style w:type="numbering" w:customStyle="1" w:styleId="21111">
    <w:name w:val="无列表21111"/>
    <w:next w:val="a4"/>
    <w:uiPriority w:val="99"/>
    <w:semiHidden/>
    <w:unhideWhenUsed/>
    <w:rsid w:val="00E15B9F"/>
  </w:style>
  <w:style w:type="numbering" w:customStyle="1" w:styleId="NoList122111">
    <w:name w:val="No List122111"/>
    <w:next w:val="a4"/>
    <w:uiPriority w:val="99"/>
    <w:semiHidden/>
    <w:unhideWhenUsed/>
    <w:rsid w:val="00E15B9F"/>
  </w:style>
  <w:style w:type="numbering" w:customStyle="1" w:styleId="1121111">
    <w:name w:val="リストなし112111"/>
    <w:next w:val="a4"/>
    <w:uiPriority w:val="99"/>
    <w:semiHidden/>
    <w:unhideWhenUsed/>
    <w:rsid w:val="00E15B9F"/>
  </w:style>
  <w:style w:type="numbering" w:customStyle="1" w:styleId="1121112">
    <w:name w:val="无列表112111"/>
    <w:next w:val="a4"/>
    <w:semiHidden/>
    <w:rsid w:val="00E15B9F"/>
  </w:style>
  <w:style w:type="numbering" w:customStyle="1" w:styleId="NoList212111">
    <w:name w:val="No List212111"/>
    <w:next w:val="a4"/>
    <w:semiHidden/>
    <w:rsid w:val="00E15B9F"/>
  </w:style>
  <w:style w:type="numbering" w:customStyle="1" w:styleId="NoList312111">
    <w:name w:val="No List312111"/>
    <w:next w:val="a4"/>
    <w:uiPriority w:val="99"/>
    <w:semiHidden/>
    <w:rsid w:val="00E15B9F"/>
  </w:style>
  <w:style w:type="numbering" w:customStyle="1" w:styleId="NoList1112111">
    <w:name w:val="No List1112111"/>
    <w:next w:val="a4"/>
    <w:uiPriority w:val="99"/>
    <w:semiHidden/>
    <w:unhideWhenUsed/>
    <w:rsid w:val="00E15B9F"/>
  </w:style>
  <w:style w:type="numbering" w:customStyle="1" w:styleId="122111">
    <w:name w:val="無清單122111"/>
    <w:next w:val="a4"/>
    <w:uiPriority w:val="99"/>
    <w:semiHidden/>
    <w:unhideWhenUsed/>
    <w:rsid w:val="00E15B9F"/>
  </w:style>
  <w:style w:type="numbering" w:customStyle="1" w:styleId="1112111">
    <w:name w:val="無清單1112111"/>
    <w:next w:val="a4"/>
    <w:uiPriority w:val="99"/>
    <w:semiHidden/>
    <w:unhideWhenUsed/>
    <w:rsid w:val="00E15B9F"/>
  </w:style>
  <w:style w:type="numbering" w:customStyle="1" w:styleId="NoList5111">
    <w:name w:val="No List5111"/>
    <w:next w:val="a4"/>
    <w:semiHidden/>
    <w:unhideWhenUsed/>
    <w:rsid w:val="00E15B9F"/>
  </w:style>
  <w:style w:type="numbering" w:customStyle="1" w:styleId="NoList611">
    <w:name w:val="No List611"/>
    <w:next w:val="a4"/>
    <w:semiHidden/>
    <w:unhideWhenUsed/>
    <w:rsid w:val="00E15B9F"/>
  </w:style>
  <w:style w:type="numbering" w:customStyle="1" w:styleId="NoList1411">
    <w:name w:val="No List1411"/>
    <w:next w:val="a4"/>
    <w:semiHidden/>
    <w:unhideWhenUsed/>
    <w:rsid w:val="00E15B9F"/>
  </w:style>
  <w:style w:type="numbering" w:customStyle="1" w:styleId="13112">
    <w:name w:val="リストなし1311"/>
    <w:next w:val="a4"/>
    <w:uiPriority w:val="99"/>
    <w:semiHidden/>
    <w:unhideWhenUsed/>
    <w:rsid w:val="00E15B9F"/>
  </w:style>
  <w:style w:type="numbering" w:customStyle="1" w:styleId="NoList2311">
    <w:name w:val="No List2311"/>
    <w:next w:val="a4"/>
    <w:semiHidden/>
    <w:rsid w:val="00E15B9F"/>
  </w:style>
  <w:style w:type="numbering" w:customStyle="1" w:styleId="NoList3311">
    <w:name w:val="No List3311"/>
    <w:next w:val="a4"/>
    <w:uiPriority w:val="99"/>
    <w:semiHidden/>
    <w:rsid w:val="00E15B9F"/>
  </w:style>
  <w:style w:type="numbering" w:customStyle="1" w:styleId="NoList1141">
    <w:name w:val="No List1141"/>
    <w:next w:val="a4"/>
    <w:uiPriority w:val="99"/>
    <w:semiHidden/>
    <w:unhideWhenUsed/>
    <w:rsid w:val="00E15B9F"/>
  </w:style>
  <w:style w:type="numbering" w:customStyle="1" w:styleId="14110">
    <w:name w:val="無清單1411"/>
    <w:next w:val="a4"/>
    <w:uiPriority w:val="99"/>
    <w:semiHidden/>
    <w:unhideWhenUsed/>
    <w:rsid w:val="00E15B9F"/>
  </w:style>
  <w:style w:type="numbering" w:customStyle="1" w:styleId="113110">
    <w:name w:val="無清單11311"/>
    <w:next w:val="a4"/>
    <w:uiPriority w:val="99"/>
    <w:semiHidden/>
    <w:unhideWhenUsed/>
    <w:rsid w:val="00E15B9F"/>
  </w:style>
  <w:style w:type="numbering" w:customStyle="1" w:styleId="NoList421">
    <w:name w:val="No List421"/>
    <w:next w:val="a4"/>
    <w:semiHidden/>
    <w:unhideWhenUsed/>
    <w:rsid w:val="00E15B9F"/>
  </w:style>
  <w:style w:type="numbering" w:customStyle="1" w:styleId="NoList12311">
    <w:name w:val="No List12311"/>
    <w:next w:val="a4"/>
    <w:uiPriority w:val="99"/>
    <w:semiHidden/>
    <w:unhideWhenUsed/>
    <w:rsid w:val="00E15B9F"/>
  </w:style>
  <w:style w:type="numbering" w:customStyle="1" w:styleId="113111">
    <w:name w:val="リストなし11311"/>
    <w:next w:val="a4"/>
    <w:uiPriority w:val="99"/>
    <w:semiHidden/>
    <w:unhideWhenUsed/>
    <w:rsid w:val="00E15B9F"/>
  </w:style>
  <w:style w:type="numbering" w:customStyle="1" w:styleId="113112">
    <w:name w:val="无列表11311"/>
    <w:next w:val="a4"/>
    <w:semiHidden/>
    <w:rsid w:val="00E15B9F"/>
  </w:style>
  <w:style w:type="numbering" w:customStyle="1" w:styleId="NoList21311">
    <w:name w:val="No List21311"/>
    <w:next w:val="a4"/>
    <w:semiHidden/>
    <w:rsid w:val="00E15B9F"/>
  </w:style>
  <w:style w:type="numbering" w:customStyle="1" w:styleId="NoList31311">
    <w:name w:val="No List31311"/>
    <w:next w:val="a4"/>
    <w:uiPriority w:val="99"/>
    <w:semiHidden/>
    <w:rsid w:val="00E15B9F"/>
  </w:style>
  <w:style w:type="numbering" w:customStyle="1" w:styleId="NoList111311">
    <w:name w:val="No List111311"/>
    <w:next w:val="a4"/>
    <w:uiPriority w:val="99"/>
    <w:semiHidden/>
    <w:unhideWhenUsed/>
    <w:rsid w:val="00E15B9F"/>
  </w:style>
  <w:style w:type="numbering" w:customStyle="1" w:styleId="12311">
    <w:name w:val="無清單12311"/>
    <w:next w:val="a4"/>
    <w:uiPriority w:val="99"/>
    <w:semiHidden/>
    <w:unhideWhenUsed/>
    <w:rsid w:val="00E15B9F"/>
  </w:style>
  <w:style w:type="numbering" w:customStyle="1" w:styleId="111311">
    <w:name w:val="無清單111311"/>
    <w:next w:val="a4"/>
    <w:uiPriority w:val="99"/>
    <w:semiHidden/>
    <w:unhideWhenUsed/>
    <w:rsid w:val="00E15B9F"/>
  </w:style>
  <w:style w:type="numbering" w:customStyle="1" w:styleId="NoList12121">
    <w:name w:val="No List12121"/>
    <w:next w:val="a4"/>
    <w:uiPriority w:val="99"/>
    <w:semiHidden/>
    <w:unhideWhenUsed/>
    <w:rsid w:val="00E15B9F"/>
  </w:style>
  <w:style w:type="numbering" w:customStyle="1" w:styleId="111213">
    <w:name w:val="リストなし11121"/>
    <w:next w:val="a4"/>
    <w:uiPriority w:val="99"/>
    <w:semiHidden/>
    <w:unhideWhenUsed/>
    <w:rsid w:val="00E15B9F"/>
  </w:style>
  <w:style w:type="numbering" w:customStyle="1" w:styleId="111214">
    <w:name w:val="无列表11121"/>
    <w:next w:val="a4"/>
    <w:semiHidden/>
    <w:rsid w:val="00E15B9F"/>
  </w:style>
  <w:style w:type="numbering" w:customStyle="1" w:styleId="NoList21121">
    <w:name w:val="No List21121"/>
    <w:next w:val="a4"/>
    <w:semiHidden/>
    <w:rsid w:val="00E15B9F"/>
  </w:style>
  <w:style w:type="numbering" w:customStyle="1" w:styleId="NoList31121">
    <w:name w:val="No List31121"/>
    <w:next w:val="a4"/>
    <w:uiPriority w:val="99"/>
    <w:semiHidden/>
    <w:rsid w:val="00E15B9F"/>
  </w:style>
  <w:style w:type="numbering" w:customStyle="1" w:styleId="NoList111121">
    <w:name w:val="No List111121"/>
    <w:next w:val="a4"/>
    <w:uiPriority w:val="99"/>
    <w:semiHidden/>
    <w:unhideWhenUsed/>
    <w:rsid w:val="00E15B9F"/>
  </w:style>
  <w:style w:type="numbering" w:customStyle="1" w:styleId="121210">
    <w:name w:val="無清單12121"/>
    <w:next w:val="a4"/>
    <w:uiPriority w:val="99"/>
    <w:semiHidden/>
    <w:unhideWhenUsed/>
    <w:rsid w:val="00E15B9F"/>
  </w:style>
  <w:style w:type="numbering" w:customStyle="1" w:styleId="1111210">
    <w:name w:val="無清單111121"/>
    <w:next w:val="a4"/>
    <w:uiPriority w:val="99"/>
    <w:semiHidden/>
    <w:unhideWhenUsed/>
    <w:rsid w:val="00E15B9F"/>
  </w:style>
  <w:style w:type="numbering" w:customStyle="1" w:styleId="NoList521">
    <w:name w:val="No List521"/>
    <w:next w:val="a4"/>
    <w:semiHidden/>
    <w:unhideWhenUsed/>
    <w:rsid w:val="00E15B9F"/>
  </w:style>
  <w:style w:type="numbering" w:customStyle="1" w:styleId="NoList1321">
    <w:name w:val="No List1321"/>
    <w:next w:val="a4"/>
    <w:semiHidden/>
    <w:unhideWhenUsed/>
    <w:rsid w:val="00E15B9F"/>
  </w:style>
  <w:style w:type="numbering" w:customStyle="1" w:styleId="12213">
    <w:name w:val="リストなし1221"/>
    <w:next w:val="a4"/>
    <w:uiPriority w:val="99"/>
    <w:semiHidden/>
    <w:unhideWhenUsed/>
    <w:rsid w:val="00E15B9F"/>
  </w:style>
  <w:style w:type="numbering" w:customStyle="1" w:styleId="12214">
    <w:name w:val="无列表1221"/>
    <w:next w:val="a4"/>
    <w:semiHidden/>
    <w:rsid w:val="00E15B9F"/>
  </w:style>
  <w:style w:type="numbering" w:customStyle="1" w:styleId="NoList2221">
    <w:name w:val="No List2221"/>
    <w:next w:val="a4"/>
    <w:semiHidden/>
    <w:rsid w:val="00E15B9F"/>
  </w:style>
  <w:style w:type="numbering" w:customStyle="1" w:styleId="NoList3221">
    <w:name w:val="No List3221"/>
    <w:next w:val="a4"/>
    <w:uiPriority w:val="99"/>
    <w:semiHidden/>
    <w:rsid w:val="00E15B9F"/>
  </w:style>
  <w:style w:type="numbering" w:customStyle="1" w:styleId="NoList11221">
    <w:name w:val="No List11221"/>
    <w:next w:val="a4"/>
    <w:uiPriority w:val="99"/>
    <w:semiHidden/>
    <w:unhideWhenUsed/>
    <w:rsid w:val="00E15B9F"/>
  </w:style>
  <w:style w:type="numbering" w:customStyle="1" w:styleId="13210">
    <w:name w:val="無清單1321"/>
    <w:next w:val="a4"/>
    <w:uiPriority w:val="99"/>
    <w:semiHidden/>
    <w:unhideWhenUsed/>
    <w:rsid w:val="00E15B9F"/>
  </w:style>
  <w:style w:type="numbering" w:customStyle="1" w:styleId="112210">
    <w:name w:val="無清單11221"/>
    <w:next w:val="a4"/>
    <w:uiPriority w:val="99"/>
    <w:semiHidden/>
    <w:unhideWhenUsed/>
    <w:rsid w:val="00E15B9F"/>
  </w:style>
  <w:style w:type="numbering" w:customStyle="1" w:styleId="2121">
    <w:name w:val="无列表2121"/>
    <w:next w:val="a4"/>
    <w:uiPriority w:val="99"/>
    <w:semiHidden/>
    <w:unhideWhenUsed/>
    <w:rsid w:val="00E15B9F"/>
  </w:style>
  <w:style w:type="numbering" w:customStyle="1" w:styleId="NoList111221">
    <w:name w:val="No List111221"/>
    <w:next w:val="a4"/>
    <w:uiPriority w:val="99"/>
    <w:semiHidden/>
    <w:unhideWhenUsed/>
    <w:rsid w:val="00E15B9F"/>
  </w:style>
  <w:style w:type="numbering" w:customStyle="1" w:styleId="NoList71">
    <w:name w:val="No List71"/>
    <w:next w:val="a4"/>
    <w:semiHidden/>
    <w:unhideWhenUsed/>
    <w:rsid w:val="00E15B9F"/>
  </w:style>
  <w:style w:type="numbering" w:customStyle="1" w:styleId="NoList151">
    <w:name w:val="No List151"/>
    <w:next w:val="a4"/>
    <w:semiHidden/>
    <w:unhideWhenUsed/>
    <w:rsid w:val="00E15B9F"/>
  </w:style>
  <w:style w:type="numbering" w:customStyle="1" w:styleId="1413">
    <w:name w:val="リストなし141"/>
    <w:next w:val="a4"/>
    <w:uiPriority w:val="99"/>
    <w:semiHidden/>
    <w:unhideWhenUsed/>
    <w:rsid w:val="00E15B9F"/>
  </w:style>
  <w:style w:type="numbering" w:customStyle="1" w:styleId="1414">
    <w:name w:val="无列表141"/>
    <w:next w:val="a4"/>
    <w:semiHidden/>
    <w:rsid w:val="00E15B9F"/>
  </w:style>
  <w:style w:type="numbering" w:customStyle="1" w:styleId="NoList241">
    <w:name w:val="No List241"/>
    <w:next w:val="a4"/>
    <w:semiHidden/>
    <w:rsid w:val="00E15B9F"/>
  </w:style>
  <w:style w:type="numbering" w:customStyle="1" w:styleId="NoList341">
    <w:name w:val="No List341"/>
    <w:next w:val="a4"/>
    <w:uiPriority w:val="99"/>
    <w:semiHidden/>
    <w:rsid w:val="00E15B9F"/>
  </w:style>
  <w:style w:type="numbering" w:customStyle="1" w:styleId="NoList1151">
    <w:name w:val="No List1151"/>
    <w:next w:val="a4"/>
    <w:uiPriority w:val="99"/>
    <w:semiHidden/>
    <w:unhideWhenUsed/>
    <w:rsid w:val="00E15B9F"/>
  </w:style>
  <w:style w:type="numbering" w:customStyle="1" w:styleId="1510">
    <w:name w:val="無清單151"/>
    <w:next w:val="a4"/>
    <w:uiPriority w:val="99"/>
    <w:semiHidden/>
    <w:unhideWhenUsed/>
    <w:rsid w:val="00E15B9F"/>
  </w:style>
  <w:style w:type="numbering" w:customStyle="1" w:styleId="11410">
    <w:name w:val="無清單1141"/>
    <w:next w:val="a4"/>
    <w:uiPriority w:val="99"/>
    <w:semiHidden/>
    <w:unhideWhenUsed/>
    <w:rsid w:val="00E15B9F"/>
  </w:style>
  <w:style w:type="numbering" w:customStyle="1" w:styleId="NoList431">
    <w:name w:val="No List431"/>
    <w:next w:val="a4"/>
    <w:semiHidden/>
    <w:unhideWhenUsed/>
    <w:rsid w:val="00E15B9F"/>
  </w:style>
  <w:style w:type="numbering" w:customStyle="1" w:styleId="NoList1241">
    <w:name w:val="No List1241"/>
    <w:next w:val="a4"/>
    <w:uiPriority w:val="99"/>
    <w:semiHidden/>
    <w:unhideWhenUsed/>
    <w:rsid w:val="00E15B9F"/>
  </w:style>
  <w:style w:type="numbering" w:customStyle="1" w:styleId="11411">
    <w:name w:val="リストなし1141"/>
    <w:next w:val="a4"/>
    <w:uiPriority w:val="99"/>
    <w:semiHidden/>
    <w:unhideWhenUsed/>
    <w:rsid w:val="00E15B9F"/>
  </w:style>
  <w:style w:type="numbering" w:customStyle="1" w:styleId="11412">
    <w:name w:val="无列表1141"/>
    <w:next w:val="a4"/>
    <w:semiHidden/>
    <w:rsid w:val="00E15B9F"/>
  </w:style>
  <w:style w:type="numbering" w:customStyle="1" w:styleId="NoList2141">
    <w:name w:val="No List2141"/>
    <w:next w:val="a4"/>
    <w:semiHidden/>
    <w:rsid w:val="00E15B9F"/>
  </w:style>
  <w:style w:type="numbering" w:customStyle="1" w:styleId="NoList3141">
    <w:name w:val="No List3141"/>
    <w:next w:val="a4"/>
    <w:uiPriority w:val="99"/>
    <w:semiHidden/>
    <w:rsid w:val="00E15B9F"/>
  </w:style>
  <w:style w:type="numbering" w:customStyle="1" w:styleId="NoList11141">
    <w:name w:val="No List11141"/>
    <w:next w:val="a4"/>
    <w:uiPriority w:val="99"/>
    <w:semiHidden/>
    <w:unhideWhenUsed/>
    <w:rsid w:val="00E15B9F"/>
  </w:style>
  <w:style w:type="numbering" w:customStyle="1" w:styleId="12410">
    <w:name w:val="無清單1241"/>
    <w:next w:val="a4"/>
    <w:uiPriority w:val="99"/>
    <w:semiHidden/>
    <w:unhideWhenUsed/>
    <w:rsid w:val="00E15B9F"/>
  </w:style>
  <w:style w:type="numbering" w:customStyle="1" w:styleId="111410">
    <w:name w:val="無清單11141"/>
    <w:next w:val="a4"/>
    <w:uiPriority w:val="99"/>
    <w:semiHidden/>
    <w:unhideWhenUsed/>
    <w:rsid w:val="00E15B9F"/>
  </w:style>
  <w:style w:type="numbering" w:customStyle="1" w:styleId="2310">
    <w:name w:val="无列表231"/>
    <w:next w:val="a4"/>
    <w:uiPriority w:val="99"/>
    <w:semiHidden/>
    <w:unhideWhenUsed/>
    <w:rsid w:val="00E15B9F"/>
  </w:style>
  <w:style w:type="numbering" w:customStyle="1" w:styleId="NoList12131">
    <w:name w:val="No List12131"/>
    <w:next w:val="a4"/>
    <w:uiPriority w:val="99"/>
    <w:semiHidden/>
    <w:unhideWhenUsed/>
    <w:rsid w:val="00E15B9F"/>
  </w:style>
  <w:style w:type="numbering" w:customStyle="1" w:styleId="111310">
    <w:name w:val="リストなし11131"/>
    <w:next w:val="a4"/>
    <w:uiPriority w:val="99"/>
    <w:semiHidden/>
    <w:unhideWhenUsed/>
    <w:rsid w:val="00E15B9F"/>
  </w:style>
  <w:style w:type="numbering" w:customStyle="1" w:styleId="111312">
    <w:name w:val="无列表11131"/>
    <w:next w:val="a4"/>
    <w:semiHidden/>
    <w:rsid w:val="00E15B9F"/>
  </w:style>
  <w:style w:type="numbering" w:customStyle="1" w:styleId="NoList21131">
    <w:name w:val="No List21131"/>
    <w:next w:val="a4"/>
    <w:semiHidden/>
    <w:rsid w:val="00E15B9F"/>
  </w:style>
  <w:style w:type="numbering" w:customStyle="1" w:styleId="NoList31131">
    <w:name w:val="No List31131"/>
    <w:next w:val="a4"/>
    <w:uiPriority w:val="99"/>
    <w:semiHidden/>
    <w:rsid w:val="00E15B9F"/>
  </w:style>
  <w:style w:type="numbering" w:customStyle="1" w:styleId="NoList111131">
    <w:name w:val="No List111131"/>
    <w:next w:val="a4"/>
    <w:uiPriority w:val="99"/>
    <w:semiHidden/>
    <w:unhideWhenUsed/>
    <w:rsid w:val="00E15B9F"/>
  </w:style>
  <w:style w:type="numbering" w:customStyle="1" w:styleId="12131">
    <w:name w:val="無清單12131"/>
    <w:next w:val="a4"/>
    <w:uiPriority w:val="99"/>
    <w:semiHidden/>
    <w:unhideWhenUsed/>
    <w:rsid w:val="00E15B9F"/>
  </w:style>
  <w:style w:type="numbering" w:customStyle="1" w:styleId="111131">
    <w:name w:val="無清單111131"/>
    <w:next w:val="a4"/>
    <w:uiPriority w:val="99"/>
    <w:semiHidden/>
    <w:unhideWhenUsed/>
    <w:rsid w:val="00E15B9F"/>
  </w:style>
  <w:style w:type="numbering" w:customStyle="1" w:styleId="NoList531">
    <w:name w:val="No List531"/>
    <w:next w:val="a4"/>
    <w:semiHidden/>
    <w:unhideWhenUsed/>
    <w:rsid w:val="00E15B9F"/>
  </w:style>
  <w:style w:type="numbering" w:customStyle="1" w:styleId="NoList1331">
    <w:name w:val="No List1331"/>
    <w:next w:val="a4"/>
    <w:uiPriority w:val="99"/>
    <w:semiHidden/>
    <w:unhideWhenUsed/>
    <w:rsid w:val="00E15B9F"/>
  </w:style>
  <w:style w:type="numbering" w:customStyle="1" w:styleId="12312">
    <w:name w:val="リストなし1231"/>
    <w:next w:val="a4"/>
    <w:uiPriority w:val="99"/>
    <w:semiHidden/>
    <w:unhideWhenUsed/>
    <w:rsid w:val="00E15B9F"/>
  </w:style>
  <w:style w:type="numbering" w:customStyle="1" w:styleId="12313">
    <w:name w:val="无列表1231"/>
    <w:next w:val="a4"/>
    <w:semiHidden/>
    <w:rsid w:val="00E15B9F"/>
  </w:style>
  <w:style w:type="numbering" w:customStyle="1" w:styleId="NoList2231">
    <w:name w:val="No List2231"/>
    <w:next w:val="a4"/>
    <w:semiHidden/>
    <w:rsid w:val="00E15B9F"/>
  </w:style>
  <w:style w:type="numbering" w:customStyle="1" w:styleId="NoList3231">
    <w:name w:val="No List3231"/>
    <w:next w:val="a4"/>
    <w:uiPriority w:val="99"/>
    <w:semiHidden/>
    <w:rsid w:val="00E15B9F"/>
  </w:style>
  <w:style w:type="numbering" w:customStyle="1" w:styleId="NoList11231">
    <w:name w:val="No List11231"/>
    <w:next w:val="a4"/>
    <w:uiPriority w:val="99"/>
    <w:semiHidden/>
    <w:unhideWhenUsed/>
    <w:rsid w:val="00E15B9F"/>
  </w:style>
  <w:style w:type="numbering" w:customStyle="1" w:styleId="13310">
    <w:name w:val="無清單1331"/>
    <w:next w:val="a4"/>
    <w:uiPriority w:val="99"/>
    <w:semiHidden/>
    <w:unhideWhenUsed/>
    <w:rsid w:val="00E15B9F"/>
  </w:style>
  <w:style w:type="numbering" w:customStyle="1" w:styleId="112310">
    <w:name w:val="無清單11231"/>
    <w:next w:val="a4"/>
    <w:uiPriority w:val="99"/>
    <w:semiHidden/>
    <w:unhideWhenUsed/>
    <w:rsid w:val="00E15B9F"/>
  </w:style>
  <w:style w:type="numbering" w:customStyle="1" w:styleId="21310">
    <w:name w:val="无列表2131"/>
    <w:next w:val="a4"/>
    <w:uiPriority w:val="99"/>
    <w:semiHidden/>
    <w:unhideWhenUsed/>
    <w:rsid w:val="00E15B9F"/>
  </w:style>
  <w:style w:type="numbering" w:customStyle="1" w:styleId="NoList12221">
    <w:name w:val="No List12221"/>
    <w:next w:val="a4"/>
    <w:uiPriority w:val="99"/>
    <w:semiHidden/>
    <w:unhideWhenUsed/>
    <w:rsid w:val="00E15B9F"/>
  </w:style>
  <w:style w:type="numbering" w:customStyle="1" w:styleId="112211">
    <w:name w:val="リストなし11221"/>
    <w:next w:val="a4"/>
    <w:uiPriority w:val="99"/>
    <w:semiHidden/>
    <w:unhideWhenUsed/>
    <w:rsid w:val="00E15B9F"/>
  </w:style>
  <w:style w:type="numbering" w:customStyle="1" w:styleId="112212">
    <w:name w:val="无列表11221"/>
    <w:next w:val="a4"/>
    <w:semiHidden/>
    <w:rsid w:val="00E15B9F"/>
  </w:style>
  <w:style w:type="numbering" w:customStyle="1" w:styleId="NoList21221">
    <w:name w:val="No List21221"/>
    <w:next w:val="a4"/>
    <w:semiHidden/>
    <w:rsid w:val="00E15B9F"/>
  </w:style>
  <w:style w:type="numbering" w:customStyle="1" w:styleId="NoList31221">
    <w:name w:val="No List31221"/>
    <w:next w:val="a4"/>
    <w:uiPriority w:val="99"/>
    <w:semiHidden/>
    <w:rsid w:val="00E15B9F"/>
  </w:style>
  <w:style w:type="numbering" w:customStyle="1" w:styleId="NoList111231">
    <w:name w:val="No List111231"/>
    <w:next w:val="a4"/>
    <w:uiPriority w:val="99"/>
    <w:semiHidden/>
    <w:unhideWhenUsed/>
    <w:rsid w:val="00E15B9F"/>
  </w:style>
  <w:style w:type="numbering" w:customStyle="1" w:styleId="12221">
    <w:name w:val="無清單12221"/>
    <w:next w:val="a4"/>
    <w:uiPriority w:val="99"/>
    <w:semiHidden/>
    <w:unhideWhenUsed/>
    <w:rsid w:val="00E15B9F"/>
  </w:style>
  <w:style w:type="numbering" w:customStyle="1" w:styleId="111221">
    <w:name w:val="無清單111221"/>
    <w:next w:val="a4"/>
    <w:uiPriority w:val="99"/>
    <w:semiHidden/>
    <w:unhideWhenUsed/>
    <w:rsid w:val="00E15B9F"/>
  </w:style>
  <w:style w:type="numbering" w:customStyle="1" w:styleId="4ff0">
    <w:name w:val="无列表4"/>
    <w:next w:val="a4"/>
    <w:uiPriority w:val="99"/>
    <w:semiHidden/>
    <w:unhideWhenUsed/>
    <w:rsid w:val="00E15B9F"/>
  </w:style>
  <w:style w:type="numbering" w:customStyle="1" w:styleId="32f">
    <w:name w:val="无列表32"/>
    <w:next w:val="a4"/>
    <w:uiPriority w:val="99"/>
    <w:semiHidden/>
    <w:unhideWhenUsed/>
    <w:rsid w:val="00E15B9F"/>
  </w:style>
  <w:style w:type="numbering" w:customStyle="1" w:styleId="13121">
    <w:name w:val="无列表1312"/>
    <w:next w:val="a4"/>
    <w:semiHidden/>
    <w:rsid w:val="00E15B9F"/>
  </w:style>
  <w:style w:type="numbering" w:customStyle="1" w:styleId="NoList4112">
    <w:name w:val="No List4112"/>
    <w:next w:val="a4"/>
    <w:uiPriority w:val="99"/>
    <w:semiHidden/>
    <w:unhideWhenUsed/>
    <w:rsid w:val="00E15B9F"/>
  </w:style>
  <w:style w:type="numbering" w:customStyle="1" w:styleId="2212">
    <w:name w:val="无列表2212"/>
    <w:next w:val="a4"/>
    <w:uiPriority w:val="99"/>
    <w:semiHidden/>
    <w:unhideWhenUsed/>
    <w:rsid w:val="00E15B9F"/>
  </w:style>
  <w:style w:type="numbering" w:customStyle="1" w:styleId="NoList121112">
    <w:name w:val="No List121112"/>
    <w:next w:val="a4"/>
    <w:uiPriority w:val="99"/>
    <w:semiHidden/>
    <w:unhideWhenUsed/>
    <w:rsid w:val="00E15B9F"/>
  </w:style>
  <w:style w:type="numbering" w:customStyle="1" w:styleId="1111121">
    <w:name w:val="リストなし111112"/>
    <w:next w:val="a4"/>
    <w:uiPriority w:val="99"/>
    <w:semiHidden/>
    <w:unhideWhenUsed/>
    <w:rsid w:val="00E15B9F"/>
  </w:style>
  <w:style w:type="numbering" w:customStyle="1" w:styleId="1111122">
    <w:name w:val="无列表111112"/>
    <w:next w:val="a4"/>
    <w:semiHidden/>
    <w:rsid w:val="00E15B9F"/>
  </w:style>
  <w:style w:type="numbering" w:customStyle="1" w:styleId="NoList211112">
    <w:name w:val="No List211112"/>
    <w:next w:val="a4"/>
    <w:semiHidden/>
    <w:rsid w:val="00E15B9F"/>
  </w:style>
  <w:style w:type="numbering" w:customStyle="1" w:styleId="NoList311112">
    <w:name w:val="No List311112"/>
    <w:next w:val="a4"/>
    <w:uiPriority w:val="99"/>
    <w:semiHidden/>
    <w:rsid w:val="00E15B9F"/>
  </w:style>
  <w:style w:type="numbering" w:customStyle="1" w:styleId="NoList1111112">
    <w:name w:val="No List1111112"/>
    <w:next w:val="a4"/>
    <w:uiPriority w:val="99"/>
    <w:semiHidden/>
    <w:unhideWhenUsed/>
    <w:rsid w:val="00E15B9F"/>
  </w:style>
  <w:style w:type="numbering" w:customStyle="1" w:styleId="1211120">
    <w:name w:val="無清單121112"/>
    <w:next w:val="a4"/>
    <w:uiPriority w:val="99"/>
    <w:semiHidden/>
    <w:unhideWhenUsed/>
    <w:rsid w:val="00E15B9F"/>
  </w:style>
  <w:style w:type="numbering" w:customStyle="1" w:styleId="11111120">
    <w:name w:val="無清單1111112"/>
    <w:next w:val="a4"/>
    <w:uiPriority w:val="99"/>
    <w:semiHidden/>
    <w:unhideWhenUsed/>
    <w:rsid w:val="00E15B9F"/>
  </w:style>
  <w:style w:type="numbering" w:customStyle="1" w:styleId="NoList13112">
    <w:name w:val="No List13112"/>
    <w:next w:val="a4"/>
    <w:uiPriority w:val="99"/>
    <w:semiHidden/>
    <w:unhideWhenUsed/>
    <w:rsid w:val="00E15B9F"/>
  </w:style>
  <w:style w:type="numbering" w:customStyle="1" w:styleId="121121">
    <w:name w:val="リストなし12112"/>
    <w:next w:val="a4"/>
    <w:uiPriority w:val="99"/>
    <w:semiHidden/>
    <w:unhideWhenUsed/>
    <w:rsid w:val="00E15B9F"/>
  </w:style>
  <w:style w:type="numbering" w:customStyle="1" w:styleId="121122">
    <w:name w:val="无列表12112"/>
    <w:next w:val="a4"/>
    <w:semiHidden/>
    <w:rsid w:val="00E15B9F"/>
  </w:style>
  <w:style w:type="numbering" w:customStyle="1" w:styleId="NoList22112">
    <w:name w:val="No List22112"/>
    <w:next w:val="a4"/>
    <w:semiHidden/>
    <w:rsid w:val="00E15B9F"/>
  </w:style>
  <w:style w:type="numbering" w:customStyle="1" w:styleId="NoList32112">
    <w:name w:val="No List32112"/>
    <w:next w:val="a4"/>
    <w:uiPriority w:val="99"/>
    <w:semiHidden/>
    <w:rsid w:val="00E15B9F"/>
  </w:style>
  <w:style w:type="numbering" w:customStyle="1" w:styleId="NoList112112">
    <w:name w:val="No List112112"/>
    <w:next w:val="a4"/>
    <w:uiPriority w:val="99"/>
    <w:semiHidden/>
    <w:unhideWhenUsed/>
    <w:rsid w:val="00E15B9F"/>
  </w:style>
  <w:style w:type="numbering" w:customStyle="1" w:styleId="131120">
    <w:name w:val="無清單13112"/>
    <w:next w:val="a4"/>
    <w:uiPriority w:val="99"/>
    <w:semiHidden/>
    <w:unhideWhenUsed/>
    <w:rsid w:val="00E15B9F"/>
  </w:style>
  <w:style w:type="numbering" w:customStyle="1" w:styleId="1121120">
    <w:name w:val="無清單112112"/>
    <w:next w:val="a4"/>
    <w:uiPriority w:val="99"/>
    <w:semiHidden/>
    <w:unhideWhenUsed/>
    <w:rsid w:val="00E15B9F"/>
  </w:style>
  <w:style w:type="numbering" w:customStyle="1" w:styleId="21112">
    <w:name w:val="无列表21112"/>
    <w:next w:val="a4"/>
    <w:uiPriority w:val="99"/>
    <w:semiHidden/>
    <w:unhideWhenUsed/>
    <w:rsid w:val="00E15B9F"/>
  </w:style>
  <w:style w:type="numbering" w:customStyle="1" w:styleId="NoList122112">
    <w:name w:val="No List122112"/>
    <w:next w:val="a4"/>
    <w:uiPriority w:val="99"/>
    <w:semiHidden/>
    <w:unhideWhenUsed/>
    <w:rsid w:val="00E15B9F"/>
  </w:style>
  <w:style w:type="numbering" w:customStyle="1" w:styleId="1121121">
    <w:name w:val="リストなし112112"/>
    <w:next w:val="a4"/>
    <w:uiPriority w:val="99"/>
    <w:semiHidden/>
    <w:unhideWhenUsed/>
    <w:rsid w:val="00E15B9F"/>
  </w:style>
  <w:style w:type="numbering" w:customStyle="1" w:styleId="1121122">
    <w:name w:val="无列表112112"/>
    <w:next w:val="a4"/>
    <w:semiHidden/>
    <w:rsid w:val="00E15B9F"/>
  </w:style>
  <w:style w:type="numbering" w:customStyle="1" w:styleId="NoList212112">
    <w:name w:val="No List212112"/>
    <w:next w:val="a4"/>
    <w:semiHidden/>
    <w:rsid w:val="00E15B9F"/>
  </w:style>
  <w:style w:type="numbering" w:customStyle="1" w:styleId="NoList312112">
    <w:name w:val="No List312112"/>
    <w:next w:val="a4"/>
    <w:uiPriority w:val="99"/>
    <w:semiHidden/>
    <w:rsid w:val="00E15B9F"/>
  </w:style>
  <w:style w:type="numbering" w:customStyle="1" w:styleId="NoList1112112">
    <w:name w:val="No List1112112"/>
    <w:next w:val="a4"/>
    <w:uiPriority w:val="99"/>
    <w:semiHidden/>
    <w:unhideWhenUsed/>
    <w:rsid w:val="00E15B9F"/>
  </w:style>
  <w:style w:type="numbering" w:customStyle="1" w:styleId="122112">
    <w:name w:val="無清單122112"/>
    <w:next w:val="a4"/>
    <w:uiPriority w:val="99"/>
    <w:semiHidden/>
    <w:unhideWhenUsed/>
    <w:rsid w:val="00E15B9F"/>
  </w:style>
  <w:style w:type="numbering" w:customStyle="1" w:styleId="1112112">
    <w:name w:val="無清單1112112"/>
    <w:next w:val="a4"/>
    <w:uiPriority w:val="99"/>
    <w:semiHidden/>
    <w:unhideWhenUsed/>
    <w:rsid w:val="00E15B9F"/>
  </w:style>
  <w:style w:type="numbering" w:customStyle="1" w:styleId="12222">
    <w:name w:val="无列表1222"/>
    <w:next w:val="a4"/>
    <w:semiHidden/>
    <w:rsid w:val="00E15B9F"/>
  </w:style>
  <w:style w:type="numbering" w:customStyle="1" w:styleId="NoList1211111">
    <w:name w:val="No List1211111"/>
    <w:next w:val="a4"/>
    <w:uiPriority w:val="99"/>
    <w:semiHidden/>
    <w:unhideWhenUsed/>
    <w:rsid w:val="00E15B9F"/>
  </w:style>
  <w:style w:type="numbering" w:customStyle="1" w:styleId="11111111">
    <w:name w:val="リストなし1111111"/>
    <w:next w:val="a4"/>
    <w:uiPriority w:val="99"/>
    <w:semiHidden/>
    <w:unhideWhenUsed/>
    <w:rsid w:val="00E15B9F"/>
  </w:style>
  <w:style w:type="numbering" w:customStyle="1" w:styleId="11111112">
    <w:name w:val="无列表1111111"/>
    <w:next w:val="a4"/>
    <w:semiHidden/>
    <w:rsid w:val="00E15B9F"/>
  </w:style>
  <w:style w:type="numbering" w:customStyle="1" w:styleId="NoList2111111">
    <w:name w:val="No List2111111"/>
    <w:next w:val="a4"/>
    <w:semiHidden/>
    <w:rsid w:val="00E15B9F"/>
  </w:style>
  <w:style w:type="numbering" w:customStyle="1" w:styleId="NoList3111111">
    <w:name w:val="No List3111111"/>
    <w:next w:val="a4"/>
    <w:uiPriority w:val="99"/>
    <w:semiHidden/>
    <w:rsid w:val="00E15B9F"/>
  </w:style>
  <w:style w:type="numbering" w:customStyle="1" w:styleId="NoList11111111">
    <w:name w:val="No List11111111"/>
    <w:next w:val="a4"/>
    <w:uiPriority w:val="99"/>
    <w:semiHidden/>
    <w:unhideWhenUsed/>
    <w:rsid w:val="00E15B9F"/>
  </w:style>
  <w:style w:type="numbering" w:customStyle="1" w:styleId="1211111">
    <w:name w:val="無清單1211111"/>
    <w:next w:val="a4"/>
    <w:uiPriority w:val="99"/>
    <w:semiHidden/>
    <w:unhideWhenUsed/>
    <w:rsid w:val="00E15B9F"/>
  </w:style>
  <w:style w:type="numbering" w:customStyle="1" w:styleId="111111110">
    <w:name w:val="無清單11111111"/>
    <w:next w:val="a4"/>
    <w:uiPriority w:val="99"/>
    <w:semiHidden/>
    <w:unhideWhenUsed/>
    <w:rsid w:val="00E15B9F"/>
  </w:style>
  <w:style w:type="numbering" w:customStyle="1" w:styleId="1211110">
    <w:name w:val="无列表121111"/>
    <w:next w:val="a4"/>
    <w:semiHidden/>
    <w:rsid w:val="00E15B9F"/>
  </w:style>
  <w:style w:type="numbering" w:customStyle="1" w:styleId="211111">
    <w:name w:val="无列表211111"/>
    <w:next w:val="a4"/>
    <w:uiPriority w:val="99"/>
    <w:semiHidden/>
    <w:unhideWhenUsed/>
    <w:rsid w:val="00E15B9F"/>
  </w:style>
  <w:style w:type="numbering" w:customStyle="1" w:styleId="NoList17">
    <w:name w:val="No List17"/>
    <w:next w:val="a4"/>
    <w:uiPriority w:val="99"/>
    <w:semiHidden/>
    <w:unhideWhenUsed/>
    <w:rsid w:val="00E15B9F"/>
  </w:style>
  <w:style w:type="numbering" w:customStyle="1" w:styleId="164">
    <w:name w:val="リストなし16"/>
    <w:next w:val="a4"/>
    <w:uiPriority w:val="99"/>
    <w:semiHidden/>
    <w:unhideWhenUsed/>
    <w:rsid w:val="00E15B9F"/>
  </w:style>
  <w:style w:type="numbering" w:customStyle="1" w:styleId="165">
    <w:name w:val="无列表16"/>
    <w:next w:val="a4"/>
    <w:semiHidden/>
    <w:rsid w:val="00E15B9F"/>
  </w:style>
  <w:style w:type="numbering" w:customStyle="1" w:styleId="NoList26">
    <w:name w:val="No List26"/>
    <w:next w:val="a4"/>
    <w:uiPriority w:val="99"/>
    <w:semiHidden/>
    <w:rsid w:val="00E15B9F"/>
  </w:style>
  <w:style w:type="numbering" w:customStyle="1" w:styleId="NoList36">
    <w:name w:val="No List36"/>
    <w:next w:val="a4"/>
    <w:uiPriority w:val="99"/>
    <w:semiHidden/>
    <w:rsid w:val="00E15B9F"/>
  </w:style>
  <w:style w:type="numbering" w:customStyle="1" w:styleId="NoList117">
    <w:name w:val="No List117"/>
    <w:next w:val="a4"/>
    <w:uiPriority w:val="99"/>
    <w:semiHidden/>
    <w:unhideWhenUsed/>
    <w:rsid w:val="00E15B9F"/>
  </w:style>
  <w:style w:type="numbering" w:customStyle="1" w:styleId="172">
    <w:name w:val="無清單17"/>
    <w:next w:val="a4"/>
    <w:uiPriority w:val="99"/>
    <w:semiHidden/>
    <w:unhideWhenUsed/>
    <w:rsid w:val="00E15B9F"/>
  </w:style>
  <w:style w:type="numbering" w:customStyle="1" w:styleId="1160">
    <w:name w:val="無清單116"/>
    <w:next w:val="a4"/>
    <w:uiPriority w:val="99"/>
    <w:semiHidden/>
    <w:unhideWhenUsed/>
    <w:rsid w:val="00E15B9F"/>
  </w:style>
  <w:style w:type="numbering" w:customStyle="1" w:styleId="NoList1116">
    <w:name w:val="No List1116"/>
    <w:next w:val="a4"/>
    <w:uiPriority w:val="99"/>
    <w:semiHidden/>
    <w:unhideWhenUsed/>
    <w:rsid w:val="00E15B9F"/>
  </w:style>
  <w:style w:type="numbering" w:customStyle="1" w:styleId="256">
    <w:name w:val="无列表25"/>
    <w:next w:val="a4"/>
    <w:uiPriority w:val="99"/>
    <w:semiHidden/>
    <w:unhideWhenUsed/>
    <w:rsid w:val="00E15B9F"/>
  </w:style>
  <w:style w:type="numbering" w:customStyle="1" w:styleId="NoList126">
    <w:name w:val="No List126"/>
    <w:next w:val="a4"/>
    <w:uiPriority w:val="99"/>
    <w:semiHidden/>
    <w:unhideWhenUsed/>
    <w:rsid w:val="00E15B9F"/>
  </w:style>
  <w:style w:type="numbering" w:customStyle="1" w:styleId="1161">
    <w:name w:val="リストなし116"/>
    <w:next w:val="a4"/>
    <w:uiPriority w:val="99"/>
    <w:semiHidden/>
    <w:unhideWhenUsed/>
    <w:rsid w:val="00E15B9F"/>
  </w:style>
  <w:style w:type="numbering" w:customStyle="1" w:styleId="1162">
    <w:name w:val="无列表116"/>
    <w:next w:val="a4"/>
    <w:semiHidden/>
    <w:rsid w:val="00E15B9F"/>
  </w:style>
  <w:style w:type="numbering" w:customStyle="1" w:styleId="NoList216">
    <w:name w:val="No List216"/>
    <w:next w:val="a4"/>
    <w:semiHidden/>
    <w:rsid w:val="00E15B9F"/>
  </w:style>
  <w:style w:type="numbering" w:customStyle="1" w:styleId="NoList316">
    <w:name w:val="No List316"/>
    <w:next w:val="a4"/>
    <w:uiPriority w:val="99"/>
    <w:semiHidden/>
    <w:rsid w:val="00E15B9F"/>
  </w:style>
  <w:style w:type="numbering" w:customStyle="1" w:styleId="1260">
    <w:name w:val="無清單126"/>
    <w:next w:val="a4"/>
    <w:uiPriority w:val="99"/>
    <w:semiHidden/>
    <w:unhideWhenUsed/>
    <w:rsid w:val="00E15B9F"/>
  </w:style>
  <w:style w:type="numbering" w:customStyle="1" w:styleId="11160">
    <w:name w:val="無清單1116"/>
    <w:next w:val="a4"/>
    <w:uiPriority w:val="99"/>
    <w:semiHidden/>
    <w:unhideWhenUsed/>
    <w:rsid w:val="00E15B9F"/>
  </w:style>
  <w:style w:type="numbering" w:customStyle="1" w:styleId="NoList45">
    <w:name w:val="No List45"/>
    <w:next w:val="a4"/>
    <w:uiPriority w:val="99"/>
    <w:semiHidden/>
    <w:unhideWhenUsed/>
    <w:rsid w:val="00E15B9F"/>
  </w:style>
  <w:style w:type="numbering" w:customStyle="1" w:styleId="NoList1125">
    <w:name w:val="No List1125"/>
    <w:next w:val="a4"/>
    <w:uiPriority w:val="99"/>
    <w:semiHidden/>
    <w:unhideWhenUsed/>
    <w:rsid w:val="00E15B9F"/>
  </w:style>
  <w:style w:type="numbering" w:customStyle="1" w:styleId="NoList1215">
    <w:name w:val="No List1215"/>
    <w:next w:val="a4"/>
    <w:uiPriority w:val="99"/>
    <w:semiHidden/>
    <w:unhideWhenUsed/>
    <w:rsid w:val="00E15B9F"/>
  </w:style>
  <w:style w:type="numbering" w:customStyle="1" w:styleId="11151">
    <w:name w:val="リストなし1115"/>
    <w:next w:val="a4"/>
    <w:uiPriority w:val="99"/>
    <w:semiHidden/>
    <w:unhideWhenUsed/>
    <w:rsid w:val="00E15B9F"/>
  </w:style>
  <w:style w:type="numbering" w:customStyle="1" w:styleId="11152">
    <w:name w:val="无列表1115"/>
    <w:next w:val="a4"/>
    <w:semiHidden/>
    <w:rsid w:val="00E15B9F"/>
  </w:style>
  <w:style w:type="numbering" w:customStyle="1" w:styleId="NoList2115">
    <w:name w:val="No List2115"/>
    <w:next w:val="a4"/>
    <w:semiHidden/>
    <w:rsid w:val="00E15B9F"/>
  </w:style>
  <w:style w:type="numbering" w:customStyle="1" w:styleId="NoList3115">
    <w:name w:val="No List3115"/>
    <w:next w:val="a4"/>
    <w:uiPriority w:val="99"/>
    <w:semiHidden/>
    <w:rsid w:val="00E15B9F"/>
  </w:style>
  <w:style w:type="numbering" w:customStyle="1" w:styleId="NoList11115">
    <w:name w:val="No List11115"/>
    <w:next w:val="a4"/>
    <w:uiPriority w:val="99"/>
    <w:semiHidden/>
    <w:unhideWhenUsed/>
    <w:rsid w:val="00E15B9F"/>
  </w:style>
  <w:style w:type="numbering" w:customStyle="1" w:styleId="12150">
    <w:name w:val="無清單1215"/>
    <w:next w:val="a4"/>
    <w:uiPriority w:val="99"/>
    <w:semiHidden/>
    <w:unhideWhenUsed/>
    <w:rsid w:val="00E15B9F"/>
  </w:style>
  <w:style w:type="numbering" w:customStyle="1" w:styleId="111150">
    <w:name w:val="無清單11115"/>
    <w:next w:val="a4"/>
    <w:uiPriority w:val="99"/>
    <w:semiHidden/>
    <w:unhideWhenUsed/>
    <w:rsid w:val="00E15B9F"/>
  </w:style>
  <w:style w:type="numbering" w:customStyle="1" w:styleId="NoList55">
    <w:name w:val="No List55"/>
    <w:next w:val="a4"/>
    <w:uiPriority w:val="99"/>
    <w:semiHidden/>
    <w:unhideWhenUsed/>
    <w:rsid w:val="00E15B9F"/>
  </w:style>
  <w:style w:type="numbering" w:customStyle="1" w:styleId="NoList135">
    <w:name w:val="No List135"/>
    <w:next w:val="a4"/>
    <w:uiPriority w:val="99"/>
    <w:semiHidden/>
    <w:unhideWhenUsed/>
    <w:rsid w:val="00E15B9F"/>
  </w:style>
  <w:style w:type="numbering" w:customStyle="1" w:styleId="1251">
    <w:name w:val="リストなし125"/>
    <w:next w:val="a4"/>
    <w:uiPriority w:val="99"/>
    <w:semiHidden/>
    <w:unhideWhenUsed/>
    <w:rsid w:val="00E15B9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222</TotalTime>
  <Pages>11</Pages>
  <Words>2733</Words>
  <Characters>15493</Characters>
  <Application>Microsoft Office Word</Application>
  <DocSecurity>0</DocSecurity>
  <Lines>129</Lines>
  <Paragraphs>36</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18190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69</cp:revision>
  <cp:lastPrinted>1899-12-31T23:00:00Z</cp:lastPrinted>
  <dcterms:created xsi:type="dcterms:W3CDTF">2020-02-03T08:32:00Z</dcterms:created>
  <dcterms:modified xsi:type="dcterms:W3CDTF">2025-05-30T19:02:00Z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107</vt:lpwstr>
  </property>
  <property fmtid="{D5CDD505-2E9C-101B-9397-08002B2CF9AE}" pid="4" name="Location">
    <vt:lpwstr>St Julian's</vt:lpwstr>
  </property>
  <property fmtid="{D5CDD505-2E9C-101B-9397-08002B2CF9AE}" pid="5" name="Country">
    <vt:lpwstr>Malta</vt:lpwstr>
  </property>
  <property fmtid="{D5CDD505-2E9C-101B-9397-08002B2CF9AE}" pid="6" name="StartDate">
    <vt:lpwstr>19th May 2025</vt:lpwstr>
  </property>
  <property fmtid="{D5CDD505-2E9C-101B-9397-08002B2CF9AE}" pid="7" name="EndDate">
    <vt:lpwstr>23rd May 2025</vt:lpwstr>
  </property>
  <property fmtid="{D5CDD505-2E9C-101B-9397-08002B2CF9AE}" pid="8" name="Tdoc#">
    <vt:lpwstr>R5-253241</vt:lpwstr>
  </property>
  <property fmtid="{D5CDD505-2E9C-101B-9397-08002B2CF9AE}" pid="9" name="Spec#">
    <vt:lpwstr>38.522</vt:lpwstr>
  </property>
  <property fmtid="{D5CDD505-2E9C-101B-9397-08002B2CF9AE}" pid="10" name="Cr#">
    <vt:lpwstr>0600</vt:lpwstr>
  </property>
  <property fmtid="{D5CDD505-2E9C-101B-9397-08002B2CF9AE}" pid="11" name="Revision">
    <vt:lpwstr>2</vt:lpwstr>
  </property>
  <property fmtid="{D5CDD505-2E9C-101B-9397-08002B2CF9AE}" pid="12" name="Version">
    <vt:lpwstr>18.6.0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TEI16_Test, NR_perf_enh-UEConTest</vt:lpwstr>
  </property>
  <property fmtid="{D5CDD505-2E9C-101B-9397-08002B2CF9AE}" pid="16" name="Cat">
    <vt:lpwstr>F</vt:lpwstr>
  </property>
  <property fmtid="{D5CDD505-2E9C-101B-9397-08002B2CF9AE}" pid="17" name="ResDate">
    <vt:lpwstr>2025-05-09</vt:lpwstr>
  </property>
  <property fmtid="{D5CDD505-2E9C-101B-9397-08002B2CF9AE}" pid="18" name="Release">
    <vt:lpwstr>Rel-18</vt:lpwstr>
  </property>
  <property fmtid="{D5CDD505-2E9C-101B-9397-08002B2CF9AE}" pid="19" name="CrTitle">
    <vt:lpwstr>Correction to test applicability of PMI test cases with 16Tx or 32Tx of CSI-RS</vt:lpwstr>
  </property>
  <property fmtid="{D5CDD505-2E9C-101B-9397-08002B2CF9AE}" pid="20" name="MtgTitle">
    <vt:lpwstr> </vt:lpwstr>
  </property>
</Properties>
</file>